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025D8DF0"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656EB1">
        <w:rPr>
          <w:b/>
          <w:bCs/>
          <w:noProof/>
          <w:sz w:val="24"/>
          <w:szCs w:val="24"/>
        </w:rPr>
        <w:t>5</w:t>
      </w:r>
      <w:r w:rsidR="007B16EA">
        <w:rPr>
          <w:b/>
          <w:bCs/>
          <w:noProof/>
          <w:sz w:val="24"/>
          <w:szCs w:val="24"/>
        </w:rPr>
        <w:t>bis</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6A19CE">
        <w:rPr>
          <w:rFonts w:cs="Arial"/>
          <w:b/>
          <w:bCs/>
          <w:noProof/>
          <w:sz w:val="28"/>
          <w:szCs w:val="28"/>
        </w:rPr>
        <w:t>5331</w:t>
      </w:r>
    </w:p>
    <w:p w14:paraId="61035C91" w14:textId="3317BDBE" w:rsidR="007D03F4" w:rsidRDefault="00D42F1D" w:rsidP="00CE15E6">
      <w:pPr>
        <w:tabs>
          <w:tab w:val="left" w:pos="1701"/>
          <w:tab w:val="right" w:pos="9639"/>
        </w:tabs>
        <w:spacing w:after="0" w:line="288" w:lineRule="auto"/>
        <w:rPr>
          <w:b/>
          <w:bCs/>
          <w:szCs w:val="24"/>
        </w:rPr>
      </w:pPr>
      <w:r>
        <w:rPr>
          <w:rFonts w:ascii="Arial" w:hAnsi="Arial"/>
          <w:b/>
          <w:bCs/>
          <w:noProof/>
          <w:sz w:val="24"/>
          <w:szCs w:val="24"/>
        </w:rPr>
        <w:t>Hefei</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sidR="00BC0966">
        <w:rPr>
          <w:rFonts w:ascii="Arial" w:hAnsi="Arial"/>
          <w:b/>
          <w:bCs/>
          <w:noProof/>
          <w:sz w:val="24"/>
          <w:szCs w:val="24"/>
        </w:rPr>
        <w:t>Oct 14</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18</w:t>
      </w:r>
      <w:r w:rsidR="00BC0966" w:rsidRPr="00BC0966">
        <w:rPr>
          <w:rFonts w:ascii="Arial" w:hAnsi="Arial"/>
          <w:b/>
          <w:bCs/>
          <w:noProof/>
          <w:sz w:val="24"/>
          <w:szCs w:val="24"/>
          <w:vertAlign w:val="superscript"/>
        </w:rPr>
        <w:t>th</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DACAB62"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72369">
        <w:rPr>
          <w:rFonts w:ascii="Arial" w:hAnsi="Arial" w:cs="Arial"/>
          <w:sz w:val="24"/>
          <w:lang w:val="en-US"/>
        </w:rPr>
        <w:t>Arc</w:t>
      </w:r>
      <w:r w:rsidR="00564639">
        <w:rPr>
          <w:rFonts w:ascii="Arial" w:hAnsi="Arial" w:cs="Arial"/>
          <w:sz w:val="24"/>
          <w:lang w:val="en-US"/>
        </w:rPr>
        <w:t xml:space="preserve">hitecture, interfaces and transport </w:t>
      </w:r>
      <w:r w:rsidR="00872369">
        <w:rPr>
          <w:rFonts w:ascii="Arial" w:hAnsi="Arial" w:cs="Arial"/>
          <w:sz w:val="24"/>
          <w:lang w:val="en-US"/>
        </w:rPr>
        <w:t>for Ambient 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48F45275"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64639">
        <w:rPr>
          <w:rFonts w:asciiTheme="minorHAnsi" w:hAnsiTheme="minorHAnsi" w:cstheme="minorHAnsi"/>
          <w:sz w:val="22"/>
          <w:szCs w:val="22"/>
        </w:rPr>
        <w:t>continue to provide</w:t>
      </w:r>
      <w:r>
        <w:rPr>
          <w:rFonts w:asciiTheme="minorHAnsi" w:hAnsiTheme="minorHAnsi" w:cstheme="minorHAnsi"/>
          <w:sz w:val="22"/>
          <w:szCs w:val="22"/>
        </w:rPr>
        <w:t xml:space="preserve"> our views on the architecture</w:t>
      </w:r>
      <w:r w:rsidR="00C86D78">
        <w:rPr>
          <w:rFonts w:asciiTheme="minorHAnsi" w:hAnsiTheme="minorHAnsi" w:cstheme="minorHAnsi"/>
          <w:sz w:val="22"/>
          <w:szCs w:val="22"/>
        </w:rPr>
        <w:t xml:space="preserve">, interface and transport aspects </w:t>
      </w:r>
      <w:r>
        <w:rPr>
          <w:rFonts w:asciiTheme="minorHAnsi" w:hAnsiTheme="minorHAnsi" w:cstheme="minorHAnsi"/>
          <w:sz w:val="22"/>
          <w:szCs w:val="22"/>
        </w:rPr>
        <w:t xml:space="preserve">for </w:t>
      </w:r>
      <w:r w:rsidR="00735799">
        <w:rPr>
          <w:rFonts w:asciiTheme="minorHAnsi" w:hAnsiTheme="minorHAnsi" w:cstheme="minorHAnsi"/>
          <w:sz w:val="22"/>
          <w:szCs w:val="22"/>
        </w:rPr>
        <w:t>Ambient IoT (</w:t>
      </w:r>
      <w:r w:rsidR="0059167C">
        <w:rPr>
          <w:rFonts w:asciiTheme="minorHAnsi" w:hAnsiTheme="minorHAnsi" w:cstheme="minorHAnsi"/>
          <w:sz w:val="22"/>
          <w:szCs w:val="22"/>
        </w:rPr>
        <w:t>A-IoT</w:t>
      </w:r>
      <w:r w:rsidR="00735799">
        <w:rPr>
          <w:rFonts w:asciiTheme="minorHAnsi" w:hAnsiTheme="minorHAnsi" w:cstheme="minorHAnsi"/>
          <w:sz w:val="22"/>
          <w:szCs w:val="22"/>
        </w:rPr>
        <w:t>)</w:t>
      </w:r>
      <w:r>
        <w:rPr>
          <w:rFonts w:asciiTheme="minorHAnsi" w:hAnsiTheme="minorHAnsi" w:cstheme="minorHAnsi"/>
          <w:sz w:val="22"/>
          <w:szCs w:val="22"/>
        </w:rPr>
        <w:t xml:space="preserve"> </w:t>
      </w:r>
      <w:r w:rsidR="00A97DD6">
        <w:rPr>
          <w:rFonts w:asciiTheme="minorHAnsi" w:hAnsiTheme="minorHAnsi" w:cstheme="minorHAnsi"/>
          <w:sz w:val="22"/>
          <w:szCs w:val="22"/>
        </w:rPr>
        <w:t>based on the</w:t>
      </w:r>
      <w:r w:rsidR="00D42DCB">
        <w:rPr>
          <w:rFonts w:asciiTheme="minorHAnsi" w:hAnsiTheme="minorHAnsi" w:cstheme="minorHAnsi"/>
          <w:sz w:val="22"/>
          <w:szCs w:val="22"/>
        </w:rPr>
        <w:t xml:space="preserve"> </w:t>
      </w:r>
      <w:r w:rsidR="00A97DD6">
        <w:rPr>
          <w:rFonts w:asciiTheme="minorHAnsi" w:hAnsiTheme="minorHAnsi" w:cstheme="minorHAnsi"/>
          <w:sz w:val="22"/>
          <w:szCs w:val="22"/>
        </w:rPr>
        <w:t xml:space="preserve">agreements and open issues identified </w:t>
      </w:r>
      <w:r w:rsidR="000043A0">
        <w:rPr>
          <w:rFonts w:asciiTheme="minorHAnsi" w:hAnsiTheme="minorHAnsi" w:cstheme="minorHAnsi"/>
          <w:sz w:val="22"/>
          <w:szCs w:val="22"/>
        </w:rPr>
        <w:t xml:space="preserve">in </w:t>
      </w:r>
      <w:r w:rsidR="00C86D78">
        <w:rPr>
          <w:rFonts w:asciiTheme="minorHAnsi" w:hAnsiTheme="minorHAnsi" w:cstheme="minorHAnsi"/>
          <w:sz w:val="22"/>
          <w:szCs w:val="22"/>
        </w:rPr>
        <w:t>the previous RAN3 meetings</w:t>
      </w:r>
      <w:r w:rsidR="00A97DD6">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99574A" w14:textId="7331638A" w:rsidR="00872263" w:rsidRDefault="00932EE1" w:rsidP="00F9365E">
      <w:pPr>
        <w:pStyle w:val="Heading2"/>
        <w:ind w:left="540"/>
      </w:pPr>
      <w:bookmarkStart w:id="53" w:name="_Toc178619365"/>
      <w:bookmarkStart w:id="54" w:name="_Toc178619493"/>
      <w:bookmarkStart w:id="55" w:name="_Toc178619649"/>
      <w:bookmarkStart w:id="56" w:name="_Toc178619772"/>
      <w:bookmarkStart w:id="57" w:name="_Toc178619944"/>
      <w:bookmarkStart w:id="58" w:name="_Toc178619985"/>
      <w:bookmarkStart w:id="59" w:name="_Toc178620331"/>
      <w:bookmarkStart w:id="60" w:name="_Toc178620420"/>
      <w:bookmarkStart w:id="61" w:name="_Toc178620520"/>
      <w:bookmarkStart w:id="62" w:name="_Toc178620573"/>
      <w:bookmarkStart w:id="63" w:name="_Toc178620811"/>
      <w:bookmarkStart w:id="64" w:name="_Toc178621036"/>
      <w:bookmarkStart w:id="65" w:name="_Toc178621193"/>
      <w:bookmarkStart w:id="66" w:name="_Toc178621385"/>
      <w:bookmarkStart w:id="67" w:name="_Toc178621473"/>
      <w:bookmarkStart w:id="68" w:name="_Toc178621526"/>
      <w:bookmarkStart w:id="69" w:name="_Toc178621601"/>
      <w:bookmarkStart w:id="70" w:name="_Toc178621654"/>
      <w:bookmarkStart w:id="71" w:name="_Toc178621741"/>
      <w:bookmarkStart w:id="72" w:name="_Toc178621794"/>
      <w:bookmarkStart w:id="73" w:name="_Toc178621847"/>
      <w:bookmarkStart w:id="74" w:name="_Toc178621900"/>
      <w:bookmarkStart w:id="75" w:name="_Toc178621953"/>
      <w:bookmarkStart w:id="76" w:name="_Toc178622112"/>
      <w:bookmarkStart w:id="77" w:name="_Toc178622165"/>
      <w:bookmarkStart w:id="78" w:name="_Toc178622257"/>
      <w:bookmarkStart w:id="79" w:name="_Toc178622664"/>
      <w:bookmarkStart w:id="80" w:name="_Toc178622719"/>
      <w:bookmarkStart w:id="81" w:name="_Toc178622791"/>
      <w:bookmarkStart w:id="82" w:name="_Toc178622841"/>
      <w:bookmarkStart w:id="83" w:name="_Toc178622941"/>
      <w:bookmarkStart w:id="84" w:name="_Toc178623034"/>
      <w:bookmarkStart w:id="85" w:name="_Toc178623147"/>
      <w:bookmarkStart w:id="86" w:name="_Toc178623231"/>
      <w:bookmarkStart w:id="87" w:name="_Toc178623312"/>
      <w:bookmarkStart w:id="88" w:name="_Toc178623396"/>
      <w:bookmarkStart w:id="89" w:name="_Toc178623463"/>
      <w:bookmarkStart w:id="90" w:name="_Toc178623569"/>
      <w:bookmarkStart w:id="91" w:name="_Toc178623753"/>
      <w:bookmarkStart w:id="92" w:name="_Toc178623890"/>
      <w:bookmarkStart w:id="93" w:name="_Toc178623950"/>
      <w:bookmarkStart w:id="94" w:name="_Toc178624048"/>
      <w:bookmarkStart w:id="95" w:name="_Toc178624493"/>
      <w:bookmarkStart w:id="96" w:name="_Toc178624546"/>
      <w:bookmarkStart w:id="97" w:name="_Toc178624599"/>
      <w:bookmarkStart w:id="98" w:name="_Toc178624652"/>
      <w:bookmarkStart w:id="99" w:name="_Toc178625038"/>
      <w:bookmarkStart w:id="100" w:name="_Toc178626377"/>
      <w:bookmarkStart w:id="101" w:name="_Toc178629254"/>
      <w:bookmarkStart w:id="102" w:name="_Toc178629684"/>
      <w:bookmarkStart w:id="103" w:name="_Toc178629839"/>
      <w:bookmarkStart w:id="104" w:name="_Toc178630013"/>
      <w:bookmarkStart w:id="105" w:name="_Toc178678866"/>
      <w:bookmarkStart w:id="106" w:name="_Toc178679040"/>
      <w:bookmarkStart w:id="107" w:name="_Toc178783464"/>
      <w:bookmarkStart w:id="108" w:name="_Toc178791376"/>
      <w:r>
        <w:t>Terminologies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17B9CAB" w14:textId="54A06909" w:rsidR="00654FBD" w:rsidRDefault="00216355" w:rsidP="00872263">
      <w:pPr>
        <w:rPr>
          <w:rFonts w:asciiTheme="minorHAnsi" w:hAnsiTheme="minorHAnsi" w:cstheme="minorHAnsi"/>
          <w:sz w:val="22"/>
          <w:szCs w:val="22"/>
        </w:rPr>
      </w:pPr>
      <w:r>
        <w:rPr>
          <w:rFonts w:asciiTheme="minorHAnsi" w:hAnsiTheme="minorHAnsi" w:cstheme="minorHAnsi"/>
          <w:sz w:val="22"/>
          <w:szCs w:val="22"/>
        </w:rPr>
        <w:t xml:space="preserve">In </w:t>
      </w:r>
      <w:r w:rsidRPr="00654FBD">
        <w:rPr>
          <w:rFonts w:asciiTheme="minorHAnsi" w:hAnsiTheme="minorHAnsi" w:cstheme="minorHAnsi"/>
          <w:b/>
          <w:bCs/>
          <w:sz w:val="22"/>
          <w:szCs w:val="22"/>
        </w:rPr>
        <w:t>RAN3#123bis</w:t>
      </w:r>
      <w:r>
        <w:rPr>
          <w:rFonts w:asciiTheme="minorHAnsi" w:hAnsiTheme="minorHAnsi" w:cstheme="minorHAnsi"/>
          <w:sz w:val="22"/>
          <w:szCs w:val="22"/>
        </w:rPr>
        <w:t xml:space="preserve">, RAN3 started the discussion identifying the </w:t>
      </w:r>
      <w:r w:rsidRPr="00654FBD">
        <w:rPr>
          <w:rFonts w:asciiTheme="minorHAnsi" w:hAnsiTheme="minorHAnsi" w:cstheme="minorHAnsi"/>
          <w:b/>
          <w:bCs/>
          <w:sz w:val="22"/>
          <w:szCs w:val="22"/>
          <w:u w:val="single"/>
        </w:rPr>
        <w:t>logical nodes</w:t>
      </w:r>
      <w:r>
        <w:rPr>
          <w:rFonts w:asciiTheme="minorHAnsi" w:hAnsiTheme="minorHAnsi" w:cstheme="minorHAnsi"/>
          <w:sz w:val="22"/>
          <w:szCs w:val="22"/>
        </w:rPr>
        <w:t xml:space="preserve"> </w:t>
      </w:r>
      <w:r w:rsidR="00B910CC">
        <w:rPr>
          <w:rFonts w:asciiTheme="minorHAnsi" w:hAnsiTheme="minorHAnsi" w:cstheme="minorHAnsi"/>
          <w:sz w:val="22"/>
          <w:szCs w:val="22"/>
        </w:rPr>
        <w:t>for</w:t>
      </w:r>
      <w:r>
        <w:rPr>
          <w:rFonts w:asciiTheme="minorHAnsi" w:hAnsiTheme="minorHAnsi" w:cstheme="minorHAnsi"/>
          <w:sz w:val="22"/>
          <w:szCs w:val="22"/>
        </w:rPr>
        <w:t xml:space="preserve"> T1 and T2 </w:t>
      </w:r>
      <w:r w:rsidR="00B910CC">
        <w:rPr>
          <w:rFonts w:asciiTheme="minorHAnsi" w:hAnsiTheme="minorHAnsi" w:cstheme="minorHAnsi"/>
          <w:sz w:val="22"/>
          <w:szCs w:val="22"/>
        </w:rPr>
        <w:t>e.g., “</w:t>
      </w:r>
      <w:r w:rsidR="0059167C">
        <w:rPr>
          <w:rFonts w:asciiTheme="minorHAnsi" w:hAnsiTheme="minorHAnsi" w:cstheme="minorHAnsi"/>
          <w:b/>
          <w:bCs/>
          <w:sz w:val="22"/>
          <w:szCs w:val="22"/>
        </w:rPr>
        <w:t>A-IoT</w:t>
      </w:r>
      <w:r w:rsidR="00B910CC" w:rsidRPr="00654FBD">
        <w:rPr>
          <w:rFonts w:asciiTheme="minorHAnsi" w:hAnsiTheme="minorHAnsi" w:cstheme="minorHAnsi"/>
          <w:b/>
          <w:bCs/>
          <w:sz w:val="22"/>
          <w:szCs w:val="22"/>
        </w:rPr>
        <w:t xml:space="preserve"> RAN node</w:t>
      </w:r>
      <w:r w:rsidR="00B910CC">
        <w:rPr>
          <w:rFonts w:asciiTheme="minorHAnsi" w:hAnsiTheme="minorHAnsi" w:cstheme="minorHAnsi"/>
          <w:sz w:val="22"/>
          <w:szCs w:val="22"/>
        </w:rPr>
        <w:t>”, “</w:t>
      </w:r>
      <w:r w:rsidR="00932EE1">
        <w:rPr>
          <w:rFonts w:asciiTheme="minorHAnsi" w:hAnsiTheme="minorHAnsi" w:cstheme="minorHAnsi"/>
          <w:b/>
          <w:bCs/>
          <w:sz w:val="22"/>
          <w:szCs w:val="22"/>
        </w:rPr>
        <w:t>UE Reader</w:t>
      </w:r>
      <w:r w:rsidR="00B910CC">
        <w:rPr>
          <w:rFonts w:asciiTheme="minorHAnsi" w:hAnsiTheme="minorHAnsi" w:cstheme="minorHAnsi"/>
          <w:sz w:val="22"/>
          <w:szCs w:val="22"/>
        </w:rPr>
        <w:t>”, “</w:t>
      </w:r>
      <w:r w:rsidR="0059167C">
        <w:rPr>
          <w:rFonts w:asciiTheme="minorHAnsi" w:hAnsiTheme="minorHAnsi" w:cstheme="minorHAnsi"/>
          <w:b/>
          <w:bCs/>
          <w:sz w:val="22"/>
          <w:szCs w:val="22"/>
        </w:rPr>
        <w:t>A-IoT</w:t>
      </w:r>
      <w:r w:rsidR="00B910CC" w:rsidRPr="00654FBD">
        <w:rPr>
          <w:rFonts w:asciiTheme="minorHAnsi" w:hAnsiTheme="minorHAnsi" w:cstheme="minorHAnsi"/>
          <w:b/>
          <w:bCs/>
          <w:sz w:val="22"/>
          <w:szCs w:val="22"/>
        </w:rPr>
        <w:t>-enabled gNB</w:t>
      </w:r>
      <w:r w:rsidR="00B910CC">
        <w:rPr>
          <w:rFonts w:asciiTheme="minorHAnsi" w:hAnsiTheme="minorHAnsi" w:cstheme="minorHAnsi"/>
          <w:sz w:val="22"/>
          <w:szCs w:val="22"/>
        </w:rPr>
        <w:t>”</w:t>
      </w:r>
      <w:r w:rsidR="0097795E">
        <w:rPr>
          <w:rFonts w:asciiTheme="minorHAnsi" w:hAnsiTheme="minorHAnsi" w:cstheme="minorHAnsi"/>
          <w:sz w:val="22"/>
          <w:szCs w:val="22"/>
        </w:rPr>
        <w:t>, “</w:t>
      </w:r>
      <w:r w:rsidR="0059167C">
        <w:rPr>
          <w:rFonts w:asciiTheme="minorHAnsi" w:hAnsiTheme="minorHAnsi" w:cstheme="minorHAnsi"/>
          <w:b/>
          <w:bCs/>
          <w:sz w:val="22"/>
          <w:szCs w:val="22"/>
        </w:rPr>
        <w:t>A-IoT</w:t>
      </w:r>
      <w:r w:rsidR="00357933">
        <w:rPr>
          <w:rFonts w:asciiTheme="minorHAnsi" w:hAnsiTheme="minorHAnsi" w:cstheme="minorHAnsi"/>
          <w:b/>
          <w:bCs/>
          <w:sz w:val="22"/>
          <w:szCs w:val="22"/>
        </w:rPr>
        <w:t xml:space="preserve">-aware </w:t>
      </w:r>
      <w:r w:rsidR="0097795E" w:rsidRPr="0097795E">
        <w:rPr>
          <w:rFonts w:asciiTheme="minorHAnsi" w:hAnsiTheme="minorHAnsi" w:cstheme="minorHAnsi"/>
          <w:b/>
          <w:bCs/>
          <w:sz w:val="22"/>
          <w:szCs w:val="22"/>
        </w:rPr>
        <w:t>CN node</w:t>
      </w:r>
      <w:r w:rsidR="00786789">
        <w:rPr>
          <w:rFonts w:asciiTheme="minorHAnsi" w:hAnsiTheme="minorHAnsi" w:cstheme="minorHAnsi"/>
          <w:sz w:val="22"/>
          <w:szCs w:val="22"/>
        </w:rPr>
        <w:t>”</w:t>
      </w:r>
      <w:r w:rsidR="0054243A">
        <w:rPr>
          <w:rFonts w:asciiTheme="minorHAnsi" w:hAnsiTheme="minorHAnsi" w:cstheme="minorHAnsi"/>
          <w:sz w:val="22"/>
          <w:szCs w:val="22"/>
        </w:rPr>
        <w:t xml:space="preserve">. </w:t>
      </w:r>
      <w:r w:rsidR="00654FBD">
        <w:rPr>
          <w:rFonts w:asciiTheme="minorHAnsi" w:hAnsiTheme="minorHAnsi" w:cstheme="minorHAnsi"/>
          <w:sz w:val="22"/>
          <w:szCs w:val="22"/>
        </w:rPr>
        <w:t>However, i</w:t>
      </w:r>
      <w:r w:rsidR="00872263">
        <w:rPr>
          <w:rFonts w:asciiTheme="minorHAnsi" w:hAnsiTheme="minorHAnsi" w:cstheme="minorHAnsi"/>
          <w:sz w:val="22"/>
          <w:szCs w:val="22"/>
        </w:rPr>
        <w:t xml:space="preserve">n </w:t>
      </w:r>
      <w:r w:rsidR="00872263" w:rsidRPr="00654FBD">
        <w:rPr>
          <w:rFonts w:asciiTheme="minorHAnsi" w:hAnsiTheme="minorHAnsi" w:cstheme="minorHAnsi"/>
          <w:b/>
          <w:bCs/>
          <w:sz w:val="22"/>
          <w:szCs w:val="22"/>
        </w:rPr>
        <w:t>RAN3#124</w:t>
      </w:r>
      <w:r w:rsidR="00872263">
        <w:rPr>
          <w:rFonts w:asciiTheme="minorHAnsi" w:hAnsiTheme="minorHAnsi" w:cstheme="minorHAnsi"/>
          <w:sz w:val="22"/>
          <w:szCs w:val="22"/>
        </w:rPr>
        <w:t xml:space="preserve">, </w:t>
      </w:r>
      <w:r w:rsidR="00654FBD">
        <w:rPr>
          <w:rFonts w:asciiTheme="minorHAnsi" w:hAnsiTheme="minorHAnsi" w:cstheme="minorHAnsi"/>
          <w:sz w:val="22"/>
          <w:szCs w:val="22"/>
        </w:rPr>
        <w:t xml:space="preserve">RAN3 went away from the discussion of logical nodes and </w:t>
      </w:r>
      <w:r w:rsidR="00D565C2">
        <w:rPr>
          <w:rFonts w:asciiTheme="minorHAnsi" w:hAnsiTheme="minorHAnsi" w:cstheme="minorHAnsi"/>
          <w:sz w:val="22"/>
          <w:szCs w:val="22"/>
        </w:rPr>
        <w:t xml:space="preserve">started discussing functionalities and </w:t>
      </w:r>
      <w:r w:rsidR="0097795E">
        <w:rPr>
          <w:rFonts w:asciiTheme="minorHAnsi" w:hAnsiTheme="minorHAnsi" w:cstheme="minorHAnsi"/>
          <w:sz w:val="22"/>
          <w:szCs w:val="22"/>
        </w:rPr>
        <w:t>drawing logical boxes such as “</w:t>
      </w:r>
      <w:r w:rsidR="0059167C">
        <w:rPr>
          <w:rFonts w:asciiTheme="minorHAnsi" w:hAnsiTheme="minorHAnsi" w:cstheme="minorHAnsi"/>
          <w:sz w:val="22"/>
          <w:szCs w:val="22"/>
        </w:rPr>
        <w:t>A-IoT</w:t>
      </w:r>
      <w:r w:rsidR="0097795E">
        <w:rPr>
          <w:rFonts w:asciiTheme="minorHAnsi" w:hAnsiTheme="minorHAnsi" w:cstheme="minorHAnsi"/>
          <w:sz w:val="22"/>
          <w:szCs w:val="22"/>
        </w:rPr>
        <w:t xml:space="preserve"> RAS”, “</w:t>
      </w:r>
      <w:r w:rsidR="0059167C">
        <w:rPr>
          <w:rFonts w:asciiTheme="minorHAnsi" w:hAnsiTheme="minorHAnsi" w:cstheme="minorHAnsi"/>
          <w:sz w:val="22"/>
          <w:szCs w:val="22"/>
        </w:rPr>
        <w:t>A-IoT</w:t>
      </w:r>
      <w:r w:rsidR="0097795E">
        <w:rPr>
          <w:rFonts w:asciiTheme="minorHAnsi" w:hAnsiTheme="minorHAnsi" w:cstheme="minorHAnsi"/>
          <w:sz w:val="22"/>
          <w:szCs w:val="22"/>
        </w:rPr>
        <w:t xml:space="preserve"> CN” to identify the functional split between </w:t>
      </w:r>
      <w:r w:rsidR="0059167C">
        <w:rPr>
          <w:rFonts w:asciiTheme="minorHAnsi" w:hAnsiTheme="minorHAnsi" w:cstheme="minorHAnsi"/>
          <w:sz w:val="22"/>
          <w:szCs w:val="22"/>
        </w:rPr>
        <w:t>A-IoT</w:t>
      </w:r>
      <w:r w:rsidR="0097795E">
        <w:rPr>
          <w:rFonts w:asciiTheme="minorHAnsi" w:hAnsiTheme="minorHAnsi" w:cstheme="minorHAnsi"/>
          <w:sz w:val="22"/>
          <w:szCs w:val="22"/>
        </w:rPr>
        <w:t xml:space="preserve"> RAN and </w:t>
      </w:r>
      <w:r w:rsidR="0059167C">
        <w:rPr>
          <w:rFonts w:asciiTheme="minorHAnsi" w:hAnsiTheme="minorHAnsi" w:cstheme="minorHAnsi"/>
          <w:sz w:val="22"/>
          <w:szCs w:val="22"/>
        </w:rPr>
        <w:t>A-IoT</w:t>
      </w:r>
      <w:r w:rsidR="0097795E">
        <w:rPr>
          <w:rFonts w:asciiTheme="minorHAnsi" w:hAnsiTheme="minorHAnsi" w:cstheme="minorHAnsi"/>
          <w:sz w:val="22"/>
          <w:szCs w:val="22"/>
        </w:rPr>
        <w:t xml:space="preserve"> CN. </w:t>
      </w:r>
      <w:r w:rsidR="00F036BD">
        <w:rPr>
          <w:rFonts w:asciiTheme="minorHAnsi" w:hAnsiTheme="minorHAnsi" w:cstheme="minorHAnsi"/>
          <w:sz w:val="22"/>
          <w:szCs w:val="22"/>
        </w:rPr>
        <w:t>But there was confusion on what A-IoT RAS refers to and whether it also applies to T2.</w:t>
      </w:r>
    </w:p>
    <w:p w14:paraId="71C78219" w14:textId="6E92ED58" w:rsidR="00717B04" w:rsidRDefault="00AF6758" w:rsidP="00522563">
      <w:pPr>
        <w:rPr>
          <w:rFonts w:asciiTheme="minorHAnsi" w:hAnsiTheme="minorHAnsi" w:cstheme="minorHAnsi"/>
          <w:sz w:val="22"/>
          <w:szCs w:val="22"/>
        </w:rPr>
      </w:pPr>
      <w:r>
        <w:rPr>
          <w:rFonts w:asciiTheme="minorHAnsi" w:hAnsiTheme="minorHAnsi" w:cstheme="minorHAnsi"/>
          <w:sz w:val="22"/>
          <w:szCs w:val="22"/>
        </w:rPr>
        <w:t xml:space="preserve">Subsequently in </w:t>
      </w:r>
      <w:r w:rsidRPr="00AF6758">
        <w:rPr>
          <w:rFonts w:asciiTheme="minorHAnsi" w:hAnsiTheme="minorHAnsi" w:cstheme="minorHAnsi"/>
          <w:b/>
          <w:bCs/>
          <w:sz w:val="22"/>
          <w:szCs w:val="22"/>
        </w:rPr>
        <w:t>RAN3#125</w:t>
      </w:r>
      <w:r>
        <w:rPr>
          <w:rFonts w:asciiTheme="minorHAnsi" w:hAnsiTheme="minorHAnsi" w:cstheme="minorHAnsi"/>
          <w:sz w:val="22"/>
          <w:szCs w:val="22"/>
        </w:rPr>
        <w:t>, A</w:t>
      </w:r>
      <w:r w:rsidR="001140C8">
        <w:rPr>
          <w:rFonts w:asciiTheme="minorHAnsi" w:hAnsiTheme="minorHAnsi" w:cstheme="minorHAnsi"/>
          <w:sz w:val="22"/>
          <w:szCs w:val="22"/>
        </w:rPr>
        <w:t>-</w:t>
      </w:r>
      <w:r>
        <w:rPr>
          <w:rFonts w:asciiTheme="minorHAnsi" w:hAnsiTheme="minorHAnsi" w:cstheme="minorHAnsi"/>
          <w:sz w:val="22"/>
          <w:szCs w:val="22"/>
        </w:rPr>
        <w:t>IoT RAS was renamed to A</w:t>
      </w:r>
      <w:r w:rsidR="001140C8">
        <w:rPr>
          <w:rFonts w:asciiTheme="minorHAnsi" w:hAnsiTheme="minorHAnsi" w:cstheme="minorHAnsi"/>
          <w:sz w:val="22"/>
          <w:szCs w:val="22"/>
        </w:rPr>
        <w:t>-</w:t>
      </w:r>
      <w:r>
        <w:rPr>
          <w:rFonts w:asciiTheme="minorHAnsi" w:hAnsiTheme="minorHAnsi" w:cstheme="minorHAnsi"/>
          <w:sz w:val="22"/>
          <w:szCs w:val="22"/>
        </w:rPr>
        <w:t>IoT RAN</w:t>
      </w:r>
      <w:r w:rsidR="00F036BD">
        <w:rPr>
          <w:rFonts w:asciiTheme="minorHAnsi" w:hAnsiTheme="minorHAnsi" w:cstheme="minorHAnsi"/>
          <w:sz w:val="22"/>
          <w:szCs w:val="22"/>
        </w:rPr>
        <w:t xml:space="preserve"> </w:t>
      </w:r>
      <w:r w:rsidR="00BD12D1">
        <w:rPr>
          <w:rFonts w:asciiTheme="minorHAnsi" w:hAnsiTheme="minorHAnsi" w:cstheme="minorHAnsi"/>
          <w:sz w:val="22"/>
          <w:szCs w:val="22"/>
        </w:rPr>
        <w:t xml:space="preserve">to refer to the BS Reader in </w:t>
      </w:r>
      <w:r w:rsidR="00F036BD">
        <w:rPr>
          <w:rFonts w:asciiTheme="minorHAnsi" w:hAnsiTheme="minorHAnsi" w:cstheme="minorHAnsi"/>
          <w:sz w:val="22"/>
          <w:szCs w:val="22"/>
        </w:rPr>
        <w:t>T1</w:t>
      </w:r>
      <w:r w:rsidR="00BD12D1">
        <w:rPr>
          <w:rFonts w:asciiTheme="minorHAnsi" w:hAnsiTheme="minorHAnsi" w:cstheme="minorHAnsi"/>
          <w:sz w:val="22"/>
          <w:szCs w:val="22"/>
        </w:rPr>
        <w:t>,</w:t>
      </w:r>
      <w:r w:rsidR="00A31B38">
        <w:rPr>
          <w:rFonts w:asciiTheme="minorHAnsi" w:hAnsiTheme="minorHAnsi" w:cstheme="minorHAnsi"/>
          <w:sz w:val="22"/>
          <w:szCs w:val="22"/>
        </w:rPr>
        <w:t xml:space="preserve"> while keeping</w:t>
      </w:r>
      <w:r w:rsidR="00BD12D1">
        <w:rPr>
          <w:rFonts w:asciiTheme="minorHAnsi" w:hAnsiTheme="minorHAnsi" w:cstheme="minorHAnsi"/>
          <w:sz w:val="22"/>
          <w:szCs w:val="22"/>
        </w:rPr>
        <w:t xml:space="preserve"> the terminology of</w:t>
      </w:r>
      <w:r w:rsidR="00A31B38">
        <w:rPr>
          <w:rFonts w:asciiTheme="minorHAnsi" w:hAnsiTheme="minorHAnsi" w:cstheme="minorHAnsi"/>
          <w:sz w:val="22"/>
          <w:szCs w:val="22"/>
        </w:rPr>
        <w:t xml:space="preserve"> A-IoT enabled gNB for T2. While this was a good clarification, </w:t>
      </w:r>
      <w:r>
        <w:rPr>
          <w:rFonts w:asciiTheme="minorHAnsi" w:hAnsiTheme="minorHAnsi" w:cstheme="minorHAnsi"/>
          <w:sz w:val="22"/>
          <w:szCs w:val="22"/>
        </w:rPr>
        <w:t xml:space="preserve">there </w:t>
      </w:r>
      <w:r w:rsidR="004A0B32">
        <w:rPr>
          <w:rFonts w:asciiTheme="minorHAnsi" w:hAnsiTheme="minorHAnsi" w:cstheme="minorHAnsi"/>
          <w:sz w:val="22"/>
          <w:szCs w:val="22"/>
        </w:rPr>
        <w:t>are</w:t>
      </w:r>
      <w:r>
        <w:rPr>
          <w:rFonts w:asciiTheme="minorHAnsi" w:hAnsiTheme="minorHAnsi" w:cstheme="minorHAnsi"/>
          <w:sz w:val="22"/>
          <w:szCs w:val="22"/>
        </w:rPr>
        <w:t xml:space="preserve"> still </w:t>
      </w:r>
      <w:r w:rsidR="00586AB5">
        <w:rPr>
          <w:rFonts w:asciiTheme="minorHAnsi" w:hAnsiTheme="minorHAnsi" w:cstheme="minorHAnsi"/>
          <w:sz w:val="22"/>
          <w:szCs w:val="22"/>
        </w:rPr>
        <w:t>inconsistencies in the TR e.g., “</w:t>
      </w:r>
      <w:proofErr w:type="spellStart"/>
      <w:r w:rsidR="00586AB5">
        <w:rPr>
          <w:rFonts w:asciiTheme="minorHAnsi" w:hAnsiTheme="minorHAnsi" w:cstheme="minorHAnsi"/>
          <w:sz w:val="22"/>
          <w:szCs w:val="22"/>
        </w:rPr>
        <w:t>AIoT</w:t>
      </w:r>
      <w:proofErr w:type="spellEnd"/>
      <w:r w:rsidR="00586AB5">
        <w:rPr>
          <w:rFonts w:asciiTheme="minorHAnsi" w:hAnsiTheme="minorHAnsi" w:cstheme="minorHAnsi"/>
          <w:sz w:val="22"/>
          <w:szCs w:val="22"/>
        </w:rPr>
        <w:t xml:space="preserve"> RAN” and “</w:t>
      </w:r>
      <w:proofErr w:type="spellStart"/>
      <w:r w:rsidR="00586AB5">
        <w:rPr>
          <w:rFonts w:asciiTheme="minorHAnsi" w:hAnsiTheme="minorHAnsi" w:cstheme="minorHAnsi"/>
          <w:sz w:val="22"/>
          <w:szCs w:val="22"/>
        </w:rPr>
        <w:t>AIoT</w:t>
      </w:r>
      <w:proofErr w:type="spellEnd"/>
      <w:r w:rsidR="00586AB5">
        <w:rPr>
          <w:rFonts w:asciiTheme="minorHAnsi" w:hAnsiTheme="minorHAnsi" w:cstheme="minorHAnsi"/>
          <w:sz w:val="22"/>
          <w:szCs w:val="22"/>
        </w:rPr>
        <w:t xml:space="preserve"> RAN node” are used </w:t>
      </w:r>
      <w:r w:rsidR="00B720DE">
        <w:rPr>
          <w:rFonts w:asciiTheme="minorHAnsi" w:hAnsiTheme="minorHAnsi" w:cstheme="minorHAnsi"/>
          <w:sz w:val="22"/>
          <w:szCs w:val="22"/>
        </w:rPr>
        <w:t>interchangeabl</w:t>
      </w:r>
      <w:r w:rsidR="00597FFD">
        <w:rPr>
          <w:rFonts w:asciiTheme="minorHAnsi" w:hAnsiTheme="minorHAnsi" w:cstheme="minorHAnsi"/>
          <w:sz w:val="22"/>
          <w:szCs w:val="22"/>
        </w:rPr>
        <w:t xml:space="preserve">y. </w:t>
      </w:r>
    </w:p>
    <w:p w14:paraId="5FFD79C8" w14:textId="0AA18712" w:rsidR="00AC2E84" w:rsidRDefault="00597FFD" w:rsidP="00522563">
      <w:pPr>
        <w:rPr>
          <w:rFonts w:asciiTheme="minorHAnsi" w:hAnsiTheme="minorHAnsi" w:cstheme="minorHAnsi"/>
          <w:sz w:val="22"/>
          <w:szCs w:val="22"/>
        </w:rPr>
      </w:pPr>
      <w:r>
        <w:rPr>
          <w:rFonts w:asciiTheme="minorHAnsi" w:hAnsiTheme="minorHAnsi" w:cstheme="minorHAnsi"/>
          <w:sz w:val="22"/>
          <w:szCs w:val="22"/>
        </w:rPr>
        <w:t xml:space="preserve">In our view, RAN3 should continue its architecture discussion using logical nodes and not </w:t>
      </w:r>
      <w:r w:rsidR="000A0230">
        <w:rPr>
          <w:rFonts w:asciiTheme="minorHAnsi" w:hAnsiTheme="minorHAnsi" w:cstheme="minorHAnsi"/>
          <w:sz w:val="22"/>
          <w:szCs w:val="22"/>
        </w:rPr>
        <w:t>consider logical boxes e.g., A</w:t>
      </w:r>
      <w:r w:rsidR="00AC2E84">
        <w:rPr>
          <w:rFonts w:asciiTheme="minorHAnsi" w:hAnsiTheme="minorHAnsi" w:cstheme="minorHAnsi"/>
          <w:sz w:val="22"/>
          <w:szCs w:val="22"/>
        </w:rPr>
        <w:t>-</w:t>
      </w:r>
      <w:r w:rsidR="000A0230">
        <w:rPr>
          <w:rFonts w:asciiTheme="minorHAnsi" w:hAnsiTheme="minorHAnsi" w:cstheme="minorHAnsi"/>
          <w:sz w:val="22"/>
          <w:szCs w:val="22"/>
        </w:rPr>
        <w:t>IoT RAN and A</w:t>
      </w:r>
      <w:r w:rsidR="00AC2E84">
        <w:rPr>
          <w:rFonts w:asciiTheme="minorHAnsi" w:hAnsiTheme="minorHAnsi" w:cstheme="minorHAnsi"/>
          <w:sz w:val="22"/>
          <w:szCs w:val="22"/>
        </w:rPr>
        <w:t>-</w:t>
      </w:r>
      <w:r w:rsidR="000A0230">
        <w:rPr>
          <w:rFonts w:asciiTheme="minorHAnsi" w:hAnsiTheme="minorHAnsi" w:cstheme="minorHAnsi"/>
          <w:sz w:val="22"/>
          <w:szCs w:val="22"/>
        </w:rPr>
        <w:t>IoT CN for identifying</w:t>
      </w:r>
      <w:r w:rsidR="00AC2E84">
        <w:rPr>
          <w:rFonts w:asciiTheme="minorHAnsi" w:hAnsiTheme="minorHAnsi" w:cstheme="minorHAnsi"/>
          <w:sz w:val="22"/>
          <w:szCs w:val="22"/>
        </w:rPr>
        <w:t xml:space="preserve"> the functional</w:t>
      </w:r>
      <w:r w:rsidR="000A0230">
        <w:rPr>
          <w:rFonts w:asciiTheme="minorHAnsi" w:hAnsiTheme="minorHAnsi" w:cstheme="minorHAnsi"/>
          <w:sz w:val="22"/>
          <w:szCs w:val="22"/>
        </w:rPr>
        <w:t xml:space="preserve"> RAN-CN split.</w:t>
      </w:r>
      <w:r w:rsidR="00AC2E84">
        <w:rPr>
          <w:rFonts w:asciiTheme="minorHAnsi" w:hAnsiTheme="minorHAnsi" w:cstheme="minorHAnsi"/>
          <w:sz w:val="22"/>
          <w:szCs w:val="22"/>
        </w:rPr>
        <w:t xml:space="preserve"> We therefore propose to rename “A-IoT RAN” as “A-IoT RAN node” which is the BS Reader in Topology 1.</w:t>
      </w:r>
    </w:p>
    <w:p w14:paraId="0955EDBF" w14:textId="25A87A63" w:rsidR="0054243A" w:rsidRDefault="00E023AB" w:rsidP="00B14C68">
      <w:pPr>
        <w:pStyle w:val="PropObs"/>
      </w:pPr>
      <w:bookmarkStart w:id="109" w:name="_Toc178607821"/>
      <w:bookmarkStart w:id="110" w:name="_Toc178607963"/>
      <w:bookmarkStart w:id="111" w:name="_Toc178608104"/>
      <w:bookmarkStart w:id="112" w:name="_Toc178608244"/>
      <w:bookmarkStart w:id="113" w:name="_Toc178608351"/>
      <w:bookmarkStart w:id="114" w:name="_Toc178608385"/>
      <w:bookmarkStart w:id="115" w:name="_Toc178608415"/>
      <w:bookmarkStart w:id="116" w:name="_Toc178608453"/>
      <w:bookmarkStart w:id="117" w:name="_Toc178619366"/>
      <w:bookmarkStart w:id="118" w:name="_Toc178619494"/>
      <w:bookmarkStart w:id="119" w:name="_Toc178619650"/>
      <w:bookmarkStart w:id="120" w:name="_Toc178619773"/>
      <w:bookmarkStart w:id="121" w:name="_Toc178619945"/>
      <w:bookmarkStart w:id="122" w:name="_Toc178619986"/>
      <w:bookmarkStart w:id="123" w:name="_Toc178620332"/>
      <w:bookmarkStart w:id="124" w:name="_Toc178620421"/>
      <w:bookmarkStart w:id="125" w:name="_Toc178620521"/>
      <w:bookmarkStart w:id="126" w:name="_Toc178620574"/>
      <w:bookmarkStart w:id="127" w:name="_Toc178620812"/>
      <w:bookmarkStart w:id="128" w:name="_Toc178621037"/>
      <w:bookmarkStart w:id="129" w:name="_Toc178621194"/>
      <w:bookmarkStart w:id="130" w:name="_Toc178621386"/>
      <w:bookmarkStart w:id="131" w:name="_Toc178621474"/>
      <w:bookmarkStart w:id="132" w:name="_Toc178621527"/>
      <w:bookmarkStart w:id="133" w:name="_Toc178621602"/>
      <w:bookmarkStart w:id="134" w:name="_Toc178621655"/>
      <w:bookmarkStart w:id="135" w:name="_Toc178621742"/>
      <w:bookmarkStart w:id="136" w:name="_Toc178621795"/>
      <w:bookmarkStart w:id="137" w:name="_Toc178621848"/>
      <w:bookmarkStart w:id="138" w:name="_Toc178621901"/>
      <w:bookmarkStart w:id="139" w:name="_Toc178621954"/>
      <w:bookmarkStart w:id="140" w:name="_Toc178622113"/>
      <w:bookmarkStart w:id="141" w:name="_Toc178622166"/>
      <w:bookmarkStart w:id="142" w:name="_Toc178622258"/>
      <w:bookmarkStart w:id="143" w:name="_Toc178622665"/>
      <w:bookmarkStart w:id="144" w:name="_Toc178622720"/>
      <w:bookmarkStart w:id="145" w:name="_Toc178622792"/>
      <w:bookmarkStart w:id="146" w:name="_Toc178622842"/>
      <w:bookmarkStart w:id="147" w:name="_Toc178622942"/>
      <w:bookmarkStart w:id="148" w:name="_Toc178623035"/>
      <w:bookmarkStart w:id="149" w:name="_Toc178623148"/>
      <w:bookmarkStart w:id="150" w:name="_Toc178623232"/>
      <w:bookmarkStart w:id="151" w:name="_Toc178623313"/>
      <w:bookmarkStart w:id="152" w:name="_Toc178623397"/>
      <w:bookmarkStart w:id="153" w:name="_Toc178623464"/>
      <w:bookmarkStart w:id="154" w:name="_Toc178623570"/>
      <w:bookmarkStart w:id="155" w:name="_Toc178623754"/>
      <w:bookmarkStart w:id="156" w:name="_Toc178623891"/>
      <w:bookmarkStart w:id="157" w:name="_Toc178623951"/>
      <w:bookmarkStart w:id="158" w:name="_Toc178624049"/>
      <w:bookmarkStart w:id="159" w:name="_Toc178624494"/>
      <w:bookmarkStart w:id="160" w:name="_Toc178624547"/>
      <w:bookmarkStart w:id="161" w:name="_Toc178624600"/>
      <w:bookmarkStart w:id="162" w:name="_Toc178624653"/>
      <w:bookmarkStart w:id="163" w:name="_Toc178625039"/>
      <w:bookmarkStart w:id="164" w:name="_Toc178626378"/>
      <w:bookmarkStart w:id="165" w:name="_Toc178629255"/>
      <w:bookmarkStart w:id="166" w:name="_Toc178629685"/>
      <w:bookmarkStart w:id="167" w:name="_Toc178629840"/>
      <w:bookmarkStart w:id="168" w:name="_Toc178630014"/>
      <w:bookmarkStart w:id="169" w:name="_Toc178678867"/>
      <w:bookmarkStart w:id="170" w:name="_Toc178679041"/>
      <w:bookmarkStart w:id="171" w:name="_Toc178783465"/>
      <w:bookmarkStart w:id="172" w:name="_Toc178791377"/>
      <w:r>
        <w:t>R</w:t>
      </w:r>
      <w:r w:rsidR="00522563" w:rsidRPr="00522563">
        <w:t>ename "A</w:t>
      </w:r>
      <w:r w:rsidR="00522563">
        <w:t>-</w:t>
      </w:r>
      <w:r w:rsidR="00522563" w:rsidRPr="00522563">
        <w:t>IoT RAN" as "</w:t>
      </w:r>
      <w:r w:rsidR="00522563" w:rsidRPr="00446D8C">
        <w:t>A-IoT RAN node</w:t>
      </w:r>
      <w:r w:rsidR="00522563" w:rsidRPr="00522563">
        <w:t>"</w:t>
      </w:r>
      <w:r>
        <w:t xml:space="preserve">. AIoT RAN node </w:t>
      </w:r>
      <w:r w:rsidR="003F26D7">
        <w:t>refers to</w:t>
      </w:r>
      <w:r>
        <w:t xml:space="preserve"> the BS Reader in Topology 1</w:t>
      </w:r>
      <w:r w:rsidR="002F42C7">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9391CF8" w14:textId="79F00DFF" w:rsidR="0054243A" w:rsidRDefault="0054243A" w:rsidP="0054243A">
      <w:pPr>
        <w:rPr>
          <w:rFonts w:asciiTheme="minorHAnsi" w:hAnsiTheme="minorHAnsi" w:cstheme="minorHAnsi"/>
          <w:sz w:val="22"/>
          <w:szCs w:val="22"/>
        </w:rPr>
      </w:pPr>
      <w:r>
        <w:rPr>
          <w:rFonts w:asciiTheme="minorHAnsi" w:hAnsiTheme="minorHAnsi" w:cstheme="minorHAnsi"/>
          <w:sz w:val="22"/>
          <w:szCs w:val="22"/>
        </w:rPr>
        <w:t xml:space="preserve">Further, in the previous meetings, the details of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were left to SA2 as captured in the TR below and it was captured that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may include AMF and A-IoT related functions for both T1 and T2, pending SA2 decision as seen from the below text in the TR.</w:t>
      </w:r>
    </w:p>
    <w:p w14:paraId="5F192BBC"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A-IoT CN:</w:t>
      </w:r>
      <w:r w:rsidRPr="00A15897">
        <w:rPr>
          <w:rFonts w:asciiTheme="minorHAnsi" w:eastAsia="MS Mincho" w:hAnsiTheme="minorHAnsi" w:cstheme="minorHAnsi"/>
          <w:i/>
          <w:iCs/>
          <w:sz w:val="22"/>
          <w:szCs w:val="22"/>
          <w:lang w:val="en-US" w:eastAsia="zh-CN"/>
        </w:rPr>
        <w:tab/>
        <w:t xml:space="preserve">Hosts certain functions for A-IoT as of the functional split between RAN and CN. </w:t>
      </w:r>
    </w:p>
    <w:p w14:paraId="63AFBCBD"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NOTE: the details of A-IoT CN are subject to SA2.</w:t>
      </w:r>
    </w:p>
    <w:p w14:paraId="67E878A6"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 xml:space="preserve">Editor’s Note 3: The protocol stack does not detail how A-IoT upper layer information is transported over XXAP, details are pending on SA2 agreements. </w:t>
      </w:r>
      <w:r w:rsidRPr="00A15897">
        <w:rPr>
          <w:rFonts w:asciiTheme="minorHAnsi" w:eastAsia="MS Mincho" w:hAnsiTheme="minorHAnsi" w:cstheme="minorHAnsi"/>
          <w:i/>
          <w:iCs/>
          <w:sz w:val="22"/>
          <w:szCs w:val="22"/>
          <w:highlight w:val="yellow"/>
          <w:lang w:val="en-US" w:eastAsia="zh-CN"/>
        </w:rPr>
        <w:t>And the A-IoT CN may include AMF and A-IoT related functions which is also up to SA2 decision.</w:t>
      </w:r>
    </w:p>
    <w:p w14:paraId="5C6957E9"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lastRenderedPageBreak/>
        <w:t>Editor’s Note 3:</w:t>
      </w:r>
      <w:r w:rsidRPr="00A15897">
        <w:rPr>
          <w:rFonts w:asciiTheme="minorHAnsi" w:eastAsia="MS Mincho" w:hAnsiTheme="minorHAnsi" w:cstheme="minorHAnsi"/>
          <w:i/>
          <w:iCs/>
          <w:sz w:val="22"/>
          <w:szCs w:val="22"/>
          <w:lang w:val="en-US" w:eastAsia="zh-CN"/>
        </w:rPr>
        <w:tab/>
      </w:r>
      <w:r w:rsidRPr="00A15897">
        <w:rPr>
          <w:rFonts w:asciiTheme="minorHAnsi" w:eastAsia="MS Mincho" w:hAnsiTheme="minorHAnsi" w:cstheme="minorHAnsi"/>
          <w:i/>
          <w:iCs/>
          <w:sz w:val="22"/>
          <w:szCs w:val="22"/>
          <w:highlight w:val="yellow"/>
          <w:lang w:val="en-US" w:eastAsia="zh-CN"/>
        </w:rPr>
        <w:t>The A-IoT CN could include AMF and A-IoT related functions</w:t>
      </w:r>
      <w:r w:rsidRPr="00A15897">
        <w:rPr>
          <w:rFonts w:asciiTheme="minorHAnsi" w:eastAsia="MS Mincho" w:hAnsiTheme="minorHAnsi" w:cstheme="minorHAnsi"/>
          <w:i/>
          <w:iCs/>
          <w:sz w:val="22"/>
          <w:szCs w:val="22"/>
          <w:lang w:val="en-US" w:eastAsia="zh-CN"/>
        </w:rPr>
        <w:t>. This is up to SA2 decision.</w:t>
      </w:r>
    </w:p>
    <w:p w14:paraId="505E7D28" w14:textId="77777777" w:rsidR="0054243A" w:rsidRDefault="0054243A" w:rsidP="0054243A">
      <w:pPr>
        <w:rPr>
          <w:rFonts w:asciiTheme="minorHAnsi" w:eastAsia="MS Mincho" w:hAnsiTheme="minorHAnsi" w:cstheme="minorHAnsi"/>
          <w:sz w:val="22"/>
          <w:szCs w:val="22"/>
          <w:lang w:val="en-US" w:eastAsia="zh-CN"/>
        </w:rPr>
      </w:pPr>
    </w:p>
    <w:p w14:paraId="53F43681" w14:textId="77777777" w:rsidR="0054243A" w:rsidRDefault="0054243A" w:rsidP="0054243A">
      <w:pPr>
        <w:rPr>
          <w:rFonts w:asciiTheme="minorHAnsi" w:hAnsiTheme="minorHAnsi" w:cstheme="minorHAnsi"/>
          <w:sz w:val="22"/>
          <w:szCs w:val="22"/>
        </w:rPr>
      </w:pPr>
      <w:r>
        <w:rPr>
          <w:rFonts w:asciiTheme="minorHAnsi" w:hAnsiTheme="minorHAnsi" w:cstheme="minorHAnsi"/>
          <w:sz w:val="22"/>
          <w:szCs w:val="22"/>
        </w:rPr>
        <w:t xml:space="preserve">In the last SA2 meeting, SA2 agreed on the following conclusion i.e., to support a new CN function to support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as seen below from TR 23.700-13-050:</w:t>
      </w:r>
    </w:p>
    <w:p w14:paraId="5ADBDDEF" w14:textId="77777777" w:rsidR="0054243A" w:rsidRPr="00A73094" w:rsidRDefault="0054243A" w:rsidP="0054243A">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73094">
        <w:rPr>
          <w:rFonts w:asciiTheme="minorHAnsi" w:hAnsiTheme="minorHAnsi" w:cstheme="minorHAnsi"/>
          <w:sz w:val="22"/>
          <w:szCs w:val="22"/>
        </w:rPr>
        <w:t>At least the following principles are agreed for the architecture to support topology 1:</w:t>
      </w:r>
    </w:p>
    <w:p w14:paraId="3FDE0951" w14:textId="77777777" w:rsidR="0054243A" w:rsidRDefault="0054243A" w:rsidP="0054243A">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73094">
        <w:rPr>
          <w:rFonts w:asciiTheme="minorHAnsi" w:hAnsiTheme="minorHAnsi" w:cstheme="minorHAnsi"/>
          <w:sz w:val="22"/>
          <w:szCs w:val="22"/>
        </w:rPr>
        <w:t>-</w:t>
      </w:r>
      <w:r w:rsidRPr="00A73094">
        <w:rPr>
          <w:rFonts w:asciiTheme="minorHAnsi" w:hAnsiTheme="minorHAnsi" w:cstheme="minorHAnsi"/>
          <w:sz w:val="22"/>
          <w:szCs w:val="22"/>
        </w:rPr>
        <w:tab/>
      </w:r>
      <w:r w:rsidRPr="007D6E58">
        <w:rPr>
          <w:rFonts w:asciiTheme="minorHAnsi" w:hAnsiTheme="minorHAnsi" w:cstheme="minorHAnsi"/>
          <w:sz w:val="22"/>
          <w:szCs w:val="22"/>
          <w:highlight w:val="green"/>
        </w:rPr>
        <w:t>A new core network function is introduced to support Ambient IoT</w:t>
      </w:r>
      <w:r w:rsidRPr="00A73094">
        <w:rPr>
          <w:rFonts w:asciiTheme="minorHAnsi" w:hAnsiTheme="minorHAnsi" w:cstheme="minorHAnsi"/>
          <w:sz w:val="22"/>
          <w:szCs w:val="22"/>
        </w:rPr>
        <w:t>.</w:t>
      </w:r>
    </w:p>
    <w:p w14:paraId="44184D0E" w14:textId="77777777" w:rsidR="0054243A" w:rsidRPr="00E203AC" w:rsidRDefault="0054243A" w:rsidP="0054243A">
      <w:pPr>
        <w:pBdr>
          <w:top w:val="single" w:sz="4" w:space="1" w:color="auto"/>
          <w:left w:val="single" w:sz="4" w:space="4" w:color="auto"/>
          <w:bottom w:val="single" w:sz="4" w:space="1" w:color="auto"/>
          <w:right w:val="single" w:sz="4" w:space="4" w:color="auto"/>
        </w:pBdr>
        <w:rPr>
          <w:rFonts w:asciiTheme="minorHAnsi" w:hAnsiTheme="minorHAnsi" w:cstheme="minorHAnsi"/>
          <w:color w:val="FF0000"/>
          <w:sz w:val="22"/>
          <w:szCs w:val="22"/>
        </w:rPr>
      </w:pPr>
      <w:r w:rsidRPr="00E203AC">
        <w:rPr>
          <w:rFonts w:asciiTheme="minorHAnsi" w:hAnsiTheme="minorHAnsi" w:cstheme="minorHAnsi"/>
          <w:color w:val="FF0000"/>
          <w:sz w:val="22"/>
          <w:szCs w:val="22"/>
        </w:rPr>
        <w:t>Editor's note:</w:t>
      </w:r>
      <w:r w:rsidRPr="00E203AC">
        <w:rPr>
          <w:rFonts w:asciiTheme="minorHAnsi" w:hAnsiTheme="minorHAnsi" w:cstheme="minorHAnsi"/>
          <w:color w:val="FF0000"/>
          <w:sz w:val="22"/>
          <w:szCs w:val="22"/>
        </w:rPr>
        <w:tab/>
        <w:t>Whether the new core network function also applies to topology 2 is FFS.</w:t>
      </w:r>
    </w:p>
    <w:p w14:paraId="7350E9C0" w14:textId="77777777" w:rsidR="0054243A" w:rsidRDefault="0054243A" w:rsidP="0054243A">
      <w:pPr>
        <w:rPr>
          <w:rFonts w:asciiTheme="minorHAnsi" w:hAnsiTheme="minorHAnsi" w:cstheme="minorHAnsi"/>
          <w:sz w:val="22"/>
          <w:szCs w:val="22"/>
        </w:rPr>
      </w:pPr>
      <w:r>
        <w:rPr>
          <w:rFonts w:asciiTheme="minorHAnsi" w:hAnsiTheme="minorHAnsi" w:cstheme="minorHAnsi"/>
          <w:sz w:val="22"/>
          <w:szCs w:val="22"/>
        </w:rPr>
        <w:t>To align with SA2 conclusion, we therefore propose to use a new terminology “A-IoT CN node” to refer to this new core network function.</w:t>
      </w:r>
    </w:p>
    <w:p w14:paraId="02245886" w14:textId="273EB68D" w:rsidR="0054243A" w:rsidRPr="000720F6" w:rsidRDefault="0054243A" w:rsidP="00B14C68">
      <w:pPr>
        <w:pStyle w:val="Observations"/>
      </w:pPr>
      <w:bookmarkStart w:id="173" w:name="_Toc178608445"/>
      <w:bookmarkStart w:id="174" w:name="_Toc178609140"/>
      <w:bookmarkStart w:id="175" w:name="_Toc178619367"/>
      <w:bookmarkStart w:id="176" w:name="_Toc178619495"/>
      <w:bookmarkStart w:id="177" w:name="_Toc178619651"/>
      <w:bookmarkStart w:id="178" w:name="_Toc178619774"/>
      <w:bookmarkStart w:id="179" w:name="_Toc178619946"/>
      <w:bookmarkStart w:id="180" w:name="_Toc178619987"/>
      <w:bookmarkStart w:id="181" w:name="_Toc178620333"/>
      <w:bookmarkStart w:id="182" w:name="_Toc178620422"/>
      <w:bookmarkStart w:id="183" w:name="_Toc178620522"/>
      <w:bookmarkStart w:id="184" w:name="_Toc178620575"/>
      <w:bookmarkStart w:id="185" w:name="_Toc178620813"/>
      <w:bookmarkStart w:id="186" w:name="_Toc178621038"/>
      <w:bookmarkStart w:id="187" w:name="_Toc178621195"/>
      <w:bookmarkStart w:id="188" w:name="_Toc178621387"/>
      <w:bookmarkStart w:id="189" w:name="_Toc178621475"/>
      <w:bookmarkStart w:id="190" w:name="_Toc178621528"/>
      <w:bookmarkStart w:id="191" w:name="_Toc178621603"/>
      <w:bookmarkStart w:id="192" w:name="_Toc178621656"/>
      <w:bookmarkStart w:id="193" w:name="_Toc178621743"/>
      <w:bookmarkStart w:id="194" w:name="_Toc178621796"/>
      <w:bookmarkStart w:id="195" w:name="_Toc178621849"/>
      <w:bookmarkStart w:id="196" w:name="_Toc178621902"/>
      <w:bookmarkStart w:id="197" w:name="_Toc178621955"/>
      <w:bookmarkStart w:id="198" w:name="_Toc178622114"/>
      <w:bookmarkStart w:id="199" w:name="_Toc178622167"/>
      <w:bookmarkStart w:id="200" w:name="_Toc178622259"/>
      <w:bookmarkStart w:id="201" w:name="_Toc178622666"/>
      <w:bookmarkStart w:id="202" w:name="_Toc178622721"/>
      <w:bookmarkStart w:id="203" w:name="_Toc178622793"/>
      <w:bookmarkStart w:id="204" w:name="_Toc178622843"/>
      <w:bookmarkStart w:id="205" w:name="_Toc178622943"/>
      <w:bookmarkStart w:id="206" w:name="_Toc178623036"/>
      <w:bookmarkStart w:id="207" w:name="_Toc178623149"/>
      <w:bookmarkStart w:id="208" w:name="_Toc178623233"/>
      <w:bookmarkStart w:id="209" w:name="_Toc178623314"/>
      <w:bookmarkStart w:id="210" w:name="_Toc178623398"/>
      <w:bookmarkStart w:id="211" w:name="_Toc178623465"/>
      <w:bookmarkStart w:id="212" w:name="_Toc178623571"/>
      <w:bookmarkStart w:id="213" w:name="_Toc178623755"/>
      <w:bookmarkStart w:id="214" w:name="_Toc178623892"/>
      <w:bookmarkStart w:id="215" w:name="_Toc178623952"/>
      <w:bookmarkStart w:id="216" w:name="_Toc178624050"/>
      <w:bookmarkStart w:id="217" w:name="_Toc178624495"/>
      <w:bookmarkStart w:id="218" w:name="_Toc178624548"/>
      <w:bookmarkStart w:id="219" w:name="_Toc178624601"/>
      <w:bookmarkStart w:id="220" w:name="_Toc178624654"/>
      <w:bookmarkStart w:id="221" w:name="_Toc178625040"/>
      <w:bookmarkStart w:id="222" w:name="_Toc178626379"/>
      <w:bookmarkStart w:id="223" w:name="_Toc178629256"/>
      <w:bookmarkStart w:id="224" w:name="_Toc178629686"/>
      <w:bookmarkStart w:id="225" w:name="_Toc178629841"/>
      <w:bookmarkStart w:id="226" w:name="_Toc178630015"/>
      <w:bookmarkStart w:id="227" w:name="_Toc178678868"/>
      <w:bookmarkStart w:id="228" w:name="_Toc178679042"/>
      <w:bookmarkStart w:id="229" w:name="_Toc178783466"/>
      <w:bookmarkStart w:id="230" w:name="_Toc178791378"/>
      <w:r w:rsidRPr="000720F6">
        <w:t>SA2 concluded to support a new CN function to support A-IoT for topology 1. SA2 is still discussing whether this new CN function also applies to topology 2.</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764C434" w14:textId="6462C61A" w:rsidR="0054243A" w:rsidRPr="00522563" w:rsidRDefault="0054243A" w:rsidP="00B14C68">
      <w:pPr>
        <w:pStyle w:val="PropObs"/>
        <w:jc w:val="both"/>
      </w:pPr>
      <w:bookmarkStart w:id="231" w:name="_Toc178620423"/>
      <w:bookmarkStart w:id="232" w:name="_Toc178620523"/>
      <w:bookmarkStart w:id="233" w:name="_Toc178620576"/>
      <w:bookmarkStart w:id="234" w:name="_Toc178620814"/>
      <w:bookmarkStart w:id="235" w:name="_Toc178621039"/>
      <w:bookmarkStart w:id="236" w:name="_Toc178621196"/>
      <w:bookmarkStart w:id="237" w:name="_Toc178621388"/>
      <w:bookmarkStart w:id="238" w:name="_Toc178621476"/>
      <w:bookmarkStart w:id="239" w:name="_Toc178621529"/>
      <w:bookmarkStart w:id="240" w:name="_Toc178621604"/>
      <w:bookmarkStart w:id="241" w:name="_Toc178621657"/>
      <w:bookmarkStart w:id="242" w:name="_Toc178621744"/>
      <w:bookmarkStart w:id="243" w:name="_Toc178621797"/>
      <w:bookmarkStart w:id="244" w:name="_Toc178621850"/>
      <w:bookmarkStart w:id="245" w:name="_Toc178621903"/>
      <w:bookmarkStart w:id="246" w:name="_Toc178621956"/>
      <w:bookmarkStart w:id="247" w:name="_Toc178622115"/>
      <w:bookmarkStart w:id="248" w:name="_Toc178622168"/>
      <w:bookmarkStart w:id="249" w:name="_Toc178622260"/>
      <w:bookmarkStart w:id="250" w:name="_Toc178622667"/>
      <w:bookmarkStart w:id="251" w:name="_Toc178622722"/>
      <w:bookmarkStart w:id="252" w:name="_Toc178622794"/>
      <w:bookmarkStart w:id="253" w:name="_Toc178622844"/>
      <w:bookmarkStart w:id="254" w:name="_Toc178622944"/>
      <w:bookmarkStart w:id="255" w:name="_Toc178623037"/>
      <w:bookmarkStart w:id="256" w:name="_Toc178623150"/>
      <w:bookmarkStart w:id="257" w:name="_Toc178623234"/>
      <w:bookmarkStart w:id="258" w:name="_Toc178623315"/>
      <w:bookmarkStart w:id="259" w:name="_Toc178623399"/>
      <w:bookmarkStart w:id="260" w:name="_Toc178623466"/>
      <w:bookmarkStart w:id="261" w:name="_Toc178623572"/>
      <w:bookmarkStart w:id="262" w:name="_Toc178623756"/>
      <w:bookmarkStart w:id="263" w:name="_Toc178623893"/>
      <w:bookmarkStart w:id="264" w:name="_Toc178623953"/>
      <w:bookmarkStart w:id="265" w:name="_Toc178624051"/>
      <w:bookmarkStart w:id="266" w:name="_Toc178624496"/>
      <w:bookmarkStart w:id="267" w:name="_Toc178624549"/>
      <w:bookmarkStart w:id="268" w:name="_Toc178624602"/>
      <w:bookmarkStart w:id="269" w:name="_Toc178624655"/>
      <w:bookmarkStart w:id="270" w:name="_Toc178625041"/>
      <w:bookmarkStart w:id="271" w:name="_Toc178626380"/>
      <w:bookmarkStart w:id="272" w:name="_Toc178629257"/>
      <w:bookmarkStart w:id="273" w:name="_Toc178629687"/>
      <w:bookmarkStart w:id="274" w:name="_Toc178629842"/>
      <w:bookmarkStart w:id="275" w:name="_Toc178630016"/>
      <w:bookmarkStart w:id="276" w:name="_Toc178678869"/>
      <w:bookmarkStart w:id="277" w:name="_Toc178679043"/>
      <w:bookmarkStart w:id="278" w:name="_Toc178783467"/>
      <w:bookmarkStart w:id="279" w:name="_Toc178791379"/>
      <w:r>
        <w:t>RAN3 should use the terminology “</w:t>
      </w:r>
      <w:r w:rsidRPr="00CE3E85">
        <w:t>A-IoT CN node</w:t>
      </w:r>
      <w:r>
        <w:t xml:space="preserve">” to refer to the new CN function agreed by SA2 to support A-IoT, instead of referring to </w:t>
      </w:r>
      <w:r w:rsidR="003E1F1F">
        <w:t>multiple</w:t>
      </w:r>
      <w:r>
        <w:t xml:space="preserve"> core network functions as “A-IoT CN”.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3CC7746" w14:textId="77777777" w:rsidR="00AC2E84" w:rsidRDefault="00AC2E84" w:rsidP="00AC2E84">
      <w:pPr>
        <w:rPr>
          <w:rFonts w:asciiTheme="minorHAnsi" w:hAnsiTheme="minorHAnsi" w:cstheme="minorHAnsi"/>
          <w:sz w:val="22"/>
          <w:szCs w:val="22"/>
        </w:rPr>
      </w:pPr>
      <w:r>
        <w:rPr>
          <w:rFonts w:asciiTheme="minorHAnsi" w:hAnsiTheme="minorHAnsi" w:cstheme="minorHAnsi"/>
          <w:sz w:val="22"/>
          <w:szCs w:val="22"/>
        </w:rPr>
        <w:t>Further the following FFS was captured in the Chair’s Notes.</w:t>
      </w:r>
    </w:p>
    <w:p w14:paraId="0608B976" w14:textId="77777777" w:rsidR="00AC2E84" w:rsidRPr="00522563" w:rsidRDefault="00AC2E84" w:rsidP="00AC2E84">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522563">
        <w:rPr>
          <w:rFonts w:asciiTheme="minorHAnsi" w:hAnsiTheme="minorHAnsi" w:cstheme="minorHAnsi"/>
          <w:b/>
          <w:bCs/>
          <w:color w:val="0070C0"/>
          <w:sz w:val="22"/>
          <w:szCs w:val="22"/>
        </w:rPr>
        <w:t>For Topology</w:t>
      </w:r>
      <w:r>
        <w:rPr>
          <w:rFonts w:asciiTheme="minorHAnsi" w:hAnsiTheme="minorHAnsi" w:cstheme="minorHAnsi"/>
          <w:b/>
          <w:bCs/>
          <w:color w:val="0070C0"/>
          <w:sz w:val="22"/>
          <w:szCs w:val="22"/>
        </w:rPr>
        <w:t xml:space="preserve"> </w:t>
      </w:r>
      <w:r w:rsidRPr="00522563">
        <w:rPr>
          <w:rFonts w:asciiTheme="minorHAnsi" w:hAnsiTheme="minorHAnsi" w:cstheme="minorHAnsi"/>
          <w:b/>
          <w:bCs/>
          <w:color w:val="0070C0"/>
          <w:sz w:val="22"/>
          <w:szCs w:val="22"/>
        </w:rPr>
        <w:t xml:space="preserve">2, whether </w:t>
      </w:r>
      <w:proofErr w:type="spellStart"/>
      <w:r w:rsidRPr="00522563">
        <w:rPr>
          <w:rFonts w:asciiTheme="minorHAnsi" w:hAnsiTheme="minorHAnsi" w:cstheme="minorHAnsi"/>
          <w:b/>
          <w:bCs/>
          <w:color w:val="0070C0"/>
          <w:sz w:val="22"/>
          <w:szCs w:val="22"/>
        </w:rPr>
        <w:t>AIoT</w:t>
      </w:r>
      <w:proofErr w:type="spellEnd"/>
      <w:r w:rsidRPr="00522563">
        <w:rPr>
          <w:rFonts w:asciiTheme="minorHAnsi" w:hAnsiTheme="minorHAnsi" w:cstheme="minorHAnsi"/>
          <w:b/>
          <w:bCs/>
          <w:color w:val="0070C0"/>
          <w:sz w:val="22"/>
          <w:szCs w:val="22"/>
        </w:rPr>
        <w:t xml:space="preserve"> RAN needs to be revised as </w:t>
      </w:r>
      <w:proofErr w:type="spellStart"/>
      <w:r w:rsidRPr="00522563">
        <w:rPr>
          <w:rFonts w:asciiTheme="minorHAnsi" w:hAnsiTheme="minorHAnsi" w:cstheme="minorHAnsi"/>
          <w:b/>
          <w:bCs/>
          <w:color w:val="0070C0"/>
          <w:sz w:val="22"/>
          <w:szCs w:val="22"/>
        </w:rPr>
        <w:t>AIoT</w:t>
      </w:r>
      <w:proofErr w:type="spellEnd"/>
      <w:r w:rsidRPr="00522563">
        <w:rPr>
          <w:rFonts w:asciiTheme="minorHAnsi" w:hAnsiTheme="minorHAnsi" w:cstheme="minorHAnsi"/>
          <w:b/>
          <w:bCs/>
          <w:color w:val="0070C0"/>
          <w:sz w:val="22"/>
          <w:szCs w:val="22"/>
        </w:rPr>
        <w:t xml:space="preserve"> enabled gNB needs to be further checked in next meeting</w:t>
      </w:r>
    </w:p>
    <w:p w14:paraId="5C310FBF" w14:textId="1DE95ED0" w:rsidR="00145DA5" w:rsidRDefault="00AC2E84" w:rsidP="00D74B98">
      <w:pPr>
        <w:rPr>
          <w:rFonts w:asciiTheme="minorHAnsi" w:hAnsiTheme="minorHAnsi" w:cstheme="minorHAnsi"/>
          <w:sz w:val="22"/>
          <w:szCs w:val="22"/>
        </w:rPr>
      </w:pPr>
      <w:r>
        <w:rPr>
          <w:rFonts w:asciiTheme="minorHAnsi" w:hAnsiTheme="minorHAnsi" w:cstheme="minorHAnsi"/>
          <w:sz w:val="22"/>
          <w:szCs w:val="22"/>
        </w:rPr>
        <w:t xml:space="preserve">In our view, it is still early to decide whether the A-IoT RAN node </w:t>
      </w:r>
      <w:r w:rsidR="00EA3517">
        <w:rPr>
          <w:rFonts w:asciiTheme="minorHAnsi" w:hAnsiTheme="minorHAnsi" w:cstheme="minorHAnsi"/>
          <w:sz w:val="22"/>
          <w:szCs w:val="22"/>
        </w:rPr>
        <w:t>in T1 can be considered as an A-IoT enabled gNB</w:t>
      </w:r>
      <w:r w:rsidR="003D5DCD">
        <w:rPr>
          <w:rFonts w:asciiTheme="minorHAnsi" w:hAnsiTheme="minorHAnsi" w:cstheme="minorHAnsi"/>
          <w:sz w:val="22"/>
          <w:szCs w:val="22"/>
        </w:rPr>
        <w:t xml:space="preserve"> (i.e., an NG-RAN node</w:t>
      </w:r>
      <w:r w:rsidR="00EA3517">
        <w:rPr>
          <w:rFonts w:asciiTheme="minorHAnsi" w:hAnsiTheme="minorHAnsi" w:cstheme="minorHAnsi"/>
          <w:sz w:val="22"/>
          <w:szCs w:val="22"/>
        </w:rPr>
        <w:t>)</w:t>
      </w:r>
      <w:r w:rsidR="00D74B98">
        <w:rPr>
          <w:rFonts w:asciiTheme="minorHAnsi" w:hAnsiTheme="minorHAnsi" w:cstheme="minorHAnsi"/>
          <w:sz w:val="22"/>
          <w:szCs w:val="22"/>
        </w:rPr>
        <w:t xml:space="preserve"> because </w:t>
      </w:r>
      <w:r w:rsidR="003D5DCD" w:rsidRPr="003D5DCD">
        <w:rPr>
          <w:rFonts w:asciiTheme="minorHAnsi" w:hAnsiTheme="minorHAnsi" w:cstheme="minorHAnsi"/>
          <w:sz w:val="22"/>
          <w:szCs w:val="22"/>
        </w:rPr>
        <w:t>the legacy NG-RAN node as defined in 38.300 has a specific definition</w:t>
      </w:r>
      <w:r w:rsidR="00145DA5">
        <w:rPr>
          <w:rFonts w:asciiTheme="minorHAnsi" w:hAnsiTheme="minorHAnsi" w:cstheme="minorHAnsi"/>
          <w:sz w:val="22"/>
          <w:szCs w:val="22"/>
        </w:rPr>
        <w:t>.</w:t>
      </w:r>
      <w:r w:rsidR="003D5DCD" w:rsidRPr="003D5DCD">
        <w:rPr>
          <w:rFonts w:asciiTheme="minorHAnsi" w:hAnsiTheme="minorHAnsi" w:cstheme="minorHAnsi"/>
          <w:sz w:val="22"/>
          <w:szCs w:val="22"/>
        </w:rPr>
        <w:t xml:space="preserve"> </w:t>
      </w:r>
    </w:p>
    <w:p w14:paraId="4ED29760" w14:textId="76971ABB" w:rsidR="00D74B98" w:rsidRPr="00D74B98" w:rsidRDefault="00145DA5" w:rsidP="00D74B98">
      <w:pPr>
        <w:rPr>
          <w:rFonts w:asciiTheme="minorHAnsi" w:hAnsiTheme="minorHAnsi" w:cstheme="minorHAnsi"/>
          <w:sz w:val="22"/>
          <w:szCs w:val="22"/>
        </w:rPr>
      </w:pPr>
      <w:r>
        <w:rPr>
          <w:rFonts w:asciiTheme="minorHAnsi" w:hAnsiTheme="minorHAnsi" w:cstheme="minorHAnsi"/>
          <w:sz w:val="22"/>
          <w:szCs w:val="22"/>
        </w:rPr>
        <w:t xml:space="preserve">AS per TS 38.300, NG-RAN node is </w:t>
      </w:r>
      <w:r w:rsidR="00D74B98" w:rsidRPr="00D74B98">
        <w:rPr>
          <w:rFonts w:asciiTheme="minorHAnsi" w:hAnsiTheme="minorHAnsi" w:cstheme="minorHAnsi"/>
          <w:sz w:val="22"/>
          <w:szCs w:val="22"/>
        </w:rPr>
        <w:t>either a gNB (or ng-</w:t>
      </w:r>
      <w:proofErr w:type="spellStart"/>
      <w:r w:rsidR="00D74B98" w:rsidRPr="00D74B98">
        <w:rPr>
          <w:rFonts w:asciiTheme="minorHAnsi" w:hAnsiTheme="minorHAnsi" w:cstheme="minorHAnsi"/>
          <w:sz w:val="22"/>
          <w:szCs w:val="22"/>
        </w:rPr>
        <w:t>eNB</w:t>
      </w:r>
      <w:proofErr w:type="spellEnd"/>
      <w:r w:rsidR="00D74B98" w:rsidRPr="00D74B98">
        <w:rPr>
          <w:rFonts w:asciiTheme="minorHAnsi" w:hAnsiTheme="minorHAnsi" w:cstheme="minorHAnsi"/>
          <w:sz w:val="22"/>
          <w:szCs w:val="22"/>
        </w:rPr>
        <w:t xml:space="preserve">), providing NR (or E-UTRA) user plane and control plane protocol terminations towards the UE, hosts host several functions (e.g., connection setup, paging, system information broadcast, header compression, ciphering, integrity protection), interconnected with each other via </w:t>
      </w:r>
      <w:proofErr w:type="spellStart"/>
      <w:r w:rsidR="00D74B98" w:rsidRPr="00D74B98">
        <w:rPr>
          <w:rFonts w:asciiTheme="minorHAnsi" w:hAnsiTheme="minorHAnsi" w:cstheme="minorHAnsi"/>
          <w:sz w:val="22"/>
          <w:szCs w:val="22"/>
        </w:rPr>
        <w:t>Xn</w:t>
      </w:r>
      <w:proofErr w:type="spellEnd"/>
      <w:r w:rsidR="00D74B98" w:rsidRPr="00D74B98">
        <w:rPr>
          <w:rFonts w:asciiTheme="minorHAnsi" w:hAnsiTheme="minorHAnsi" w:cstheme="minorHAnsi"/>
          <w:sz w:val="22"/>
          <w:szCs w:val="22"/>
        </w:rPr>
        <w:t xml:space="preserve"> interface, connects to AMF/UPF via NG-C/NG-U interface.</w:t>
      </w:r>
    </w:p>
    <w:p w14:paraId="000616E5" w14:textId="660539B3" w:rsidR="00D74B98" w:rsidRPr="00D74B98" w:rsidRDefault="0054243A" w:rsidP="0054243A">
      <w:pPr>
        <w:rPr>
          <w:rFonts w:asciiTheme="minorHAnsi" w:hAnsiTheme="minorHAnsi" w:cstheme="minorHAnsi"/>
          <w:sz w:val="22"/>
          <w:szCs w:val="22"/>
        </w:rPr>
      </w:pPr>
      <w:r w:rsidRPr="0054243A">
        <w:rPr>
          <w:rFonts w:asciiTheme="minorHAnsi" w:hAnsiTheme="minorHAnsi" w:cstheme="minorHAnsi"/>
          <w:sz w:val="22"/>
          <w:szCs w:val="22"/>
        </w:rPr>
        <w:t>However, the A</w:t>
      </w:r>
      <w:r w:rsidR="001B3256">
        <w:rPr>
          <w:rFonts w:asciiTheme="minorHAnsi" w:hAnsiTheme="minorHAnsi" w:cstheme="minorHAnsi"/>
          <w:sz w:val="22"/>
          <w:szCs w:val="22"/>
        </w:rPr>
        <w:t>-</w:t>
      </w:r>
      <w:r w:rsidRPr="0054243A">
        <w:rPr>
          <w:rFonts w:asciiTheme="minorHAnsi" w:hAnsiTheme="minorHAnsi" w:cstheme="minorHAnsi"/>
          <w:sz w:val="22"/>
          <w:szCs w:val="22"/>
        </w:rPr>
        <w:t>IoT RAN node is an entity which interacts with a</w:t>
      </w:r>
      <w:r w:rsidR="001B3256">
        <w:rPr>
          <w:rFonts w:asciiTheme="minorHAnsi" w:hAnsiTheme="minorHAnsi" w:cstheme="minorHAnsi"/>
          <w:sz w:val="22"/>
          <w:szCs w:val="22"/>
        </w:rPr>
        <w:t xml:space="preserve">n </w:t>
      </w:r>
      <w:r w:rsidRPr="0054243A">
        <w:rPr>
          <w:rFonts w:asciiTheme="minorHAnsi" w:hAnsiTheme="minorHAnsi" w:cstheme="minorHAnsi"/>
          <w:sz w:val="22"/>
          <w:szCs w:val="22"/>
        </w:rPr>
        <w:t>A</w:t>
      </w:r>
      <w:r w:rsidR="001B3256">
        <w:rPr>
          <w:rFonts w:asciiTheme="minorHAnsi" w:hAnsiTheme="minorHAnsi" w:cstheme="minorHAnsi"/>
          <w:sz w:val="22"/>
          <w:szCs w:val="22"/>
        </w:rPr>
        <w:t>-</w:t>
      </w:r>
      <w:r w:rsidRPr="0054243A">
        <w:rPr>
          <w:rFonts w:asciiTheme="minorHAnsi" w:hAnsiTheme="minorHAnsi" w:cstheme="minorHAnsi"/>
          <w:sz w:val="22"/>
          <w:szCs w:val="22"/>
        </w:rPr>
        <w:t>IoT device (not a UE) via a new A-IoT</w:t>
      </w:r>
      <w:r w:rsidR="008602F9">
        <w:rPr>
          <w:rFonts w:asciiTheme="minorHAnsi" w:hAnsiTheme="minorHAnsi" w:cstheme="minorHAnsi"/>
          <w:sz w:val="22"/>
          <w:szCs w:val="22"/>
        </w:rPr>
        <w:t xml:space="preserve"> radio</w:t>
      </w:r>
      <w:r w:rsidRPr="0054243A">
        <w:rPr>
          <w:rFonts w:asciiTheme="minorHAnsi" w:hAnsiTheme="minorHAnsi" w:cstheme="minorHAnsi"/>
          <w:sz w:val="22"/>
          <w:szCs w:val="22"/>
        </w:rPr>
        <w:t xml:space="preserve"> interface and several of the above functionalities e.g., header compression, ciphering, integrity protection, connection setup, “legacy” paging doesn’t apply to A</w:t>
      </w:r>
      <w:r w:rsidR="001B3256">
        <w:rPr>
          <w:rFonts w:asciiTheme="minorHAnsi" w:hAnsiTheme="minorHAnsi" w:cstheme="minorHAnsi"/>
          <w:sz w:val="22"/>
          <w:szCs w:val="22"/>
        </w:rPr>
        <w:t>-</w:t>
      </w:r>
      <w:r w:rsidRPr="0054243A">
        <w:rPr>
          <w:rFonts w:asciiTheme="minorHAnsi" w:hAnsiTheme="minorHAnsi" w:cstheme="minorHAnsi"/>
          <w:sz w:val="22"/>
          <w:szCs w:val="22"/>
        </w:rPr>
        <w:t>IoT RAN node</w:t>
      </w:r>
      <w:r w:rsidR="00145DA5">
        <w:rPr>
          <w:rFonts w:asciiTheme="minorHAnsi" w:hAnsiTheme="minorHAnsi" w:cstheme="minorHAnsi"/>
          <w:sz w:val="22"/>
          <w:szCs w:val="22"/>
        </w:rPr>
        <w:t>.</w:t>
      </w:r>
    </w:p>
    <w:p w14:paraId="13A7EA94" w14:textId="4E38CD3B" w:rsidR="00AC2E84" w:rsidRPr="00770648" w:rsidRDefault="00D74B98" w:rsidP="00B14C68">
      <w:pPr>
        <w:pStyle w:val="Observations"/>
      </w:pPr>
      <w:bookmarkStart w:id="280" w:name="_Toc178606857"/>
      <w:bookmarkStart w:id="281" w:name="_Toc178608446"/>
      <w:bookmarkStart w:id="282" w:name="_Toc178609141"/>
      <w:bookmarkStart w:id="283" w:name="_Toc178619368"/>
      <w:bookmarkStart w:id="284" w:name="_Toc178619496"/>
      <w:bookmarkStart w:id="285" w:name="_Toc178619652"/>
      <w:bookmarkStart w:id="286" w:name="_Toc178619775"/>
      <w:bookmarkStart w:id="287" w:name="_Toc178619947"/>
      <w:bookmarkStart w:id="288" w:name="_Toc178619988"/>
      <w:bookmarkStart w:id="289" w:name="_Toc178620334"/>
      <w:bookmarkStart w:id="290" w:name="_Toc178620424"/>
      <w:bookmarkStart w:id="291" w:name="_Toc178620524"/>
      <w:bookmarkStart w:id="292" w:name="_Toc178620577"/>
      <w:bookmarkStart w:id="293" w:name="_Toc178620815"/>
      <w:bookmarkStart w:id="294" w:name="_Toc178621040"/>
      <w:bookmarkStart w:id="295" w:name="_Toc178621197"/>
      <w:bookmarkStart w:id="296" w:name="_Toc178621389"/>
      <w:bookmarkStart w:id="297" w:name="_Toc178621477"/>
      <w:bookmarkStart w:id="298" w:name="_Toc178621530"/>
      <w:bookmarkStart w:id="299" w:name="_Toc178621605"/>
      <w:bookmarkStart w:id="300" w:name="_Toc178621658"/>
      <w:bookmarkStart w:id="301" w:name="_Toc178621745"/>
      <w:bookmarkStart w:id="302" w:name="_Toc178621798"/>
      <w:bookmarkStart w:id="303" w:name="_Toc178621851"/>
      <w:bookmarkStart w:id="304" w:name="_Toc178621904"/>
      <w:bookmarkStart w:id="305" w:name="_Toc178621957"/>
      <w:bookmarkStart w:id="306" w:name="_Toc178622116"/>
      <w:bookmarkStart w:id="307" w:name="_Toc178622169"/>
      <w:bookmarkStart w:id="308" w:name="_Toc178622261"/>
      <w:bookmarkStart w:id="309" w:name="_Toc178622668"/>
      <w:bookmarkStart w:id="310" w:name="_Toc178622723"/>
      <w:bookmarkStart w:id="311" w:name="_Toc178622795"/>
      <w:bookmarkStart w:id="312" w:name="_Toc178622845"/>
      <w:bookmarkStart w:id="313" w:name="_Toc178622945"/>
      <w:bookmarkStart w:id="314" w:name="_Toc178623038"/>
      <w:bookmarkStart w:id="315" w:name="_Toc178623151"/>
      <w:bookmarkStart w:id="316" w:name="_Toc178623235"/>
      <w:bookmarkStart w:id="317" w:name="_Toc178623316"/>
      <w:bookmarkStart w:id="318" w:name="_Toc178623400"/>
      <w:bookmarkStart w:id="319" w:name="_Toc178623467"/>
      <w:bookmarkStart w:id="320" w:name="_Toc178623573"/>
      <w:bookmarkStart w:id="321" w:name="_Toc178623757"/>
      <w:bookmarkStart w:id="322" w:name="_Toc178623894"/>
      <w:bookmarkStart w:id="323" w:name="_Toc178623954"/>
      <w:bookmarkStart w:id="324" w:name="_Toc178624052"/>
      <w:bookmarkStart w:id="325" w:name="_Toc178624497"/>
      <w:bookmarkStart w:id="326" w:name="_Toc178624550"/>
      <w:bookmarkStart w:id="327" w:name="_Toc178624603"/>
      <w:bookmarkStart w:id="328" w:name="_Toc178624656"/>
      <w:bookmarkStart w:id="329" w:name="_Toc178625042"/>
      <w:bookmarkStart w:id="330" w:name="_Toc178626381"/>
      <w:bookmarkStart w:id="331" w:name="_Toc178629258"/>
      <w:bookmarkStart w:id="332" w:name="_Toc178629688"/>
      <w:bookmarkStart w:id="333" w:name="_Toc178629843"/>
      <w:bookmarkStart w:id="334" w:name="_Toc178630017"/>
      <w:bookmarkStart w:id="335" w:name="_Toc178678870"/>
      <w:bookmarkStart w:id="336" w:name="_Toc178679044"/>
      <w:bookmarkStart w:id="337" w:name="_Toc178783468"/>
      <w:bookmarkStart w:id="338" w:name="_Toc178791380"/>
      <w:r w:rsidRPr="00770648">
        <w:t>A</w:t>
      </w:r>
      <w:r w:rsidR="001B3256">
        <w:t>-</w:t>
      </w:r>
      <w:r w:rsidRPr="00770648">
        <w:t>IoT RAN node in Topology 1 interacts with a A</w:t>
      </w:r>
      <w:r w:rsidR="001B3256">
        <w:t>-</w:t>
      </w:r>
      <w:r w:rsidRPr="00770648">
        <w:t xml:space="preserve">IoT device (not a UE) via a new A-IoT </w:t>
      </w:r>
      <w:r w:rsidR="001B3256">
        <w:t>radio</w:t>
      </w:r>
      <w:r w:rsidRPr="00770648">
        <w:t xml:space="preserve"> interface (not Uu) and doesn’t host several of the legacy NG-RAN node functionalities. It is also not clear whether there is a need for A</w:t>
      </w:r>
      <w:r w:rsidR="001B3256">
        <w:t>-</w:t>
      </w:r>
      <w:r w:rsidRPr="00770648">
        <w:t>IoT RAN nodes to be interconnected via an Xn-like interface, whether A</w:t>
      </w:r>
      <w:r w:rsidR="001B3256">
        <w:t>-</w:t>
      </w:r>
      <w:r w:rsidRPr="00770648">
        <w:t>IoT RAN node can connect to AMF etc.</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CD01FB1" w14:textId="1D46152D" w:rsidR="00145DA5" w:rsidRDefault="00145DA5" w:rsidP="00D74B98">
      <w:pPr>
        <w:rPr>
          <w:rFonts w:asciiTheme="minorHAnsi" w:hAnsiTheme="minorHAnsi" w:cstheme="minorHAnsi"/>
          <w:b/>
          <w:bCs/>
          <w:sz w:val="22"/>
          <w:szCs w:val="22"/>
        </w:rPr>
      </w:pPr>
      <w:r>
        <w:rPr>
          <w:rFonts w:asciiTheme="minorHAnsi" w:hAnsiTheme="minorHAnsi" w:cstheme="minorHAnsi"/>
          <w:sz w:val="22"/>
          <w:szCs w:val="22"/>
        </w:rPr>
        <w:t>We therefore propose the following:</w:t>
      </w:r>
    </w:p>
    <w:p w14:paraId="7BFED8A4" w14:textId="16F3B4AE" w:rsidR="00A662B4" w:rsidRPr="00EE210F" w:rsidRDefault="00522563" w:rsidP="00B14C68">
      <w:pPr>
        <w:pStyle w:val="PropObs"/>
      </w:pPr>
      <w:bookmarkStart w:id="339" w:name="_Toc178606859"/>
      <w:bookmarkStart w:id="340" w:name="_Toc178607822"/>
      <w:bookmarkStart w:id="341" w:name="_Toc178607964"/>
      <w:bookmarkStart w:id="342" w:name="_Toc178608105"/>
      <w:bookmarkStart w:id="343" w:name="_Toc178608245"/>
      <w:bookmarkStart w:id="344" w:name="_Toc178608352"/>
      <w:bookmarkStart w:id="345" w:name="_Toc178608386"/>
      <w:bookmarkStart w:id="346" w:name="_Toc178608416"/>
      <w:bookmarkStart w:id="347" w:name="_Toc178608454"/>
      <w:bookmarkStart w:id="348" w:name="_Toc178619369"/>
      <w:bookmarkStart w:id="349" w:name="_Toc178619497"/>
      <w:bookmarkStart w:id="350" w:name="_Toc178619653"/>
      <w:bookmarkStart w:id="351" w:name="_Toc178619776"/>
      <w:bookmarkStart w:id="352" w:name="_Toc178619948"/>
      <w:bookmarkStart w:id="353" w:name="_Toc178619989"/>
      <w:bookmarkStart w:id="354" w:name="_Toc178620335"/>
      <w:bookmarkStart w:id="355" w:name="_Toc178620425"/>
      <w:bookmarkStart w:id="356" w:name="_Toc178620525"/>
      <w:bookmarkStart w:id="357" w:name="_Toc178620578"/>
      <w:bookmarkStart w:id="358" w:name="_Toc178620816"/>
      <w:bookmarkStart w:id="359" w:name="_Toc178621041"/>
      <w:bookmarkStart w:id="360" w:name="_Toc178621198"/>
      <w:bookmarkStart w:id="361" w:name="_Toc178621390"/>
      <w:bookmarkStart w:id="362" w:name="_Toc178621478"/>
      <w:bookmarkStart w:id="363" w:name="_Toc178621531"/>
      <w:bookmarkStart w:id="364" w:name="_Toc178621606"/>
      <w:bookmarkStart w:id="365" w:name="_Toc178621659"/>
      <w:bookmarkStart w:id="366" w:name="_Toc178621746"/>
      <w:bookmarkStart w:id="367" w:name="_Toc178621799"/>
      <w:bookmarkStart w:id="368" w:name="_Toc178621852"/>
      <w:bookmarkStart w:id="369" w:name="_Toc178621905"/>
      <w:bookmarkStart w:id="370" w:name="_Toc178621958"/>
      <w:bookmarkStart w:id="371" w:name="_Toc178622117"/>
      <w:bookmarkStart w:id="372" w:name="_Toc178622170"/>
      <w:bookmarkStart w:id="373" w:name="_Toc178622262"/>
      <w:bookmarkStart w:id="374" w:name="_Toc178622669"/>
      <w:bookmarkStart w:id="375" w:name="_Toc178622724"/>
      <w:bookmarkStart w:id="376" w:name="_Toc178622796"/>
      <w:bookmarkStart w:id="377" w:name="_Toc178622846"/>
      <w:bookmarkStart w:id="378" w:name="_Toc178622946"/>
      <w:bookmarkStart w:id="379" w:name="_Toc178623039"/>
      <w:bookmarkStart w:id="380" w:name="_Toc178623152"/>
      <w:bookmarkStart w:id="381" w:name="_Toc178623236"/>
      <w:bookmarkStart w:id="382" w:name="_Toc178623317"/>
      <w:bookmarkStart w:id="383" w:name="_Toc178623401"/>
      <w:bookmarkStart w:id="384" w:name="_Toc178623468"/>
      <w:bookmarkStart w:id="385" w:name="_Toc178623574"/>
      <w:bookmarkStart w:id="386" w:name="_Toc178623758"/>
      <w:bookmarkStart w:id="387" w:name="_Toc178623895"/>
      <w:bookmarkStart w:id="388" w:name="_Toc178623955"/>
      <w:bookmarkStart w:id="389" w:name="_Toc178624053"/>
      <w:bookmarkStart w:id="390" w:name="_Toc178624498"/>
      <w:bookmarkStart w:id="391" w:name="_Toc178624551"/>
      <w:bookmarkStart w:id="392" w:name="_Toc178624604"/>
      <w:bookmarkStart w:id="393" w:name="_Toc178624657"/>
      <w:bookmarkStart w:id="394" w:name="_Toc178625043"/>
      <w:bookmarkStart w:id="395" w:name="_Toc178626382"/>
      <w:bookmarkStart w:id="396" w:name="_Toc178629259"/>
      <w:bookmarkStart w:id="397" w:name="_Toc178629689"/>
      <w:bookmarkStart w:id="398" w:name="_Toc178629844"/>
      <w:bookmarkStart w:id="399" w:name="_Toc178630018"/>
      <w:bookmarkStart w:id="400" w:name="_Toc178678871"/>
      <w:bookmarkStart w:id="401" w:name="_Toc178679045"/>
      <w:bookmarkStart w:id="402" w:name="_Toc178783469"/>
      <w:bookmarkStart w:id="403" w:name="_Toc178791381"/>
      <w:r w:rsidRPr="00EE210F">
        <w:t>Continue to use "A-IoT RAN node" for T1 and "A-IoT-enabled gNB" for T2 till there is clarity on differences/commonalities in T1 and T2 (e.g., on transport/functions)</w:t>
      </w:r>
      <w:r w:rsidR="00BA4B01" w:rsidRPr="00EE210F">
        <w:t xml:space="preserve">. </w:t>
      </w:r>
      <w:r w:rsidRPr="00EE210F">
        <w:t>Decide in normative phase (or later in study phase) whether the A</w:t>
      </w:r>
      <w:r w:rsidR="00C2746A" w:rsidRPr="00EE210F">
        <w:t>-</w:t>
      </w:r>
      <w:r w:rsidRPr="00EE210F">
        <w:t>IoT RAN node can be specified as an NG-RAN node or needs to be considered as a new entity.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DCE311B" w14:textId="1289D5F4" w:rsidR="008E7F3C" w:rsidRDefault="008E7F3C" w:rsidP="008E7F3C">
      <w:pPr>
        <w:pStyle w:val="Heading2"/>
        <w:ind w:left="540"/>
      </w:pPr>
      <w:bookmarkStart w:id="404" w:name="_Toc178619370"/>
      <w:bookmarkStart w:id="405" w:name="_Toc178619498"/>
      <w:bookmarkStart w:id="406" w:name="_Toc178619654"/>
      <w:bookmarkStart w:id="407" w:name="_Toc178619777"/>
      <w:bookmarkStart w:id="408" w:name="_Toc178619949"/>
      <w:bookmarkStart w:id="409" w:name="_Toc178619990"/>
      <w:bookmarkStart w:id="410" w:name="_Toc178620336"/>
      <w:bookmarkStart w:id="411" w:name="_Toc178620426"/>
      <w:bookmarkStart w:id="412" w:name="_Toc178620526"/>
      <w:bookmarkStart w:id="413" w:name="_Toc178620579"/>
      <w:bookmarkStart w:id="414" w:name="_Toc178620817"/>
      <w:bookmarkStart w:id="415" w:name="_Toc178621042"/>
      <w:bookmarkStart w:id="416" w:name="_Toc178621199"/>
      <w:bookmarkStart w:id="417" w:name="_Toc178621391"/>
      <w:bookmarkStart w:id="418" w:name="_Toc178621479"/>
      <w:bookmarkStart w:id="419" w:name="_Toc178621532"/>
      <w:bookmarkStart w:id="420" w:name="_Toc178621607"/>
      <w:bookmarkStart w:id="421" w:name="_Toc178621660"/>
      <w:bookmarkStart w:id="422" w:name="_Toc178621747"/>
      <w:bookmarkStart w:id="423" w:name="_Toc178621800"/>
      <w:bookmarkStart w:id="424" w:name="_Toc178621853"/>
      <w:bookmarkStart w:id="425" w:name="_Toc178621906"/>
      <w:bookmarkStart w:id="426" w:name="_Toc178621959"/>
      <w:bookmarkStart w:id="427" w:name="_Toc178622118"/>
      <w:bookmarkStart w:id="428" w:name="_Toc178622171"/>
      <w:bookmarkStart w:id="429" w:name="_Toc178622263"/>
      <w:bookmarkStart w:id="430" w:name="_Toc178622670"/>
      <w:bookmarkStart w:id="431" w:name="_Toc178622725"/>
      <w:bookmarkStart w:id="432" w:name="_Toc178622797"/>
      <w:bookmarkStart w:id="433" w:name="_Toc178622847"/>
      <w:bookmarkStart w:id="434" w:name="_Toc178622947"/>
      <w:bookmarkStart w:id="435" w:name="_Toc178623040"/>
      <w:bookmarkStart w:id="436" w:name="_Toc178623153"/>
      <w:bookmarkStart w:id="437" w:name="_Toc178623237"/>
      <w:bookmarkStart w:id="438" w:name="_Toc178623318"/>
      <w:bookmarkStart w:id="439" w:name="_Toc178623402"/>
      <w:bookmarkStart w:id="440" w:name="_Toc178623469"/>
      <w:bookmarkStart w:id="441" w:name="_Toc178623575"/>
      <w:bookmarkStart w:id="442" w:name="_Toc178623759"/>
      <w:bookmarkStart w:id="443" w:name="_Toc178623896"/>
      <w:bookmarkStart w:id="444" w:name="_Toc178623956"/>
      <w:bookmarkStart w:id="445" w:name="_Toc178624054"/>
      <w:bookmarkStart w:id="446" w:name="_Toc178624499"/>
      <w:bookmarkStart w:id="447" w:name="_Toc178624552"/>
      <w:bookmarkStart w:id="448" w:name="_Toc178624605"/>
      <w:bookmarkStart w:id="449" w:name="_Toc178624658"/>
      <w:bookmarkStart w:id="450" w:name="_Toc178625044"/>
      <w:bookmarkStart w:id="451" w:name="_Toc178626383"/>
      <w:bookmarkStart w:id="452" w:name="_Toc178629260"/>
      <w:bookmarkStart w:id="453" w:name="_Toc178629690"/>
      <w:bookmarkStart w:id="454" w:name="_Toc178629845"/>
      <w:bookmarkStart w:id="455" w:name="_Toc178630019"/>
      <w:bookmarkStart w:id="456" w:name="_Toc178678872"/>
      <w:bookmarkStart w:id="457" w:name="_Toc178679046"/>
      <w:bookmarkStart w:id="458" w:name="_Toc178783470"/>
      <w:bookmarkStart w:id="459" w:name="_Toc178791382"/>
      <w:r>
        <w:lastRenderedPageBreak/>
        <w:t>Topology 1</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3D74D7A" w14:textId="09B94676" w:rsidR="00B720DE" w:rsidRDefault="00B720DE" w:rsidP="00AB7A55">
      <w:pPr>
        <w:pStyle w:val="Heading3"/>
        <w:tabs>
          <w:tab w:val="num" w:pos="2160"/>
        </w:tabs>
      </w:pPr>
      <w:bookmarkStart w:id="460" w:name="_Toc178619371"/>
      <w:bookmarkStart w:id="461" w:name="_Toc178620337"/>
      <w:bookmarkStart w:id="462" w:name="_Toc178620427"/>
      <w:bookmarkStart w:id="463" w:name="_Toc178620527"/>
      <w:bookmarkStart w:id="464" w:name="_Toc178620580"/>
      <w:bookmarkStart w:id="465" w:name="_Toc178620818"/>
      <w:bookmarkStart w:id="466" w:name="_Toc178621043"/>
      <w:bookmarkStart w:id="467" w:name="_Toc178621200"/>
      <w:bookmarkStart w:id="468" w:name="_Toc178621392"/>
      <w:bookmarkStart w:id="469" w:name="_Toc178621480"/>
      <w:bookmarkStart w:id="470" w:name="_Toc178621533"/>
      <w:bookmarkStart w:id="471" w:name="_Toc178621608"/>
      <w:bookmarkStart w:id="472" w:name="_Toc178621661"/>
      <w:bookmarkStart w:id="473" w:name="_Toc178621748"/>
      <w:bookmarkStart w:id="474" w:name="_Toc178621801"/>
      <w:bookmarkStart w:id="475" w:name="_Toc178621854"/>
      <w:bookmarkStart w:id="476" w:name="_Toc178621907"/>
      <w:bookmarkStart w:id="477" w:name="_Toc178621960"/>
      <w:bookmarkStart w:id="478" w:name="_Toc178622119"/>
      <w:bookmarkStart w:id="479" w:name="_Toc178622172"/>
      <w:bookmarkStart w:id="480" w:name="_Toc178622264"/>
      <w:bookmarkStart w:id="481" w:name="_Toc178622671"/>
      <w:bookmarkStart w:id="482" w:name="_Toc178622726"/>
      <w:bookmarkStart w:id="483" w:name="_Toc178622798"/>
      <w:bookmarkStart w:id="484" w:name="_Toc178622848"/>
      <w:bookmarkStart w:id="485" w:name="_Toc178622948"/>
      <w:bookmarkStart w:id="486" w:name="_Toc178623041"/>
      <w:bookmarkStart w:id="487" w:name="_Toc178623154"/>
      <w:bookmarkStart w:id="488" w:name="_Toc178623238"/>
      <w:bookmarkStart w:id="489" w:name="_Toc178623319"/>
      <w:bookmarkStart w:id="490" w:name="_Toc178623403"/>
      <w:bookmarkStart w:id="491" w:name="_Toc178623470"/>
      <w:bookmarkStart w:id="492" w:name="_Toc178623576"/>
      <w:bookmarkStart w:id="493" w:name="_Toc178623760"/>
      <w:bookmarkStart w:id="494" w:name="_Toc178623897"/>
      <w:bookmarkStart w:id="495" w:name="_Toc178623957"/>
      <w:bookmarkStart w:id="496" w:name="_Toc178624055"/>
      <w:bookmarkStart w:id="497" w:name="_Toc178624500"/>
      <w:bookmarkStart w:id="498" w:name="_Toc178624553"/>
      <w:bookmarkStart w:id="499" w:name="_Toc178624606"/>
      <w:bookmarkStart w:id="500" w:name="_Toc178624659"/>
      <w:bookmarkStart w:id="501" w:name="_Toc178625045"/>
      <w:bookmarkStart w:id="502" w:name="_Toc178626384"/>
      <w:bookmarkStart w:id="503" w:name="_Toc178629261"/>
      <w:bookmarkStart w:id="504" w:name="_Toc178629691"/>
      <w:bookmarkStart w:id="505" w:name="_Toc178629846"/>
      <w:bookmarkStart w:id="506" w:name="_Toc178630020"/>
      <w:bookmarkStart w:id="507" w:name="_Toc178678873"/>
      <w:bookmarkStart w:id="508" w:name="_Toc178679047"/>
      <w:bookmarkStart w:id="509" w:name="_Toc178783471"/>
      <w:bookmarkStart w:id="510" w:name="_Toc178791383"/>
      <w:r>
        <w:t>XX interface</w:t>
      </w:r>
      <w:r w:rsidR="00A94BDA">
        <w:t xml:space="preserve"> and AMF involvement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FDB6630" w14:textId="5A985A1E" w:rsidR="00AE0A37" w:rsidRDefault="00AE0A37" w:rsidP="00AE0A37">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For Topology 1, </w:t>
      </w:r>
      <w:r w:rsidRPr="006D35D9">
        <w:rPr>
          <w:rFonts w:asciiTheme="minorHAnsi" w:eastAsia="MS Mincho" w:hAnsiTheme="minorHAnsi" w:cstheme="minorHAnsi"/>
          <w:sz w:val="22"/>
          <w:szCs w:val="22"/>
          <w:lang w:val="en-US" w:eastAsia="zh-CN"/>
        </w:rPr>
        <w:t xml:space="preserve">the interface between the </w:t>
      </w:r>
      <w:r w:rsidR="0059167C">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 RAN node and </w:t>
      </w:r>
      <w:r w:rsidR="0059167C">
        <w:rPr>
          <w:rFonts w:asciiTheme="minorHAnsi" w:eastAsia="MS Mincho" w:hAnsiTheme="minorHAnsi" w:cstheme="minorHAnsi"/>
          <w:sz w:val="22"/>
          <w:szCs w:val="22"/>
          <w:lang w:val="en-US" w:eastAsia="zh-CN"/>
        </w:rPr>
        <w:t>A-IoT CN node</w:t>
      </w:r>
      <w:r w:rsidRPr="006D35D9">
        <w:rPr>
          <w:rFonts w:asciiTheme="minorHAnsi" w:eastAsia="MS Mincho" w:hAnsiTheme="minorHAnsi" w:cstheme="minorHAnsi"/>
          <w:sz w:val="22"/>
          <w:szCs w:val="22"/>
          <w:lang w:val="en-US" w:eastAsia="zh-CN"/>
        </w:rPr>
        <w:t xml:space="preserve"> (“XX interface”) is still not clear (e.g., </w:t>
      </w:r>
      <w:r w:rsidRPr="00555178">
        <w:rPr>
          <w:rFonts w:asciiTheme="minorHAnsi" w:eastAsia="MS Mincho" w:hAnsiTheme="minorHAnsi" w:cstheme="minorHAnsi"/>
          <w:b/>
          <w:bCs/>
          <w:sz w:val="22"/>
          <w:szCs w:val="22"/>
          <w:lang w:val="en-US" w:eastAsia="zh-CN"/>
        </w:rPr>
        <w:t>whether it is a direct interface or are there any intermediate nodes (e.g., AMF) in between</w:t>
      </w:r>
      <w:r w:rsidRPr="006D35D9">
        <w:rPr>
          <w:rFonts w:asciiTheme="minorHAnsi" w:eastAsia="MS Mincho" w:hAnsiTheme="minorHAnsi" w:cstheme="minorHAnsi"/>
          <w:sz w:val="22"/>
          <w:szCs w:val="22"/>
          <w:lang w:val="en-US" w:eastAsia="zh-CN"/>
        </w:rPr>
        <w:t>)</w:t>
      </w:r>
      <w:r w:rsidR="00BA23B7">
        <w:rPr>
          <w:rFonts w:asciiTheme="minorHAnsi" w:eastAsia="MS Mincho" w:hAnsiTheme="minorHAnsi" w:cstheme="minorHAnsi"/>
          <w:sz w:val="22"/>
          <w:szCs w:val="22"/>
          <w:lang w:val="en-US" w:eastAsia="zh-CN"/>
        </w:rPr>
        <w:t xml:space="preserve"> as seen from the below text in the TR.</w:t>
      </w:r>
    </w:p>
    <w:p w14:paraId="3026D9EF" w14:textId="77777777" w:rsidR="00BC5259" w:rsidRDefault="00BC5259" w:rsidP="00BC5259">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FA139E">
        <w:rPr>
          <w:rFonts w:asciiTheme="minorHAnsi" w:eastAsia="MS Mincho" w:hAnsiTheme="minorHAnsi" w:cstheme="minorHAnsi"/>
          <w:i/>
          <w:iCs/>
          <w:sz w:val="22"/>
          <w:szCs w:val="22"/>
          <w:lang w:val="en-US" w:eastAsia="zh-CN"/>
        </w:rPr>
        <w:t>In Topology 1, the XX interface could be based on NG or a new interface carried over NG or a new interface.</w:t>
      </w:r>
    </w:p>
    <w:p w14:paraId="5D8363A3" w14:textId="77777777" w:rsidR="00BC5259" w:rsidRPr="00E97964" w:rsidRDefault="00BC5259" w:rsidP="00BC5259">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F5053D">
        <w:rPr>
          <w:rFonts w:asciiTheme="minorHAnsi" w:eastAsia="MS Mincho" w:hAnsiTheme="minorHAnsi" w:cstheme="minorHAnsi"/>
          <w:i/>
          <w:iCs/>
          <w:sz w:val="22"/>
          <w:szCs w:val="22"/>
          <w:lang w:val="en-US" w:eastAsia="zh-CN"/>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A-IoT RAN node and A-IoT CN, for topology 2 it might represent either 2 interface instances, </w:t>
      </w:r>
      <w:r w:rsidRPr="00E97964">
        <w:rPr>
          <w:rFonts w:asciiTheme="minorHAnsi" w:eastAsia="MS Mincho" w:hAnsiTheme="minorHAnsi" w:cstheme="minorHAnsi"/>
          <w:i/>
          <w:iCs/>
          <w:sz w:val="22"/>
          <w:szCs w:val="22"/>
          <w:lang w:val="en-US" w:eastAsia="zh-CN"/>
        </w:rPr>
        <w:t>one instance for NG and one instance “XX” for a new interface between A-IoT CN and A-IoT RAN, or</w:t>
      </w:r>
      <w:r>
        <w:rPr>
          <w:rFonts w:asciiTheme="minorHAnsi" w:eastAsia="MS Mincho" w:hAnsiTheme="minorHAnsi" w:cstheme="minorHAnsi"/>
          <w:i/>
          <w:iCs/>
          <w:sz w:val="22"/>
          <w:szCs w:val="22"/>
          <w:lang w:val="en-US" w:eastAsia="zh-CN"/>
        </w:rPr>
        <w:t xml:space="preserve"> </w:t>
      </w:r>
      <w:r w:rsidRPr="00E97964">
        <w:rPr>
          <w:rFonts w:asciiTheme="minorHAnsi" w:eastAsia="MS Mincho" w:hAnsiTheme="minorHAnsi" w:cstheme="minorHAnsi"/>
          <w:i/>
          <w:iCs/>
          <w:sz w:val="22"/>
          <w:szCs w:val="22"/>
          <w:lang w:val="en-US" w:eastAsia="zh-CN"/>
        </w:rPr>
        <w:t>one instance for NG alone.</w:t>
      </w:r>
    </w:p>
    <w:p w14:paraId="4EEC3899" w14:textId="75FE006B" w:rsidR="00AE0A37" w:rsidRDefault="00AE0A37" w:rsidP="00AE0A37">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SA2 is still discussing whether existing 5GC entities (e.g., AMF) is involved in procedures related to </w:t>
      </w:r>
      <w:r w:rsidR="0059167C">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 and which of the legacy 5GC functionalities (e.g., registration, connection management) apply to </w:t>
      </w:r>
      <w:r w:rsidR="0059167C">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 </w:t>
      </w:r>
    </w:p>
    <w:p w14:paraId="5488CDD3" w14:textId="2C6250B9" w:rsidR="008E7F3C" w:rsidRDefault="008E7F3C" w:rsidP="008E7F3C">
      <w:pPr>
        <w:rPr>
          <w:rFonts w:ascii="Calibri" w:hAnsi="Calibri" w:cs="Calibri"/>
          <w:sz w:val="22"/>
          <w:szCs w:val="22"/>
          <w:lang w:val="en-US"/>
        </w:rPr>
      </w:pPr>
      <w:r w:rsidRPr="001E4548">
        <w:rPr>
          <w:rFonts w:ascii="Calibri" w:hAnsi="Calibri" w:cs="Calibri"/>
          <w:sz w:val="22"/>
          <w:szCs w:val="22"/>
          <w:lang w:val="en-US"/>
        </w:rPr>
        <w:t xml:space="preserve">In this section, we </w:t>
      </w:r>
      <w:r>
        <w:rPr>
          <w:rFonts w:ascii="Calibri" w:hAnsi="Calibri" w:cs="Calibri"/>
          <w:sz w:val="22"/>
          <w:szCs w:val="22"/>
          <w:lang w:val="en-US"/>
        </w:rPr>
        <w:t>discuss</w:t>
      </w:r>
      <w:r w:rsidRPr="001E4548">
        <w:rPr>
          <w:rFonts w:ascii="Calibri" w:hAnsi="Calibri" w:cs="Calibri"/>
          <w:sz w:val="22"/>
          <w:szCs w:val="22"/>
          <w:lang w:val="en-US"/>
        </w:rPr>
        <w:t xml:space="preserve"> </w:t>
      </w:r>
      <w:r>
        <w:rPr>
          <w:rFonts w:ascii="Calibri" w:hAnsi="Calibri" w:cs="Calibri"/>
          <w:sz w:val="22"/>
          <w:szCs w:val="22"/>
          <w:lang w:val="en-US"/>
        </w:rPr>
        <w:t xml:space="preserve">two </w:t>
      </w:r>
      <w:r w:rsidR="006005DF">
        <w:rPr>
          <w:rFonts w:ascii="Calibri" w:hAnsi="Calibri" w:cs="Calibri"/>
          <w:sz w:val="22"/>
          <w:szCs w:val="22"/>
          <w:lang w:val="en-US"/>
        </w:rPr>
        <w:t xml:space="preserve">potential </w:t>
      </w:r>
      <w:r>
        <w:rPr>
          <w:rFonts w:ascii="Calibri" w:hAnsi="Calibri" w:cs="Calibri"/>
          <w:sz w:val="22"/>
          <w:szCs w:val="22"/>
          <w:lang w:val="en-US"/>
        </w:rPr>
        <w:t xml:space="preserve">options for transporting </w:t>
      </w:r>
      <w:r w:rsidR="0059167C">
        <w:rPr>
          <w:rFonts w:ascii="Calibri" w:hAnsi="Calibri" w:cs="Calibri"/>
          <w:sz w:val="22"/>
          <w:szCs w:val="22"/>
          <w:lang w:val="en-US"/>
        </w:rPr>
        <w:t>A-IoT</w:t>
      </w:r>
      <w:r>
        <w:rPr>
          <w:rFonts w:ascii="Calibri" w:hAnsi="Calibri" w:cs="Calibri"/>
          <w:sz w:val="22"/>
          <w:szCs w:val="22"/>
          <w:lang w:val="en-US"/>
        </w:rPr>
        <w:t xml:space="preserve"> related communication</w:t>
      </w:r>
      <w:r w:rsidR="006005DF">
        <w:rPr>
          <w:rFonts w:ascii="Calibri" w:hAnsi="Calibri" w:cs="Calibri"/>
          <w:sz w:val="22"/>
          <w:szCs w:val="22"/>
          <w:lang w:val="en-US"/>
        </w:rPr>
        <w:t xml:space="preserve"> (final decision up to SA2):</w:t>
      </w:r>
    </w:p>
    <w:p w14:paraId="1F4D02BA" w14:textId="0AB96785" w:rsidR="008E7F3C" w:rsidRPr="00240981" w:rsidRDefault="008E7F3C" w:rsidP="0016193E">
      <w:pPr>
        <w:pStyle w:val="ListParagraph"/>
        <w:numPr>
          <w:ilvl w:val="0"/>
          <w:numId w:val="6"/>
        </w:numPr>
        <w:rPr>
          <w:rFonts w:ascii="Calibri" w:hAnsi="Calibri" w:cs="Calibri"/>
          <w:sz w:val="22"/>
          <w:szCs w:val="22"/>
          <w:lang w:val="en-US"/>
        </w:rPr>
      </w:pPr>
      <w:r w:rsidRPr="00240981">
        <w:rPr>
          <w:b/>
          <w:bCs/>
        </w:rPr>
        <w:t xml:space="preserve">T1-Option 1 (Indirect </w:t>
      </w:r>
      <w:r>
        <w:rPr>
          <w:b/>
          <w:bCs/>
        </w:rPr>
        <w:t xml:space="preserve">transport </w:t>
      </w:r>
      <w:r w:rsidRPr="00240981">
        <w:rPr>
          <w:b/>
          <w:bCs/>
        </w:rPr>
        <w:t xml:space="preserve">solution): </w:t>
      </w:r>
      <w:r w:rsidR="0059167C">
        <w:rPr>
          <w:b/>
          <w:bCs/>
        </w:rPr>
        <w:t>A-IoT</w:t>
      </w:r>
      <w:r w:rsidRPr="00240981">
        <w:rPr>
          <w:b/>
          <w:bCs/>
        </w:rPr>
        <w:t xml:space="preserve"> RAN node </w:t>
      </w:r>
      <w:r w:rsidRPr="00F5312A">
        <w:rPr>
          <w:b/>
          <w:bCs/>
          <w:u w:val="single"/>
        </w:rPr>
        <w:t>indirectly</w:t>
      </w:r>
      <w:r>
        <w:rPr>
          <w:b/>
          <w:bCs/>
        </w:rPr>
        <w:t xml:space="preserve"> (via the AMF) </w:t>
      </w:r>
      <w:r w:rsidRPr="00240981">
        <w:rPr>
          <w:b/>
          <w:bCs/>
        </w:rPr>
        <w:t xml:space="preserve">communicates with </w:t>
      </w:r>
      <w:r w:rsidR="00E80CDB">
        <w:rPr>
          <w:b/>
          <w:bCs/>
        </w:rPr>
        <w:t>an</w:t>
      </w:r>
      <w:r w:rsidRPr="00240981">
        <w:rPr>
          <w:b/>
          <w:bCs/>
        </w:rPr>
        <w:t xml:space="preserve"> </w:t>
      </w:r>
      <w:r w:rsidR="0059167C">
        <w:rPr>
          <w:b/>
          <w:bCs/>
        </w:rPr>
        <w:t>A-IoT CN node</w:t>
      </w:r>
      <w:r>
        <w:rPr>
          <w:b/>
          <w:bCs/>
        </w:rPr>
        <w:t>.</w:t>
      </w:r>
    </w:p>
    <w:p w14:paraId="1E811CC1" w14:textId="77777777" w:rsidR="00F57671" w:rsidRDefault="008E7F3C" w:rsidP="00F57671">
      <w:pPr>
        <w:pStyle w:val="ListParagraph"/>
        <w:numPr>
          <w:ilvl w:val="0"/>
          <w:numId w:val="6"/>
        </w:numPr>
        <w:rPr>
          <w:b/>
          <w:bCs/>
        </w:rPr>
      </w:pPr>
      <w:r>
        <w:rPr>
          <w:b/>
          <w:bCs/>
        </w:rPr>
        <w:t xml:space="preserve">T1-Option 2 (Direct transport solution): </w:t>
      </w:r>
      <w:r w:rsidR="0059167C">
        <w:rPr>
          <w:b/>
          <w:bCs/>
        </w:rPr>
        <w:t>A-IoT</w:t>
      </w:r>
      <w:r>
        <w:rPr>
          <w:b/>
          <w:bCs/>
        </w:rPr>
        <w:t xml:space="preserve"> RAN node </w:t>
      </w:r>
      <w:r w:rsidRPr="00842760">
        <w:rPr>
          <w:b/>
          <w:bCs/>
          <w:u w:val="single"/>
        </w:rPr>
        <w:t>directly</w:t>
      </w:r>
      <w:r>
        <w:rPr>
          <w:b/>
          <w:bCs/>
        </w:rPr>
        <w:t xml:space="preserve"> communicates with </w:t>
      </w:r>
      <w:r w:rsidR="00E80CDB">
        <w:rPr>
          <w:b/>
          <w:bCs/>
        </w:rPr>
        <w:t>an</w:t>
      </w:r>
      <w:r>
        <w:rPr>
          <w:b/>
          <w:bCs/>
        </w:rPr>
        <w:t xml:space="preserve"> </w:t>
      </w:r>
      <w:r w:rsidR="0059167C">
        <w:rPr>
          <w:b/>
          <w:bCs/>
        </w:rPr>
        <w:t>A-IoT CN node</w:t>
      </w:r>
      <w:r>
        <w:rPr>
          <w:b/>
          <w:bCs/>
        </w:rPr>
        <w:t>.</w:t>
      </w:r>
      <w:bookmarkStart w:id="511" w:name="_Toc178606860"/>
      <w:bookmarkStart w:id="512" w:name="_Toc178607823"/>
    </w:p>
    <w:p w14:paraId="6DCD51A7" w14:textId="7A341CEC" w:rsidR="008E7F3C" w:rsidRPr="00F57671" w:rsidRDefault="0022680D" w:rsidP="00F57671">
      <w:pPr>
        <w:rPr>
          <w:rFonts w:asciiTheme="minorHAnsi" w:eastAsia="MS Mincho" w:hAnsiTheme="minorHAnsi" w:cstheme="minorHAnsi"/>
          <w:sz w:val="22"/>
          <w:szCs w:val="22"/>
          <w:lang w:val="en-US" w:eastAsia="zh-CN"/>
        </w:rPr>
      </w:pPr>
      <w:r w:rsidRPr="00F57671">
        <w:rPr>
          <w:rFonts w:asciiTheme="minorHAnsi" w:eastAsia="MS Mincho" w:hAnsiTheme="minorHAnsi" w:cstheme="minorHAnsi"/>
          <w:sz w:val="22"/>
          <w:szCs w:val="22"/>
          <w:lang w:val="en-US" w:eastAsia="zh-CN"/>
        </w:rPr>
        <w:t>T</w:t>
      </w:r>
      <w:r w:rsidR="008E7F3C" w:rsidRPr="00F57671">
        <w:rPr>
          <w:rFonts w:asciiTheme="minorHAnsi" w:eastAsia="MS Mincho" w:hAnsiTheme="minorHAnsi" w:cstheme="minorHAnsi"/>
          <w:sz w:val="22"/>
          <w:szCs w:val="22"/>
          <w:lang w:val="en-US" w:eastAsia="zh-CN"/>
        </w:rPr>
        <w:t>able</w:t>
      </w:r>
      <w:r w:rsidRPr="00F57671">
        <w:rPr>
          <w:rFonts w:asciiTheme="minorHAnsi" w:eastAsia="MS Mincho" w:hAnsiTheme="minorHAnsi" w:cstheme="minorHAnsi"/>
          <w:sz w:val="22"/>
          <w:szCs w:val="22"/>
          <w:lang w:val="en-US" w:eastAsia="zh-CN"/>
        </w:rPr>
        <w:t xml:space="preserve"> 1</w:t>
      </w:r>
      <w:r w:rsidR="008E7F3C" w:rsidRPr="00F57671">
        <w:rPr>
          <w:rFonts w:asciiTheme="minorHAnsi" w:eastAsia="MS Mincho" w:hAnsiTheme="minorHAnsi" w:cstheme="minorHAnsi"/>
          <w:sz w:val="22"/>
          <w:szCs w:val="22"/>
          <w:lang w:val="en-US" w:eastAsia="zh-CN"/>
        </w:rPr>
        <w:t xml:space="preserve"> further compares the two options by showing its protocol stack, discussing the interfaces involved and discussing its pros/cons.</w:t>
      </w:r>
      <w:bookmarkEnd w:id="511"/>
      <w:bookmarkEnd w:id="512"/>
    </w:p>
    <w:p w14:paraId="369E5191" w14:textId="3CD8217A" w:rsidR="0022680D" w:rsidRPr="009E6461" w:rsidRDefault="0022680D" w:rsidP="009E6461">
      <w:pPr>
        <w:ind w:left="1440" w:firstLine="720"/>
        <w:rPr>
          <w:b/>
          <w:bCs/>
          <w:u w:val="single"/>
        </w:rPr>
      </w:pPr>
      <w:bookmarkStart w:id="513" w:name="_Toc178606861"/>
      <w:bookmarkStart w:id="514" w:name="_Toc178607824"/>
      <w:bookmarkStart w:id="515" w:name="_Toc178607965"/>
      <w:r w:rsidRPr="009E6461">
        <w:rPr>
          <w:b/>
          <w:bCs/>
          <w:u w:val="single"/>
        </w:rPr>
        <w:t xml:space="preserve">Table 1: </w:t>
      </w:r>
      <w:r w:rsidR="00896B6A" w:rsidRPr="009E6461">
        <w:rPr>
          <w:b/>
          <w:bCs/>
          <w:u w:val="single"/>
        </w:rPr>
        <w:t>Evaluation of transport solutions for Topology 1</w:t>
      </w:r>
      <w:bookmarkEnd w:id="513"/>
      <w:bookmarkEnd w:id="514"/>
      <w:bookmarkEnd w:id="515"/>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8E7F3C" w14:paraId="0679EAF4" w14:textId="77777777" w:rsidTr="00F9365E">
        <w:trPr>
          <w:trHeight w:val="264"/>
        </w:trPr>
        <w:tc>
          <w:tcPr>
            <w:tcW w:w="5310" w:type="dxa"/>
          </w:tcPr>
          <w:p w14:paraId="78C271B2" w14:textId="77777777" w:rsidR="008E7F3C" w:rsidRPr="00BA23B7" w:rsidRDefault="008E7F3C" w:rsidP="00EF2AC8">
            <w:pPr>
              <w:rPr>
                <w:b/>
                <w:bCs/>
              </w:rPr>
            </w:pPr>
            <w:r w:rsidRPr="00BA23B7">
              <w:rPr>
                <w:b/>
                <w:bCs/>
              </w:rPr>
              <w:t xml:space="preserve">                         </w:t>
            </w:r>
            <w:bookmarkStart w:id="516" w:name="_Toc178606862"/>
            <w:bookmarkStart w:id="517" w:name="_Toc178607825"/>
            <w:bookmarkStart w:id="518" w:name="_Toc178607966"/>
            <w:bookmarkStart w:id="519" w:name="_Toc178608106"/>
            <w:r w:rsidRPr="00BA23B7">
              <w:rPr>
                <w:b/>
                <w:bCs/>
              </w:rPr>
              <w:t>T1-Option 1 (Indirect transport solution)</w:t>
            </w:r>
            <w:bookmarkEnd w:id="516"/>
            <w:bookmarkEnd w:id="517"/>
            <w:bookmarkEnd w:id="518"/>
            <w:bookmarkEnd w:id="519"/>
          </w:p>
        </w:tc>
        <w:tc>
          <w:tcPr>
            <w:tcW w:w="5310" w:type="dxa"/>
          </w:tcPr>
          <w:p w14:paraId="5690A795" w14:textId="77777777" w:rsidR="008E7F3C" w:rsidRPr="00BA23B7" w:rsidRDefault="008E7F3C" w:rsidP="00EF2AC8">
            <w:pPr>
              <w:rPr>
                <w:b/>
                <w:bCs/>
              </w:rPr>
            </w:pPr>
            <w:r w:rsidRPr="00BA23B7">
              <w:rPr>
                <w:b/>
                <w:bCs/>
              </w:rPr>
              <w:t xml:space="preserve">                </w:t>
            </w:r>
            <w:bookmarkStart w:id="520" w:name="_Toc178606863"/>
            <w:bookmarkStart w:id="521" w:name="_Toc178607826"/>
            <w:bookmarkStart w:id="522" w:name="_Toc178607967"/>
            <w:bookmarkStart w:id="523" w:name="_Toc178608107"/>
            <w:r w:rsidRPr="00BA23B7">
              <w:rPr>
                <w:b/>
                <w:bCs/>
              </w:rPr>
              <w:t>T1-Option 2 (Direct transport solution)</w:t>
            </w:r>
            <w:bookmarkEnd w:id="520"/>
            <w:bookmarkEnd w:id="521"/>
            <w:bookmarkEnd w:id="522"/>
            <w:bookmarkEnd w:id="523"/>
          </w:p>
        </w:tc>
      </w:tr>
      <w:tr w:rsidR="008E7F3C" w14:paraId="0A4EDD8A" w14:textId="77777777" w:rsidTr="00F9365E">
        <w:trPr>
          <w:trHeight w:val="342"/>
        </w:trPr>
        <w:tc>
          <w:tcPr>
            <w:tcW w:w="5310" w:type="dxa"/>
          </w:tcPr>
          <w:p w14:paraId="40135EF9" w14:textId="3408A8F0" w:rsidR="000059E7" w:rsidRDefault="000059E7" w:rsidP="00EF2AC8"/>
          <w:bookmarkStart w:id="524" w:name="_Toc178606864"/>
          <w:bookmarkStart w:id="525" w:name="_Toc178607827"/>
          <w:bookmarkStart w:id="526" w:name="_Toc178607968"/>
          <w:bookmarkStart w:id="527" w:name="_Toc178608108"/>
          <w:bookmarkEnd w:id="524"/>
          <w:bookmarkEnd w:id="525"/>
          <w:bookmarkEnd w:id="526"/>
          <w:bookmarkEnd w:id="527"/>
          <w:p w14:paraId="4DBE4017" w14:textId="5261D603" w:rsidR="000059E7" w:rsidRDefault="000059E7" w:rsidP="00EF2AC8">
            <w:r>
              <w:object w:dxaOrig="11569" w:dyaOrig="1848" w14:anchorId="33F1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41pt" o:ole="">
                  <v:imagedata r:id="rId12" o:title=""/>
                </v:shape>
                <o:OLEObject Type="Embed" ProgID="Visio.Drawing.15" ShapeID="_x0000_i1025" DrawAspect="Content" ObjectID="_1789409374" r:id="rId13"/>
              </w:object>
            </w:r>
          </w:p>
          <w:p w14:paraId="28DD1696" w14:textId="77777777" w:rsidR="00BB1373" w:rsidRDefault="00BB1373" w:rsidP="00EF2AC8"/>
          <w:p w14:paraId="7BBA4559" w14:textId="77777777" w:rsidR="00BB1373" w:rsidRDefault="00BB1373" w:rsidP="00EF2AC8"/>
        </w:tc>
        <w:tc>
          <w:tcPr>
            <w:tcW w:w="5310" w:type="dxa"/>
          </w:tcPr>
          <w:p w14:paraId="3403691C" w14:textId="77777777" w:rsidR="008E7F3C" w:rsidRDefault="008E7F3C" w:rsidP="00EF2AC8"/>
          <w:bookmarkStart w:id="528" w:name="_Toc178606865"/>
          <w:bookmarkStart w:id="529" w:name="_Toc178607828"/>
          <w:bookmarkStart w:id="530" w:name="_Toc178607969"/>
          <w:bookmarkStart w:id="531" w:name="_Toc178608109"/>
          <w:bookmarkEnd w:id="528"/>
          <w:bookmarkEnd w:id="529"/>
          <w:bookmarkEnd w:id="530"/>
          <w:bookmarkEnd w:id="531"/>
          <w:p w14:paraId="01E421BB" w14:textId="10273F78" w:rsidR="008E7F3C" w:rsidRDefault="000059E7" w:rsidP="00EF2AC8">
            <w:r>
              <w:object w:dxaOrig="11565" w:dyaOrig="1846" w14:anchorId="2C6C0E3B">
                <v:shape id="_x0000_i1026" type="#_x0000_t75" style="width:256pt;height:41.5pt" o:ole="">
                  <v:imagedata r:id="rId14" o:title=""/>
                </v:shape>
                <o:OLEObject Type="Embed" ProgID="Visio.Drawing.15" ShapeID="_x0000_i1026" DrawAspect="Content" ObjectID="_1789409375" r:id="rId15"/>
              </w:object>
            </w:r>
          </w:p>
          <w:p w14:paraId="27EEAC25" w14:textId="77777777" w:rsidR="008E7F3C" w:rsidRDefault="008E7F3C" w:rsidP="00EF2AC8"/>
        </w:tc>
      </w:tr>
      <w:tr w:rsidR="005F1F88" w14:paraId="7E3E4BAF" w14:textId="77777777" w:rsidTr="00F9365E">
        <w:trPr>
          <w:trHeight w:val="342"/>
        </w:trPr>
        <w:tc>
          <w:tcPr>
            <w:tcW w:w="5310" w:type="dxa"/>
          </w:tcPr>
          <w:p w14:paraId="53618EF6" w14:textId="77777777" w:rsidR="005F1F88" w:rsidRDefault="005F1F88" w:rsidP="00EF2AC8">
            <w:bookmarkStart w:id="532" w:name="_Toc178606866"/>
            <w:bookmarkStart w:id="533" w:name="_Toc178607829"/>
            <w:bookmarkStart w:id="534" w:name="_Toc178607970"/>
            <w:bookmarkStart w:id="535" w:name="_Toc178608110"/>
            <w:r>
              <w:rPr>
                <w:color w:val="FF0000"/>
                <w:u w:val="single"/>
              </w:rPr>
              <w:t xml:space="preserve">(Potentially) </w:t>
            </w:r>
            <w:r w:rsidRPr="00543A9E">
              <w:rPr>
                <w:color w:val="FF0000"/>
                <w:u w:val="single"/>
              </w:rPr>
              <w:t>Two new protocols</w:t>
            </w:r>
            <w:r w:rsidRPr="00543A9E">
              <w:rPr>
                <w:color w:val="FF0000"/>
              </w:rPr>
              <w:t xml:space="preserve"> </w:t>
            </w:r>
            <w:r>
              <w:t>need to be defined.</w:t>
            </w:r>
            <w:bookmarkEnd w:id="532"/>
            <w:bookmarkEnd w:id="533"/>
            <w:bookmarkEnd w:id="534"/>
            <w:bookmarkEnd w:id="535"/>
          </w:p>
          <w:p w14:paraId="66FB710F" w14:textId="77777777" w:rsidR="00E83CBA" w:rsidRPr="005F1F88" w:rsidRDefault="00E83CBA" w:rsidP="00EF2AC8">
            <w:bookmarkStart w:id="536" w:name="_Toc178606867"/>
            <w:bookmarkStart w:id="537" w:name="_Toc178607830"/>
            <w:bookmarkStart w:id="538" w:name="_Toc178607971"/>
            <w:bookmarkStart w:id="539" w:name="_Toc178608111"/>
            <w:r>
              <w:t xml:space="preserve">Protocol b/w A-IoT RAN node and AMF </w:t>
            </w:r>
            <w:r w:rsidRPr="005F1F88">
              <w:t xml:space="preserve">(i.e., </w:t>
            </w:r>
            <w:r w:rsidRPr="005F1F88">
              <w:rPr>
                <w:u w:val="single"/>
              </w:rPr>
              <w:t>YYAP</w:t>
            </w:r>
            <w:r w:rsidRPr="005F1F88">
              <w:t>)</w:t>
            </w:r>
            <w:r>
              <w:t>, if NGAP is not reused</w:t>
            </w:r>
            <w:bookmarkEnd w:id="536"/>
            <w:bookmarkEnd w:id="537"/>
            <w:bookmarkEnd w:id="538"/>
            <w:bookmarkEnd w:id="539"/>
          </w:p>
          <w:p w14:paraId="60B65A04" w14:textId="41AC6510" w:rsidR="005F1F88" w:rsidRDefault="005F1F88" w:rsidP="00EF2AC8">
            <w:bookmarkStart w:id="540" w:name="_Toc178606868"/>
            <w:bookmarkStart w:id="541" w:name="_Toc178607831"/>
            <w:bookmarkStart w:id="542" w:name="_Toc178607972"/>
            <w:bookmarkStart w:id="543" w:name="_Toc178608112"/>
            <w:r>
              <w:t>Protocol b/w A-IoT RAN node and A-IoT CN node</w:t>
            </w:r>
            <w:bookmarkEnd w:id="540"/>
            <w:bookmarkEnd w:id="541"/>
            <w:bookmarkEnd w:id="542"/>
            <w:bookmarkEnd w:id="543"/>
            <w:r>
              <w:t xml:space="preserve"> </w:t>
            </w:r>
          </w:p>
          <w:p w14:paraId="4EA845CF" w14:textId="77777777" w:rsidR="005F1F88" w:rsidRDefault="005F1F88" w:rsidP="00EF2AC8">
            <w:bookmarkStart w:id="544" w:name="_Toc178606869"/>
            <w:bookmarkStart w:id="545" w:name="_Toc178607832"/>
            <w:bookmarkStart w:id="546" w:name="_Toc178607973"/>
            <w:bookmarkStart w:id="547" w:name="_Toc178608113"/>
            <w:r>
              <w:t xml:space="preserve">(i.e., </w:t>
            </w:r>
            <w:r>
              <w:rPr>
                <w:u w:val="single"/>
              </w:rPr>
              <w:t>XX</w:t>
            </w:r>
            <w:r w:rsidRPr="00E26071">
              <w:rPr>
                <w:u w:val="single"/>
              </w:rPr>
              <w:t>AP</w:t>
            </w:r>
            <w:r>
              <w:t>)</w:t>
            </w:r>
            <w:bookmarkEnd w:id="544"/>
            <w:bookmarkEnd w:id="545"/>
            <w:bookmarkEnd w:id="546"/>
            <w:bookmarkEnd w:id="547"/>
            <w:r>
              <w:t xml:space="preserve"> </w:t>
            </w:r>
          </w:p>
          <w:p w14:paraId="1CE5B752" w14:textId="78B6B84E" w:rsidR="005F1F88" w:rsidRDefault="005F1F88" w:rsidP="00EF2AC8"/>
        </w:tc>
        <w:tc>
          <w:tcPr>
            <w:tcW w:w="5310" w:type="dxa"/>
          </w:tcPr>
          <w:p w14:paraId="14C98612" w14:textId="77777777" w:rsidR="005F1F88" w:rsidRDefault="005F1F88" w:rsidP="00EF2AC8">
            <w:bookmarkStart w:id="548" w:name="_Toc178606870"/>
            <w:bookmarkStart w:id="549" w:name="_Toc178607833"/>
            <w:bookmarkStart w:id="550" w:name="_Toc178607974"/>
            <w:bookmarkStart w:id="551" w:name="_Toc178608114"/>
            <w:r w:rsidRPr="00543A9E">
              <w:rPr>
                <w:color w:val="00B050"/>
                <w:u w:val="single"/>
              </w:rPr>
              <w:t>Only 1 new protocol</w:t>
            </w:r>
            <w:r w:rsidRPr="00543A9E">
              <w:rPr>
                <w:color w:val="00B050"/>
              </w:rPr>
              <w:t xml:space="preserve"> </w:t>
            </w:r>
            <w:r>
              <w:t>needs to be defined.</w:t>
            </w:r>
            <w:bookmarkEnd w:id="548"/>
            <w:bookmarkEnd w:id="549"/>
            <w:bookmarkEnd w:id="550"/>
            <w:bookmarkEnd w:id="551"/>
          </w:p>
          <w:p w14:paraId="12290C3A" w14:textId="77777777" w:rsidR="005F1F88" w:rsidRDefault="005F1F88" w:rsidP="00EF2AC8">
            <w:bookmarkStart w:id="552" w:name="_Toc178606871"/>
            <w:bookmarkStart w:id="553" w:name="_Toc178607834"/>
            <w:bookmarkStart w:id="554" w:name="_Toc178607975"/>
            <w:bookmarkStart w:id="555" w:name="_Toc178608115"/>
            <w:r>
              <w:t xml:space="preserve">Protocol between A-IoT RAN node and A-IoT CN node (i.e., </w:t>
            </w:r>
            <w:r>
              <w:rPr>
                <w:u w:val="single"/>
              </w:rPr>
              <w:t>XX</w:t>
            </w:r>
            <w:r w:rsidRPr="00E26071">
              <w:rPr>
                <w:u w:val="single"/>
              </w:rPr>
              <w:t>AP</w:t>
            </w:r>
            <w:r>
              <w:t>).</w:t>
            </w:r>
            <w:bookmarkEnd w:id="552"/>
            <w:bookmarkEnd w:id="553"/>
            <w:bookmarkEnd w:id="554"/>
            <w:bookmarkEnd w:id="555"/>
          </w:p>
          <w:p w14:paraId="33B69351" w14:textId="77777777" w:rsidR="005F1F88" w:rsidRDefault="005F1F88" w:rsidP="00EF2AC8"/>
        </w:tc>
      </w:tr>
      <w:tr w:rsidR="005F1F88" w14:paraId="20ACCD0D" w14:textId="77777777" w:rsidTr="00F9365E">
        <w:trPr>
          <w:trHeight w:val="3317"/>
        </w:trPr>
        <w:tc>
          <w:tcPr>
            <w:tcW w:w="5310" w:type="dxa"/>
          </w:tcPr>
          <w:p w14:paraId="4BC6BC93" w14:textId="77777777" w:rsidR="005F1F88" w:rsidRDefault="005F1F88" w:rsidP="00EF2AC8">
            <w:bookmarkStart w:id="556" w:name="_Toc178606872"/>
            <w:bookmarkStart w:id="557" w:name="_Toc178607835"/>
            <w:bookmarkStart w:id="558" w:name="_Toc178607976"/>
            <w:bookmarkStart w:id="559" w:name="_Toc178608116"/>
            <w:r>
              <w:rPr>
                <w:color w:val="FF0000"/>
                <w:u w:val="single"/>
              </w:rPr>
              <w:lastRenderedPageBreak/>
              <w:t xml:space="preserve">(Potentially) </w:t>
            </w:r>
            <w:r w:rsidRPr="00543A9E">
              <w:rPr>
                <w:color w:val="FF0000"/>
                <w:u w:val="single"/>
              </w:rPr>
              <w:t>Two new interfaces</w:t>
            </w:r>
            <w:r w:rsidRPr="00543A9E">
              <w:rPr>
                <w:color w:val="FF0000"/>
              </w:rPr>
              <w:t xml:space="preserve"> </w:t>
            </w:r>
            <w:r>
              <w:t>need to be defined.</w:t>
            </w:r>
            <w:bookmarkEnd w:id="556"/>
            <w:bookmarkEnd w:id="557"/>
            <w:bookmarkEnd w:id="558"/>
            <w:bookmarkEnd w:id="559"/>
          </w:p>
          <w:p w14:paraId="223D3363" w14:textId="77777777" w:rsidR="005F1F88" w:rsidRDefault="005F1F88" w:rsidP="00EF2AC8">
            <w:bookmarkStart w:id="560" w:name="_Toc178606873"/>
            <w:bookmarkStart w:id="561" w:name="_Toc178607836"/>
            <w:bookmarkStart w:id="562" w:name="_Toc178607977"/>
            <w:bookmarkStart w:id="563" w:name="_Toc178608117"/>
            <w:r>
              <w:t>Interface between A-IoT RAN node and AMF (YY) if N2 is not reused</w:t>
            </w:r>
            <w:bookmarkEnd w:id="560"/>
            <w:bookmarkEnd w:id="561"/>
            <w:bookmarkEnd w:id="562"/>
            <w:bookmarkEnd w:id="563"/>
          </w:p>
          <w:p w14:paraId="20E92A98" w14:textId="77777777" w:rsidR="005F1F88" w:rsidRDefault="005F1F88" w:rsidP="00EF2AC8">
            <w:bookmarkStart w:id="564" w:name="_Toc178606874"/>
            <w:bookmarkStart w:id="565" w:name="_Toc178607837"/>
            <w:bookmarkStart w:id="566" w:name="_Toc178607978"/>
            <w:bookmarkStart w:id="567" w:name="_Toc178608118"/>
            <w:r>
              <w:t>Interface between AMF and A-IoT CN node (</w:t>
            </w:r>
            <w:proofErr w:type="spellStart"/>
            <w:r w:rsidRPr="00773ABE">
              <w:t>Nac</w:t>
            </w:r>
            <w:proofErr w:type="spellEnd"/>
            <w:r>
              <w:t>)</w:t>
            </w:r>
            <w:bookmarkEnd w:id="564"/>
            <w:bookmarkEnd w:id="565"/>
            <w:bookmarkEnd w:id="566"/>
            <w:bookmarkEnd w:id="567"/>
          </w:p>
          <w:p w14:paraId="2C13C397" w14:textId="77777777" w:rsidR="005F1F88" w:rsidRDefault="005F1F88" w:rsidP="00EF2AC8"/>
          <w:p w14:paraId="26C36973" w14:textId="265DB78E" w:rsidR="005F1F88" w:rsidRPr="009C1E50" w:rsidRDefault="005F1F88" w:rsidP="00EF2AC8">
            <w:pPr>
              <w:rPr>
                <w:color w:val="FF0000"/>
              </w:rPr>
            </w:pPr>
          </w:p>
        </w:tc>
        <w:tc>
          <w:tcPr>
            <w:tcW w:w="5310" w:type="dxa"/>
          </w:tcPr>
          <w:p w14:paraId="0D433E71" w14:textId="77777777" w:rsidR="005F1F88" w:rsidRDefault="005F1F88" w:rsidP="00EF2AC8">
            <w:bookmarkStart w:id="568" w:name="_Toc178606875"/>
            <w:bookmarkStart w:id="569" w:name="_Toc178607838"/>
            <w:bookmarkStart w:id="570" w:name="_Toc178607979"/>
            <w:bookmarkStart w:id="571" w:name="_Toc178608119"/>
            <w:r w:rsidRPr="00543A9E">
              <w:rPr>
                <w:color w:val="00B050"/>
                <w:u w:val="single"/>
              </w:rPr>
              <w:t>Only 1 interface</w:t>
            </w:r>
            <w:r w:rsidRPr="00543A9E">
              <w:rPr>
                <w:color w:val="00B050"/>
              </w:rPr>
              <w:t xml:space="preserve"> </w:t>
            </w:r>
            <w:r>
              <w:t>needs to be defined.</w:t>
            </w:r>
            <w:bookmarkEnd w:id="568"/>
            <w:bookmarkEnd w:id="569"/>
            <w:bookmarkEnd w:id="570"/>
            <w:bookmarkEnd w:id="571"/>
          </w:p>
          <w:p w14:paraId="67BF2C92" w14:textId="54B7C860" w:rsidR="005F1F88" w:rsidRDefault="005F1F88" w:rsidP="00EF2AC8">
            <w:bookmarkStart w:id="572" w:name="_Toc178606876"/>
            <w:bookmarkStart w:id="573" w:name="_Toc178607839"/>
            <w:bookmarkStart w:id="574" w:name="_Toc178607980"/>
            <w:bookmarkStart w:id="575" w:name="_Toc178608120"/>
            <w:r>
              <w:t xml:space="preserve">Interface between the A-IoT RAN node and A-IoT CN node (i.e., </w:t>
            </w:r>
            <w:r w:rsidR="003C6BCA">
              <w:rPr>
                <w:u w:val="single"/>
              </w:rPr>
              <w:t>XX</w:t>
            </w:r>
            <w:r>
              <w:t>)</w:t>
            </w:r>
            <w:bookmarkEnd w:id="572"/>
            <w:bookmarkEnd w:id="573"/>
            <w:bookmarkEnd w:id="574"/>
            <w:bookmarkEnd w:id="575"/>
            <w:r>
              <w:t xml:space="preserve"> </w:t>
            </w:r>
          </w:p>
          <w:p w14:paraId="1CF290E1" w14:textId="77777777" w:rsidR="005F1F88" w:rsidRDefault="005F1F88" w:rsidP="00EF2AC8">
            <w:pPr>
              <w:rPr>
                <w:u w:val="single"/>
              </w:rPr>
            </w:pPr>
          </w:p>
        </w:tc>
      </w:tr>
      <w:tr w:rsidR="005F1F88" w14:paraId="7F60F227" w14:textId="77777777" w:rsidTr="002753B7">
        <w:trPr>
          <w:trHeight w:val="5750"/>
        </w:trPr>
        <w:tc>
          <w:tcPr>
            <w:tcW w:w="5310" w:type="dxa"/>
          </w:tcPr>
          <w:p w14:paraId="7136F6C4" w14:textId="77777777" w:rsidR="00312547" w:rsidRDefault="00312547" w:rsidP="00EF2AC8">
            <w:pPr>
              <w:rPr>
                <w:color w:val="FF0000"/>
              </w:rPr>
            </w:pPr>
            <w:bookmarkStart w:id="576" w:name="_Toc178606877"/>
            <w:bookmarkStart w:id="577" w:name="_Toc178607840"/>
            <w:bookmarkStart w:id="578" w:name="_Toc178607981"/>
            <w:bookmarkStart w:id="579" w:name="_Toc178608121"/>
            <w:r w:rsidRPr="006D6C7E">
              <w:rPr>
                <w:color w:val="FF0000"/>
              </w:rPr>
              <w:t xml:space="preserve">Different protocol stack at </w:t>
            </w:r>
            <w:r>
              <w:rPr>
                <w:color w:val="FF0000"/>
              </w:rPr>
              <w:t>A-IoT</w:t>
            </w:r>
            <w:r w:rsidRPr="006D6C7E">
              <w:rPr>
                <w:color w:val="FF0000"/>
              </w:rPr>
              <w:t xml:space="preserve"> RAN node and </w:t>
            </w:r>
            <w:r>
              <w:rPr>
                <w:color w:val="FF0000"/>
              </w:rPr>
              <w:t>A-IoT CN node</w:t>
            </w:r>
            <w:bookmarkEnd w:id="576"/>
            <w:bookmarkEnd w:id="577"/>
            <w:bookmarkEnd w:id="578"/>
            <w:bookmarkEnd w:id="579"/>
          </w:p>
          <w:p w14:paraId="2EE062B1" w14:textId="77777777" w:rsidR="00312547" w:rsidRDefault="00312547" w:rsidP="00EF2AC8">
            <w:pPr>
              <w:rPr>
                <w:highlight w:val="yellow"/>
              </w:rPr>
            </w:pPr>
          </w:p>
          <w:p w14:paraId="5A701473" w14:textId="56AC6660" w:rsidR="005F1F88" w:rsidRPr="00560D95" w:rsidRDefault="005F1F88" w:rsidP="00EF2AC8">
            <w:bookmarkStart w:id="580" w:name="_Toc178606878"/>
            <w:bookmarkStart w:id="581" w:name="_Toc178607841"/>
            <w:bookmarkStart w:id="582" w:name="_Toc178607982"/>
            <w:bookmarkStart w:id="583" w:name="_Toc178608122"/>
            <w:r w:rsidRPr="00CC6439">
              <w:rPr>
                <w:highlight w:val="yellow"/>
              </w:rPr>
              <w:t>SCTP</w:t>
            </w:r>
            <w:r w:rsidRPr="00560D95">
              <w:t xml:space="preserve">-based stack between </w:t>
            </w:r>
            <w:r>
              <w:t>A-IoT</w:t>
            </w:r>
            <w:r w:rsidRPr="00560D95">
              <w:t xml:space="preserve"> RAN node and AMF</w:t>
            </w:r>
            <w:r>
              <w:t>.</w:t>
            </w:r>
            <w:bookmarkEnd w:id="580"/>
            <w:bookmarkEnd w:id="581"/>
            <w:bookmarkEnd w:id="582"/>
            <w:bookmarkEnd w:id="583"/>
          </w:p>
          <w:p w14:paraId="18CD5EB7" w14:textId="7CF355F0" w:rsidR="005F1F88" w:rsidRPr="00560D95" w:rsidRDefault="005F1F88" w:rsidP="00EF2AC8">
            <w:bookmarkStart w:id="584" w:name="_Toc178606879"/>
            <w:bookmarkStart w:id="585" w:name="_Toc178607842"/>
            <w:bookmarkStart w:id="586" w:name="_Toc178607983"/>
            <w:bookmarkStart w:id="587" w:name="_Toc178608123"/>
            <w:r w:rsidRPr="00CC6439">
              <w:rPr>
                <w:highlight w:val="yellow"/>
              </w:rPr>
              <w:t>HTTP</w:t>
            </w:r>
            <w:r w:rsidRPr="00560D95">
              <w:t xml:space="preserve">-based stack between AMF and </w:t>
            </w:r>
            <w:r>
              <w:t>A-IoT CN node.</w:t>
            </w:r>
            <w:bookmarkEnd w:id="584"/>
            <w:bookmarkEnd w:id="585"/>
            <w:bookmarkEnd w:id="586"/>
            <w:bookmarkEnd w:id="587"/>
          </w:p>
          <w:p w14:paraId="65B2B979" w14:textId="77777777" w:rsidR="005F1F88" w:rsidRDefault="005F1F88" w:rsidP="00EF2AC8">
            <w:pPr>
              <w:rPr>
                <w:color w:val="FF0000"/>
              </w:rPr>
            </w:pPr>
          </w:p>
          <w:bookmarkStart w:id="588" w:name="_Toc178606880"/>
          <w:bookmarkStart w:id="589" w:name="_Toc178607843"/>
          <w:bookmarkStart w:id="590" w:name="_Toc178607984"/>
          <w:bookmarkStart w:id="591" w:name="_Toc178608124"/>
          <w:bookmarkEnd w:id="588"/>
          <w:bookmarkEnd w:id="589"/>
          <w:bookmarkEnd w:id="590"/>
          <w:bookmarkEnd w:id="591"/>
          <w:p w14:paraId="3F8A538F" w14:textId="14823FC9" w:rsidR="005F1F88" w:rsidRDefault="005F1F88" w:rsidP="00EF2AC8">
            <w:pPr>
              <w:rPr>
                <w:u w:val="single"/>
              </w:rPr>
            </w:pPr>
            <w:r>
              <w:object w:dxaOrig="9564" w:dyaOrig="3684" w14:anchorId="745776A9">
                <v:shape id="_x0000_i1027" type="#_x0000_t75" style="width:256pt;height:97pt" o:ole="">
                  <v:imagedata r:id="rId16" o:title=""/>
                </v:shape>
                <o:OLEObject Type="Embed" ProgID="Visio.Drawing.15" ShapeID="_x0000_i1027" DrawAspect="Content" ObjectID="_1789409376" r:id="rId17"/>
              </w:object>
            </w:r>
          </w:p>
        </w:tc>
        <w:tc>
          <w:tcPr>
            <w:tcW w:w="5310" w:type="dxa"/>
          </w:tcPr>
          <w:p w14:paraId="62C6F820" w14:textId="77777777" w:rsidR="002753B7" w:rsidRDefault="002753B7" w:rsidP="00EF2AC8">
            <w:pPr>
              <w:rPr>
                <w:color w:val="00B050"/>
              </w:rPr>
            </w:pPr>
            <w:bookmarkStart w:id="592" w:name="_Toc178606881"/>
            <w:bookmarkStart w:id="593" w:name="_Toc178607844"/>
            <w:bookmarkStart w:id="594" w:name="_Toc178607985"/>
            <w:bookmarkStart w:id="595" w:name="_Toc178608125"/>
            <w:r w:rsidRPr="006D6C7E">
              <w:rPr>
                <w:color w:val="00B050"/>
              </w:rPr>
              <w:t xml:space="preserve">Common protocol stack at </w:t>
            </w:r>
            <w:r>
              <w:rPr>
                <w:color w:val="00B050"/>
              </w:rPr>
              <w:t>A-IoT</w:t>
            </w:r>
            <w:r w:rsidRPr="006D6C7E">
              <w:rPr>
                <w:color w:val="00B050"/>
              </w:rPr>
              <w:t xml:space="preserve"> RAN node and </w:t>
            </w:r>
            <w:r>
              <w:rPr>
                <w:color w:val="00B050"/>
              </w:rPr>
              <w:t>A-IoT CN node</w:t>
            </w:r>
            <w:bookmarkEnd w:id="592"/>
            <w:bookmarkEnd w:id="593"/>
            <w:bookmarkEnd w:id="594"/>
            <w:bookmarkEnd w:id="595"/>
          </w:p>
          <w:p w14:paraId="210548CF" w14:textId="77777777" w:rsidR="002753B7" w:rsidRDefault="002753B7" w:rsidP="00EF2AC8">
            <w:pPr>
              <w:rPr>
                <w:highlight w:val="yellow"/>
              </w:rPr>
            </w:pPr>
          </w:p>
          <w:p w14:paraId="0575B9E8" w14:textId="1DDF8C5D" w:rsidR="005F1F88" w:rsidRDefault="007B326E" w:rsidP="00EF2AC8">
            <w:bookmarkStart w:id="596" w:name="_Toc178606882"/>
            <w:bookmarkStart w:id="597" w:name="_Toc178607845"/>
            <w:bookmarkStart w:id="598" w:name="_Toc178607986"/>
            <w:bookmarkStart w:id="599" w:name="_Toc178608126"/>
            <w:r w:rsidRPr="007B326E">
              <w:t xml:space="preserve">Option 1: </w:t>
            </w:r>
            <w:r w:rsidR="005F1F88" w:rsidRPr="007B326E">
              <w:t>HTTP-based stack at A-IoT RAN node and A-IoT CN node.</w:t>
            </w:r>
            <w:bookmarkEnd w:id="596"/>
            <w:bookmarkEnd w:id="597"/>
            <w:bookmarkEnd w:id="598"/>
            <w:bookmarkEnd w:id="599"/>
          </w:p>
          <w:p w14:paraId="1069A771" w14:textId="77777777" w:rsidR="005F1F88" w:rsidRDefault="005F1F88" w:rsidP="00EF2AC8"/>
          <w:p w14:paraId="438ECE40" w14:textId="77777777" w:rsidR="005F1F88" w:rsidRDefault="005F1F88" w:rsidP="00EF2AC8">
            <w:r>
              <w:t xml:space="preserve">             </w:t>
            </w:r>
            <w:bookmarkStart w:id="600" w:name="_Toc178606883"/>
            <w:bookmarkStart w:id="601" w:name="_Toc178607846"/>
            <w:bookmarkStart w:id="602" w:name="_Toc178607987"/>
            <w:bookmarkStart w:id="603" w:name="_Toc178608127"/>
            <w:bookmarkEnd w:id="600"/>
            <w:bookmarkEnd w:id="601"/>
            <w:bookmarkEnd w:id="602"/>
            <w:bookmarkEnd w:id="603"/>
            <w:r>
              <w:object w:dxaOrig="6817" w:dyaOrig="2856" w14:anchorId="361602C9">
                <v:shape id="_x0000_i1028" type="#_x0000_t75" style="width:188.5pt;height:79.5pt" o:ole="">
                  <v:imagedata r:id="rId18" o:title=""/>
                </v:shape>
                <o:OLEObject Type="Embed" ProgID="Visio.Drawing.15" ShapeID="_x0000_i1028" DrawAspect="Content" ObjectID="_1789409377" r:id="rId19"/>
              </w:object>
            </w:r>
          </w:p>
          <w:p w14:paraId="2B05E111" w14:textId="77777777" w:rsidR="00E80CDB" w:rsidRDefault="00E80CDB" w:rsidP="00EF2AC8"/>
          <w:p w14:paraId="41C55BFE" w14:textId="77777777" w:rsidR="002753B7" w:rsidRDefault="002753B7" w:rsidP="00EF2AC8"/>
          <w:p w14:paraId="36EB9D78" w14:textId="5CD8FE24" w:rsidR="00E80CDB" w:rsidRDefault="007B326E" w:rsidP="00EF2AC8">
            <w:bookmarkStart w:id="604" w:name="_Toc178606884"/>
            <w:bookmarkStart w:id="605" w:name="_Toc178607847"/>
            <w:bookmarkStart w:id="606" w:name="_Toc178607988"/>
            <w:bookmarkStart w:id="607" w:name="_Toc178608128"/>
            <w:r w:rsidRPr="007B326E">
              <w:t xml:space="preserve">Option 2: </w:t>
            </w:r>
            <w:r w:rsidR="002753B7" w:rsidRPr="007B326E">
              <w:t>SCTP-based stack at A-IoT RAN node and A-IoT CN node.</w:t>
            </w:r>
            <w:bookmarkEnd w:id="604"/>
            <w:bookmarkEnd w:id="605"/>
            <w:bookmarkEnd w:id="606"/>
            <w:bookmarkEnd w:id="607"/>
            <w:r w:rsidR="002753B7">
              <w:t xml:space="preserve">  </w:t>
            </w:r>
          </w:p>
          <w:p w14:paraId="38B47E60" w14:textId="791C2986" w:rsidR="005F1F88" w:rsidRPr="002753B7" w:rsidRDefault="002753B7" w:rsidP="00EF2AC8">
            <w:r>
              <w:t xml:space="preserve">        </w:t>
            </w:r>
            <w:bookmarkStart w:id="608" w:name="_Toc178606885"/>
            <w:bookmarkStart w:id="609" w:name="_Toc178607848"/>
            <w:bookmarkStart w:id="610" w:name="_Toc178607989"/>
            <w:bookmarkStart w:id="611" w:name="_Toc178608129"/>
            <w:bookmarkEnd w:id="608"/>
            <w:bookmarkEnd w:id="609"/>
            <w:bookmarkEnd w:id="610"/>
            <w:bookmarkEnd w:id="611"/>
            <w:r>
              <w:object w:dxaOrig="7765" w:dyaOrig="3780" w14:anchorId="55533683">
                <v:shape id="_x0000_i1029" type="#_x0000_t75" style="width:215.5pt;height:106pt" o:ole="">
                  <v:imagedata r:id="rId20" o:title=""/>
                </v:shape>
                <o:OLEObject Type="Embed" ProgID="Visio.Drawing.15" ShapeID="_x0000_i1029" DrawAspect="Content" ObjectID="_1789409378" r:id="rId21"/>
              </w:object>
            </w:r>
            <w:r w:rsidR="00E80CDB">
              <w:t xml:space="preserve"> </w:t>
            </w:r>
          </w:p>
        </w:tc>
      </w:tr>
      <w:tr w:rsidR="005F1F88" w14:paraId="1AE2A503" w14:textId="77777777" w:rsidTr="002753B7">
        <w:trPr>
          <w:trHeight w:val="519"/>
        </w:trPr>
        <w:tc>
          <w:tcPr>
            <w:tcW w:w="5310" w:type="dxa"/>
          </w:tcPr>
          <w:p w14:paraId="4EBA7894" w14:textId="77777777" w:rsidR="005F1F88" w:rsidRPr="00B11C46" w:rsidRDefault="005F1F88" w:rsidP="00EF2AC8">
            <w:pPr>
              <w:rPr>
                <w:color w:val="FF0000"/>
              </w:rPr>
            </w:pPr>
            <w:bookmarkStart w:id="612" w:name="_Toc178606886"/>
            <w:bookmarkStart w:id="613" w:name="_Toc178607849"/>
            <w:bookmarkStart w:id="614" w:name="_Toc178607990"/>
            <w:bookmarkStart w:id="615" w:name="_Toc178608130"/>
            <w:r w:rsidRPr="00B11C46">
              <w:rPr>
                <w:color w:val="FF0000"/>
              </w:rPr>
              <w:t xml:space="preserve">Need </w:t>
            </w:r>
            <w:r>
              <w:rPr>
                <w:color w:val="FF0000"/>
              </w:rPr>
              <w:t>upgrades to legacy AMF.</w:t>
            </w:r>
            <w:bookmarkEnd w:id="612"/>
            <w:bookmarkEnd w:id="613"/>
            <w:bookmarkEnd w:id="614"/>
            <w:bookmarkEnd w:id="615"/>
          </w:p>
          <w:p w14:paraId="62B09F4E" w14:textId="77777777" w:rsidR="005F1F88" w:rsidRPr="00543A9E" w:rsidRDefault="005F1F88" w:rsidP="00EF2AC8">
            <w:pPr>
              <w:rPr>
                <w:color w:val="FF0000"/>
                <w:u w:val="single"/>
              </w:rPr>
            </w:pPr>
          </w:p>
        </w:tc>
        <w:tc>
          <w:tcPr>
            <w:tcW w:w="5310" w:type="dxa"/>
          </w:tcPr>
          <w:p w14:paraId="2CDC4F80" w14:textId="77777777" w:rsidR="005F1F88" w:rsidRPr="00B11C46" w:rsidRDefault="005F1F88" w:rsidP="00EF2AC8">
            <w:pPr>
              <w:rPr>
                <w:color w:val="00B050"/>
              </w:rPr>
            </w:pPr>
            <w:bookmarkStart w:id="616" w:name="_Toc178606887"/>
            <w:bookmarkStart w:id="617" w:name="_Toc178607850"/>
            <w:bookmarkStart w:id="618" w:name="_Toc178607991"/>
            <w:bookmarkStart w:id="619" w:name="_Toc178608131"/>
            <w:r w:rsidRPr="00B11C46">
              <w:rPr>
                <w:color w:val="00B050"/>
              </w:rPr>
              <w:t>No impact to legacy AMF</w:t>
            </w:r>
            <w:r>
              <w:rPr>
                <w:color w:val="00B050"/>
              </w:rPr>
              <w:t>.</w:t>
            </w:r>
            <w:bookmarkEnd w:id="616"/>
            <w:bookmarkEnd w:id="617"/>
            <w:bookmarkEnd w:id="618"/>
            <w:bookmarkEnd w:id="619"/>
          </w:p>
        </w:tc>
      </w:tr>
      <w:tr w:rsidR="005F1F88" w14:paraId="4732B9DD" w14:textId="77777777" w:rsidTr="00F9365E">
        <w:trPr>
          <w:trHeight w:val="1320"/>
        </w:trPr>
        <w:tc>
          <w:tcPr>
            <w:tcW w:w="5310" w:type="dxa"/>
          </w:tcPr>
          <w:p w14:paraId="03E130D2" w14:textId="77777777" w:rsidR="005F1F88" w:rsidRPr="00543A9E" w:rsidRDefault="005F1F88" w:rsidP="00EF2AC8">
            <w:pPr>
              <w:rPr>
                <w:color w:val="FF0000"/>
                <w:u w:val="single"/>
              </w:rPr>
            </w:pPr>
            <w:bookmarkStart w:id="620" w:name="_Toc178606888"/>
            <w:bookmarkStart w:id="621" w:name="_Toc178607851"/>
            <w:bookmarkStart w:id="622" w:name="_Toc178607992"/>
            <w:bookmarkStart w:id="623" w:name="_Toc178608132"/>
            <w:r w:rsidRPr="00543A9E">
              <w:rPr>
                <w:color w:val="FF0000"/>
                <w:u w:val="single"/>
              </w:rPr>
              <w:t>Less developer/cloud friendly</w:t>
            </w:r>
            <w:bookmarkEnd w:id="620"/>
            <w:bookmarkEnd w:id="621"/>
            <w:bookmarkEnd w:id="622"/>
            <w:bookmarkEnd w:id="623"/>
          </w:p>
          <w:p w14:paraId="711A9BC3" w14:textId="71A61110" w:rsidR="005F1F88" w:rsidRDefault="005F1F88" w:rsidP="00EF2AC8">
            <w:bookmarkStart w:id="624" w:name="_Toc178606889"/>
            <w:bookmarkStart w:id="625" w:name="_Toc178607852"/>
            <w:bookmarkStart w:id="626" w:name="_Toc178607993"/>
            <w:bookmarkStart w:id="627" w:name="_Toc178608133"/>
            <w:r>
              <w:t>Uses point-to-point interface between A-IoT RAN node and AMF (</w:t>
            </w:r>
            <w:r w:rsidR="00641644">
              <w:t xml:space="preserve">YY </w:t>
            </w:r>
            <w:r>
              <w:t>interface) and service-based interface between AMF and A-IoT CN node.</w:t>
            </w:r>
            <w:bookmarkEnd w:id="624"/>
            <w:bookmarkEnd w:id="625"/>
            <w:bookmarkEnd w:id="626"/>
            <w:bookmarkEnd w:id="627"/>
            <w:r>
              <w:t xml:space="preserve"> </w:t>
            </w:r>
          </w:p>
          <w:p w14:paraId="24D67FE1" w14:textId="77777777" w:rsidR="005F1F88" w:rsidRPr="00735799" w:rsidRDefault="005F1F88" w:rsidP="00EF2AC8"/>
        </w:tc>
        <w:tc>
          <w:tcPr>
            <w:tcW w:w="5310" w:type="dxa"/>
          </w:tcPr>
          <w:p w14:paraId="53F48DEA" w14:textId="77777777" w:rsidR="005F1F88" w:rsidRPr="00543A9E" w:rsidRDefault="005F1F88" w:rsidP="00EF2AC8">
            <w:pPr>
              <w:rPr>
                <w:color w:val="00B050"/>
                <w:u w:val="single"/>
              </w:rPr>
            </w:pPr>
            <w:bookmarkStart w:id="628" w:name="_Toc178606890"/>
            <w:bookmarkStart w:id="629" w:name="_Toc178607853"/>
            <w:bookmarkStart w:id="630" w:name="_Toc178607994"/>
            <w:bookmarkStart w:id="631" w:name="_Toc178608134"/>
            <w:r w:rsidRPr="00543A9E">
              <w:rPr>
                <w:color w:val="00B050"/>
                <w:u w:val="single"/>
              </w:rPr>
              <w:t>More developer/cloud friendly</w:t>
            </w:r>
            <w:bookmarkEnd w:id="628"/>
            <w:bookmarkEnd w:id="629"/>
            <w:bookmarkEnd w:id="630"/>
            <w:bookmarkEnd w:id="631"/>
          </w:p>
          <w:p w14:paraId="70CDFA38" w14:textId="2563529E" w:rsidR="005F1F88" w:rsidRDefault="00A55ACA" w:rsidP="00EF2AC8">
            <w:bookmarkStart w:id="632" w:name="_Toc178606891"/>
            <w:bookmarkStart w:id="633" w:name="_Toc178607854"/>
            <w:bookmarkStart w:id="634" w:name="_Toc178607995"/>
            <w:bookmarkStart w:id="635" w:name="_Toc178608135"/>
            <w:r>
              <w:t>If HTTP-based stack is used, this will use a</w:t>
            </w:r>
            <w:r w:rsidR="005F1F88">
              <w:t xml:space="preserve"> Service Based Interface (SBI) between A-IoT RAN node and A-IoT CN node which is more </w:t>
            </w:r>
            <w:r w:rsidR="005F1F88" w:rsidRPr="00FD2728">
              <w:t xml:space="preserve">developer/cloud friendly, RAT agnostic </w:t>
            </w:r>
            <w:r w:rsidR="005F1F88">
              <w:t>compared to a point-to-point interface.</w:t>
            </w:r>
            <w:bookmarkEnd w:id="632"/>
            <w:bookmarkEnd w:id="633"/>
            <w:bookmarkEnd w:id="634"/>
            <w:bookmarkEnd w:id="635"/>
          </w:p>
          <w:p w14:paraId="42C6297F" w14:textId="142815A0" w:rsidR="00A55ACA" w:rsidRPr="00543A9E" w:rsidRDefault="00A55ACA" w:rsidP="00EF2AC8">
            <w:pPr>
              <w:rPr>
                <w:color w:val="FF0000"/>
                <w:u w:val="single"/>
              </w:rPr>
            </w:pPr>
          </w:p>
        </w:tc>
      </w:tr>
      <w:tr w:rsidR="005F1F88" w14:paraId="3C3583CE" w14:textId="77777777" w:rsidTr="00F9365E">
        <w:trPr>
          <w:trHeight w:val="1554"/>
        </w:trPr>
        <w:tc>
          <w:tcPr>
            <w:tcW w:w="5310" w:type="dxa"/>
          </w:tcPr>
          <w:p w14:paraId="00112D21" w14:textId="11A71D61" w:rsidR="005F1F88" w:rsidRDefault="005F1F88" w:rsidP="00EF2AC8">
            <w:bookmarkStart w:id="636" w:name="_Toc178606892"/>
            <w:bookmarkStart w:id="637" w:name="_Toc178607855"/>
            <w:bookmarkStart w:id="638" w:name="_Toc178607996"/>
            <w:bookmarkStart w:id="639" w:name="_Toc178608136"/>
            <w:r w:rsidRPr="00543A9E">
              <w:rPr>
                <w:color w:val="FF0000"/>
              </w:rPr>
              <w:lastRenderedPageBreak/>
              <w:t>More backhaul latency</w:t>
            </w:r>
            <w:r>
              <w:t xml:space="preserve"> due to involvement of AMF.</w:t>
            </w:r>
            <w:bookmarkEnd w:id="636"/>
            <w:bookmarkEnd w:id="637"/>
            <w:bookmarkEnd w:id="638"/>
            <w:bookmarkEnd w:id="639"/>
          </w:p>
          <w:p w14:paraId="2DFCF64C" w14:textId="77777777" w:rsidR="005F1F88" w:rsidRDefault="005F1F88" w:rsidP="00EF2AC8"/>
          <w:p w14:paraId="5C819B00" w14:textId="004C0E0B" w:rsidR="005F1F88" w:rsidRDefault="005F1F88" w:rsidP="00EF2AC8">
            <w:pPr>
              <w:rPr>
                <w:color w:val="FF0000"/>
              </w:rPr>
            </w:pPr>
            <w:bookmarkStart w:id="640" w:name="_Toc178606893"/>
            <w:bookmarkStart w:id="641" w:name="_Toc178607856"/>
            <w:bookmarkStart w:id="642" w:name="_Toc178607997"/>
            <w:bookmarkStart w:id="643" w:name="_Toc178608137"/>
            <w:r w:rsidRPr="00A3023C">
              <w:t xml:space="preserve">AMF is primarily used as a forwarding entity (“router”) for forwarding packets between </w:t>
            </w:r>
            <w:r>
              <w:t>A-IoT</w:t>
            </w:r>
            <w:r w:rsidRPr="00A3023C">
              <w:t xml:space="preserve"> RAN node and </w:t>
            </w:r>
            <w:r>
              <w:t>A-IoT CN node</w:t>
            </w:r>
            <w:r w:rsidRPr="00A3023C">
              <w:t>.</w:t>
            </w:r>
            <w:r>
              <w:t xml:space="preserve"> </w:t>
            </w:r>
            <w:r w:rsidRPr="00A3023C">
              <w:rPr>
                <w:color w:val="FF0000"/>
              </w:rPr>
              <w:t>Potentially unnecessary involvement of AMF</w:t>
            </w:r>
            <w:r>
              <w:rPr>
                <w:color w:val="FF0000"/>
              </w:rPr>
              <w:t>.</w:t>
            </w:r>
            <w:bookmarkEnd w:id="640"/>
            <w:bookmarkEnd w:id="641"/>
            <w:bookmarkEnd w:id="642"/>
            <w:bookmarkEnd w:id="643"/>
          </w:p>
          <w:p w14:paraId="73242ADC" w14:textId="77777777" w:rsidR="005F1F88" w:rsidRDefault="005F1F88" w:rsidP="00EF2AC8"/>
        </w:tc>
        <w:tc>
          <w:tcPr>
            <w:tcW w:w="5310" w:type="dxa"/>
          </w:tcPr>
          <w:p w14:paraId="4D8D2E49" w14:textId="77777777" w:rsidR="005F1F88" w:rsidRPr="00543A9E" w:rsidRDefault="005F1F88" w:rsidP="00EF2AC8">
            <w:pPr>
              <w:rPr>
                <w:color w:val="FF0000"/>
              </w:rPr>
            </w:pPr>
            <w:bookmarkStart w:id="644" w:name="_Toc178606894"/>
            <w:bookmarkStart w:id="645" w:name="_Toc178607857"/>
            <w:bookmarkStart w:id="646" w:name="_Toc178607998"/>
            <w:bookmarkStart w:id="647" w:name="_Toc178608138"/>
            <w:r w:rsidRPr="00543A9E">
              <w:rPr>
                <w:color w:val="00B050"/>
              </w:rPr>
              <w:t>Less backhaul latency</w:t>
            </w:r>
            <w:r>
              <w:t xml:space="preserve"> (no involvement of AMF)</w:t>
            </w:r>
            <w:bookmarkEnd w:id="644"/>
            <w:bookmarkEnd w:id="645"/>
            <w:bookmarkEnd w:id="646"/>
            <w:bookmarkEnd w:id="647"/>
          </w:p>
        </w:tc>
      </w:tr>
    </w:tbl>
    <w:p w14:paraId="377EC24A" w14:textId="77777777" w:rsidR="00BA23B7" w:rsidRDefault="00BA23B7" w:rsidP="00BA23B7"/>
    <w:p w14:paraId="76ED6B85" w14:textId="5FF790E6" w:rsidR="004A0E84" w:rsidRDefault="00BA23B7" w:rsidP="00BA23B7">
      <w:r>
        <w:t>Based on the above analysis, we have the following proposals:</w:t>
      </w:r>
    </w:p>
    <w:p w14:paraId="35B321B1" w14:textId="717353DB" w:rsidR="004A0E84" w:rsidRPr="004A0E84" w:rsidRDefault="004A0E84" w:rsidP="00B14C68">
      <w:pPr>
        <w:pStyle w:val="PropObs"/>
      </w:pPr>
      <w:r w:rsidRPr="004A0E84">
        <w:t xml:space="preserve"> </w:t>
      </w:r>
      <w:bookmarkStart w:id="648" w:name="_Toc178607858"/>
      <w:bookmarkStart w:id="649" w:name="_Toc178607999"/>
      <w:bookmarkStart w:id="650" w:name="_Toc178608139"/>
      <w:bookmarkStart w:id="651" w:name="_Toc178608246"/>
      <w:bookmarkStart w:id="652" w:name="_Toc178608353"/>
      <w:bookmarkStart w:id="653" w:name="_Toc178608387"/>
      <w:bookmarkStart w:id="654" w:name="_Toc178608417"/>
      <w:bookmarkStart w:id="655" w:name="_Toc178608455"/>
      <w:bookmarkStart w:id="656" w:name="_Toc178619372"/>
      <w:bookmarkStart w:id="657" w:name="_Toc178619499"/>
      <w:bookmarkStart w:id="658" w:name="_Toc178619655"/>
      <w:bookmarkStart w:id="659" w:name="_Toc178619778"/>
      <w:bookmarkStart w:id="660" w:name="_Toc178619950"/>
      <w:bookmarkStart w:id="661" w:name="_Toc178619991"/>
      <w:bookmarkStart w:id="662" w:name="_Toc178620338"/>
      <w:bookmarkStart w:id="663" w:name="_Toc178620428"/>
      <w:bookmarkStart w:id="664" w:name="_Toc178620528"/>
      <w:bookmarkStart w:id="665" w:name="_Toc178620581"/>
      <w:bookmarkStart w:id="666" w:name="_Toc178620819"/>
      <w:bookmarkStart w:id="667" w:name="_Toc178621044"/>
      <w:bookmarkStart w:id="668" w:name="_Toc178621201"/>
      <w:bookmarkStart w:id="669" w:name="_Toc178621393"/>
      <w:bookmarkStart w:id="670" w:name="_Toc178621481"/>
      <w:bookmarkStart w:id="671" w:name="_Toc178621534"/>
      <w:bookmarkStart w:id="672" w:name="_Toc178621609"/>
      <w:bookmarkStart w:id="673" w:name="_Toc178621662"/>
      <w:bookmarkStart w:id="674" w:name="_Toc178621749"/>
      <w:bookmarkStart w:id="675" w:name="_Toc178621802"/>
      <w:bookmarkStart w:id="676" w:name="_Toc178621855"/>
      <w:bookmarkStart w:id="677" w:name="_Toc178621908"/>
      <w:bookmarkStart w:id="678" w:name="_Toc178621961"/>
      <w:bookmarkStart w:id="679" w:name="_Toc178622120"/>
      <w:bookmarkStart w:id="680" w:name="_Toc178622173"/>
      <w:bookmarkStart w:id="681" w:name="_Toc178622265"/>
      <w:bookmarkStart w:id="682" w:name="_Toc178622672"/>
      <w:bookmarkStart w:id="683" w:name="_Toc178622727"/>
      <w:bookmarkStart w:id="684" w:name="_Toc178622799"/>
      <w:bookmarkStart w:id="685" w:name="_Toc178622849"/>
      <w:bookmarkStart w:id="686" w:name="_Toc178622949"/>
      <w:bookmarkStart w:id="687" w:name="_Toc178623042"/>
      <w:bookmarkStart w:id="688" w:name="_Toc178623155"/>
      <w:bookmarkStart w:id="689" w:name="_Toc178623239"/>
      <w:bookmarkStart w:id="690" w:name="_Toc178623320"/>
      <w:bookmarkStart w:id="691" w:name="_Toc178623404"/>
      <w:bookmarkStart w:id="692" w:name="_Toc178623471"/>
      <w:bookmarkStart w:id="693" w:name="_Toc178623577"/>
      <w:bookmarkStart w:id="694" w:name="_Toc178623761"/>
      <w:bookmarkStart w:id="695" w:name="_Toc178623898"/>
      <w:bookmarkStart w:id="696" w:name="_Toc178623958"/>
      <w:bookmarkStart w:id="697" w:name="_Toc178624056"/>
      <w:bookmarkStart w:id="698" w:name="_Toc178624501"/>
      <w:bookmarkStart w:id="699" w:name="_Toc178624554"/>
      <w:bookmarkStart w:id="700" w:name="_Toc178624607"/>
      <w:bookmarkStart w:id="701" w:name="_Toc178624660"/>
      <w:bookmarkStart w:id="702" w:name="_Toc178625046"/>
      <w:bookmarkStart w:id="703" w:name="_Toc178626385"/>
      <w:bookmarkStart w:id="704" w:name="_Toc178629262"/>
      <w:bookmarkStart w:id="705" w:name="_Toc178629692"/>
      <w:bookmarkStart w:id="706" w:name="_Toc178629847"/>
      <w:bookmarkStart w:id="707" w:name="_Toc178630021"/>
      <w:bookmarkStart w:id="708" w:name="_Toc178678874"/>
      <w:bookmarkStart w:id="709" w:name="_Toc178679048"/>
      <w:bookmarkStart w:id="710" w:name="_Toc178783472"/>
      <w:bookmarkStart w:id="711" w:name="_Toc178791384"/>
      <w:r w:rsidRPr="004A0E84">
        <w:t>RAN3 to capture in T</w:t>
      </w:r>
      <w:r w:rsidR="00A57017">
        <w:t>R</w:t>
      </w:r>
      <w:r w:rsidRPr="004A0E84">
        <w:t xml:space="preserve"> that the following 2 options are possible for the AIoT RAN node to communicate with AIoT CN node in T1: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420508E" w14:textId="77777777" w:rsidR="004A0E84" w:rsidRPr="004A0E84" w:rsidRDefault="004A0E84" w:rsidP="00B14C68">
      <w:pPr>
        <w:pStyle w:val="PropObs"/>
        <w:numPr>
          <w:ilvl w:val="0"/>
          <w:numId w:val="7"/>
        </w:numPr>
      </w:pPr>
      <w:bookmarkStart w:id="712" w:name="_Toc178607859"/>
      <w:bookmarkStart w:id="713" w:name="_Toc178608000"/>
      <w:bookmarkStart w:id="714" w:name="_Toc178608140"/>
      <w:bookmarkStart w:id="715" w:name="_Toc178608247"/>
      <w:bookmarkStart w:id="716" w:name="_Toc178608354"/>
      <w:bookmarkStart w:id="717" w:name="_Toc178608388"/>
      <w:bookmarkStart w:id="718" w:name="_Toc178608418"/>
      <w:bookmarkStart w:id="719" w:name="_Toc178608456"/>
      <w:bookmarkStart w:id="720" w:name="_Toc178619373"/>
      <w:bookmarkStart w:id="721" w:name="_Toc178619500"/>
      <w:bookmarkStart w:id="722" w:name="_Toc178619656"/>
      <w:bookmarkStart w:id="723" w:name="_Toc178619779"/>
      <w:bookmarkStart w:id="724" w:name="_Toc178619951"/>
      <w:bookmarkStart w:id="725" w:name="_Toc178619992"/>
      <w:bookmarkStart w:id="726" w:name="_Toc178620339"/>
      <w:bookmarkStart w:id="727" w:name="_Toc178620429"/>
      <w:bookmarkStart w:id="728" w:name="_Toc178620529"/>
      <w:bookmarkStart w:id="729" w:name="_Toc178620582"/>
      <w:bookmarkStart w:id="730" w:name="_Toc178620820"/>
      <w:bookmarkStart w:id="731" w:name="_Toc178621045"/>
      <w:bookmarkStart w:id="732" w:name="_Toc178621202"/>
      <w:bookmarkStart w:id="733" w:name="_Toc178621394"/>
      <w:bookmarkStart w:id="734" w:name="_Toc178621482"/>
      <w:bookmarkStart w:id="735" w:name="_Toc178621535"/>
      <w:bookmarkStart w:id="736" w:name="_Toc178621610"/>
      <w:bookmarkStart w:id="737" w:name="_Toc178621663"/>
      <w:bookmarkStart w:id="738" w:name="_Toc178621750"/>
      <w:bookmarkStart w:id="739" w:name="_Toc178621803"/>
      <w:bookmarkStart w:id="740" w:name="_Toc178621856"/>
      <w:bookmarkStart w:id="741" w:name="_Toc178621909"/>
      <w:bookmarkStart w:id="742" w:name="_Toc178621962"/>
      <w:bookmarkStart w:id="743" w:name="_Toc178622121"/>
      <w:bookmarkStart w:id="744" w:name="_Toc178622174"/>
      <w:bookmarkStart w:id="745" w:name="_Toc178622266"/>
      <w:bookmarkStart w:id="746" w:name="_Toc178622673"/>
      <w:bookmarkStart w:id="747" w:name="_Toc178622728"/>
      <w:bookmarkStart w:id="748" w:name="_Toc178622800"/>
      <w:bookmarkStart w:id="749" w:name="_Toc178622850"/>
      <w:bookmarkStart w:id="750" w:name="_Toc178622950"/>
      <w:bookmarkStart w:id="751" w:name="_Toc178623043"/>
      <w:bookmarkStart w:id="752" w:name="_Toc178623156"/>
      <w:bookmarkStart w:id="753" w:name="_Toc178623240"/>
      <w:bookmarkStart w:id="754" w:name="_Toc178623321"/>
      <w:bookmarkStart w:id="755" w:name="_Toc178623405"/>
      <w:bookmarkStart w:id="756" w:name="_Toc178623472"/>
      <w:bookmarkStart w:id="757" w:name="_Toc178623578"/>
      <w:bookmarkStart w:id="758" w:name="_Toc178623762"/>
      <w:bookmarkStart w:id="759" w:name="_Toc178623899"/>
      <w:bookmarkStart w:id="760" w:name="_Toc178623959"/>
      <w:bookmarkStart w:id="761" w:name="_Toc178624057"/>
      <w:bookmarkStart w:id="762" w:name="_Toc178624502"/>
      <w:bookmarkStart w:id="763" w:name="_Toc178624555"/>
      <w:bookmarkStart w:id="764" w:name="_Toc178624608"/>
      <w:bookmarkStart w:id="765" w:name="_Toc178624661"/>
      <w:bookmarkStart w:id="766" w:name="_Toc178625047"/>
      <w:bookmarkStart w:id="767" w:name="_Toc178626386"/>
      <w:bookmarkStart w:id="768" w:name="_Toc178629263"/>
      <w:bookmarkStart w:id="769" w:name="_Toc178629693"/>
      <w:bookmarkStart w:id="770" w:name="_Toc178629848"/>
      <w:bookmarkStart w:id="771" w:name="_Toc178630022"/>
      <w:bookmarkStart w:id="772" w:name="_Toc178678875"/>
      <w:bookmarkStart w:id="773" w:name="_Toc178679049"/>
      <w:bookmarkStart w:id="774" w:name="_Toc178783473"/>
      <w:bookmarkStart w:id="775" w:name="_Toc178791385"/>
      <w:r w:rsidRPr="004A0E84">
        <w:rPr>
          <w:u w:val="single"/>
        </w:rPr>
        <w:t>T1-Option 1 (Indirect transport solution):</w:t>
      </w:r>
      <w:r w:rsidRPr="004A0E84">
        <w:t xml:space="preserve"> AIoT RAN node </w:t>
      </w:r>
      <w:r w:rsidRPr="004A0E84">
        <w:rPr>
          <w:u w:val="single"/>
        </w:rPr>
        <w:t>indirectly</w:t>
      </w:r>
      <w:r w:rsidRPr="004A0E84">
        <w:t xml:space="preserve"> (via the AMF) communicates with the AIoT CN node.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6BF157A" w14:textId="77777777" w:rsidR="004A0E84" w:rsidRDefault="004A0E84" w:rsidP="00B14C68">
      <w:pPr>
        <w:pStyle w:val="PropObs"/>
        <w:numPr>
          <w:ilvl w:val="0"/>
          <w:numId w:val="7"/>
        </w:numPr>
      </w:pPr>
      <w:bookmarkStart w:id="776" w:name="_Toc178607860"/>
      <w:bookmarkStart w:id="777" w:name="_Toc178608001"/>
      <w:bookmarkStart w:id="778" w:name="_Toc178608141"/>
      <w:bookmarkStart w:id="779" w:name="_Toc178608248"/>
      <w:bookmarkStart w:id="780" w:name="_Toc178608355"/>
      <w:bookmarkStart w:id="781" w:name="_Toc178608389"/>
      <w:bookmarkStart w:id="782" w:name="_Toc178608419"/>
      <w:bookmarkStart w:id="783" w:name="_Toc178608457"/>
      <w:bookmarkStart w:id="784" w:name="_Toc178619374"/>
      <w:bookmarkStart w:id="785" w:name="_Toc178619501"/>
      <w:bookmarkStart w:id="786" w:name="_Toc178619657"/>
      <w:bookmarkStart w:id="787" w:name="_Toc178619780"/>
      <w:bookmarkStart w:id="788" w:name="_Toc178619952"/>
      <w:bookmarkStart w:id="789" w:name="_Toc178619993"/>
      <w:bookmarkStart w:id="790" w:name="_Toc178620340"/>
      <w:bookmarkStart w:id="791" w:name="_Toc178620430"/>
      <w:bookmarkStart w:id="792" w:name="_Toc178620530"/>
      <w:bookmarkStart w:id="793" w:name="_Toc178620583"/>
      <w:bookmarkStart w:id="794" w:name="_Toc178620821"/>
      <w:bookmarkStart w:id="795" w:name="_Toc178621046"/>
      <w:bookmarkStart w:id="796" w:name="_Toc178621203"/>
      <w:bookmarkStart w:id="797" w:name="_Toc178621395"/>
      <w:bookmarkStart w:id="798" w:name="_Toc178621483"/>
      <w:bookmarkStart w:id="799" w:name="_Toc178621536"/>
      <w:bookmarkStart w:id="800" w:name="_Toc178621611"/>
      <w:bookmarkStart w:id="801" w:name="_Toc178621664"/>
      <w:bookmarkStart w:id="802" w:name="_Toc178621751"/>
      <w:bookmarkStart w:id="803" w:name="_Toc178621804"/>
      <w:bookmarkStart w:id="804" w:name="_Toc178621857"/>
      <w:bookmarkStart w:id="805" w:name="_Toc178621910"/>
      <w:bookmarkStart w:id="806" w:name="_Toc178621963"/>
      <w:bookmarkStart w:id="807" w:name="_Toc178622122"/>
      <w:bookmarkStart w:id="808" w:name="_Toc178622175"/>
      <w:bookmarkStart w:id="809" w:name="_Toc178622267"/>
      <w:bookmarkStart w:id="810" w:name="_Toc178622674"/>
      <w:bookmarkStart w:id="811" w:name="_Toc178622729"/>
      <w:bookmarkStart w:id="812" w:name="_Toc178622801"/>
      <w:bookmarkStart w:id="813" w:name="_Toc178622851"/>
      <w:bookmarkStart w:id="814" w:name="_Toc178622951"/>
      <w:bookmarkStart w:id="815" w:name="_Toc178623044"/>
      <w:bookmarkStart w:id="816" w:name="_Toc178623157"/>
      <w:bookmarkStart w:id="817" w:name="_Toc178623241"/>
      <w:bookmarkStart w:id="818" w:name="_Toc178623322"/>
      <w:bookmarkStart w:id="819" w:name="_Toc178623406"/>
      <w:bookmarkStart w:id="820" w:name="_Toc178623473"/>
      <w:bookmarkStart w:id="821" w:name="_Toc178623579"/>
      <w:bookmarkStart w:id="822" w:name="_Toc178623763"/>
      <w:bookmarkStart w:id="823" w:name="_Toc178623900"/>
      <w:bookmarkStart w:id="824" w:name="_Toc178623960"/>
      <w:bookmarkStart w:id="825" w:name="_Toc178624058"/>
      <w:bookmarkStart w:id="826" w:name="_Toc178624503"/>
      <w:bookmarkStart w:id="827" w:name="_Toc178624556"/>
      <w:bookmarkStart w:id="828" w:name="_Toc178624609"/>
      <w:bookmarkStart w:id="829" w:name="_Toc178624662"/>
      <w:bookmarkStart w:id="830" w:name="_Toc178625048"/>
      <w:bookmarkStart w:id="831" w:name="_Toc178626387"/>
      <w:bookmarkStart w:id="832" w:name="_Toc178629264"/>
      <w:bookmarkStart w:id="833" w:name="_Toc178629694"/>
      <w:bookmarkStart w:id="834" w:name="_Toc178629849"/>
      <w:bookmarkStart w:id="835" w:name="_Toc178630023"/>
      <w:bookmarkStart w:id="836" w:name="_Toc178678876"/>
      <w:bookmarkStart w:id="837" w:name="_Toc178679050"/>
      <w:bookmarkStart w:id="838" w:name="_Toc178783474"/>
      <w:bookmarkStart w:id="839" w:name="_Toc178791386"/>
      <w:r w:rsidRPr="004A0E84">
        <w:rPr>
          <w:u w:val="single"/>
        </w:rPr>
        <w:t>T1-Option 2 (Direct transport solution)</w:t>
      </w:r>
      <w:r w:rsidRPr="004A0E84">
        <w:t xml:space="preserve">: AIoT RAN node </w:t>
      </w:r>
      <w:r w:rsidRPr="004A0E84">
        <w:rPr>
          <w:u w:val="single"/>
        </w:rPr>
        <w:t>directly</w:t>
      </w:r>
      <w:r w:rsidRPr="004A0E84">
        <w:t xml:space="preserve"> communicates with the AIoT CN node.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4A0E84">
        <w:t xml:space="preserve"> </w:t>
      </w:r>
    </w:p>
    <w:p w14:paraId="698EC647" w14:textId="77777777" w:rsidR="00F57671" w:rsidRPr="004A0E84" w:rsidRDefault="00F57671" w:rsidP="00B14C68">
      <w:pPr>
        <w:pStyle w:val="PropObs"/>
        <w:numPr>
          <w:ilvl w:val="0"/>
          <w:numId w:val="0"/>
        </w:numPr>
        <w:ind w:left="792"/>
      </w:pPr>
    </w:p>
    <w:p w14:paraId="7BA7C481" w14:textId="67A2F2C2" w:rsidR="004A0E84" w:rsidRDefault="004A0E84" w:rsidP="00B14C68">
      <w:pPr>
        <w:pStyle w:val="PropObs"/>
      </w:pPr>
      <w:r w:rsidRPr="004A0E84">
        <w:t xml:space="preserve"> </w:t>
      </w:r>
      <w:bookmarkStart w:id="840" w:name="_Toc178607861"/>
      <w:bookmarkStart w:id="841" w:name="_Toc178608002"/>
      <w:bookmarkStart w:id="842" w:name="_Toc178608142"/>
      <w:bookmarkStart w:id="843" w:name="_Toc178608249"/>
      <w:bookmarkStart w:id="844" w:name="_Toc178608356"/>
      <w:bookmarkStart w:id="845" w:name="_Toc178608390"/>
      <w:bookmarkStart w:id="846" w:name="_Toc178608420"/>
      <w:bookmarkStart w:id="847" w:name="_Toc178608458"/>
      <w:bookmarkStart w:id="848" w:name="_Toc178619375"/>
      <w:bookmarkStart w:id="849" w:name="_Toc178619502"/>
      <w:bookmarkStart w:id="850" w:name="_Toc178619658"/>
      <w:bookmarkStart w:id="851" w:name="_Toc178619781"/>
      <w:bookmarkStart w:id="852" w:name="_Toc178619953"/>
      <w:bookmarkStart w:id="853" w:name="_Toc178619994"/>
      <w:bookmarkStart w:id="854" w:name="_Toc178620341"/>
      <w:bookmarkStart w:id="855" w:name="_Toc178620431"/>
      <w:bookmarkStart w:id="856" w:name="_Toc178620531"/>
      <w:bookmarkStart w:id="857" w:name="_Toc178620584"/>
      <w:bookmarkStart w:id="858" w:name="_Toc178620822"/>
      <w:bookmarkStart w:id="859" w:name="_Toc178621047"/>
      <w:bookmarkStart w:id="860" w:name="_Toc178621204"/>
      <w:bookmarkStart w:id="861" w:name="_Toc178621396"/>
      <w:bookmarkStart w:id="862" w:name="_Toc178621484"/>
      <w:bookmarkStart w:id="863" w:name="_Toc178621537"/>
      <w:bookmarkStart w:id="864" w:name="_Toc178621612"/>
      <w:bookmarkStart w:id="865" w:name="_Toc178621665"/>
      <w:bookmarkStart w:id="866" w:name="_Toc178621752"/>
      <w:bookmarkStart w:id="867" w:name="_Toc178621805"/>
      <w:bookmarkStart w:id="868" w:name="_Toc178621858"/>
      <w:bookmarkStart w:id="869" w:name="_Toc178621911"/>
      <w:bookmarkStart w:id="870" w:name="_Toc178621964"/>
      <w:bookmarkStart w:id="871" w:name="_Toc178622123"/>
      <w:bookmarkStart w:id="872" w:name="_Toc178622176"/>
      <w:bookmarkStart w:id="873" w:name="_Toc178622268"/>
      <w:bookmarkStart w:id="874" w:name="_Toc178622675"/>
      <w:bookmarkStart w:id="875" w:name="_Toc178622730"/>
      <w:bookmarkStart w:id="876" w:name="_Toc178622802"/>
      <w:bookmarkStart w:id="877" w:name="_Toc178622852"/>
      <w:bookmarkStart w:id="878" w:name="_Toc178622952"/>
      <w:bookmarkStart w:id="879" w:name="_Toc178623045"/>
      <w:bookmarkStart w:id="880" w:name="_Toc178623158"/>
      <w:bookmarkStart w:id="881" w:name="_Toc178623242"/>
      <w:bookmarkStart w:id="882" w:name="_Toc178623323"/>
      <w:bookmarkStart w:id="883" w:name="_Toc178623407"/>
      <w:bookmarkStart w:id="884" w:name="_Toc178623474"/>
      <w:bookmarkStart w:id="885" w:name="_Toc178623580"/>
      <w:bookmarkStart w:id="886" w:name="_Toc178623764"/>
      <w:bookmarkStart w:id="887" w:name="_Toc178623901"/>
      <w:bookmarkStart w:id="888" w:name="_Toc178623961"/>
      <w:bookmarkStart w:id="889" w:name="_Toc178624059"/>
      <w:bookmarkStart w:id="890" w:name="_Toc178624504"/>
      <w:bookmarkStart w:id="891" w:name="_Toc178624557"/>
      <w:bookmarkStart w:id="892" w:name="_Toc178624610"/>
      <w:bookmarkStart w:id="893" w:name="_Toc178624663"/>
      <w:bookmarkStart w:id="894" w:name="_Toc178625049"/>
      <w:bookmarkStart w:id="895" w:name="_Toc178626388"/>
      <w:bookmarkStart w:id="896" w:name="_Toc178629265"/>
      <w:bookmarkStart w:id="897" w:name="_Toc178629695"/>
      <w:bookmarkStart w:id="898" w:name="_Toc178629850"/>
      <w:bookmarkStart w:id="899" w:name="_Toc178630024"/>
      <w:bookmarkStart w:id="900" w:name="_Toc178678877"/>
      <w:bookmarkStart w:id="901" w:name="_Toc178679051"/>
      <w:bookmarkStart w:id="902" w:name="_Toc178783475"/>
      <w:bookmarkStart w:id="903" w:name="_Toc178791387"/>
      <w:r w:rsidRPr="004A0E84">
        <w:t>RAN3 to capture in T</w:t>
      </w:r>
      <w:r w:rsidR="00AA25C9">
        <w:t>R</w:t>
      </w:r>
      <w:r w:rsidRPr="004A0E84">
        <w:t xml:space="preserve"> “Table 1” which evaluates the two transport options for AIoT communication in Topology 1, lists their pros and cons along with the WG impacts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BDEC845" w14:textId="51C6807B" w:rsidR="00934B04" w:rsidRPr="00934B04" w:rsidRDefault="00934B04" w:rsidP="00B14C68">
      <w:pPr>
        <w:pStyle w:val="Observations"/>
      </w:pPr>
      <w:bookmarkStart w:id="904" w:name="_Toc178608447"/>
      <w:bookmarkStart w:id="905" w:name="_Toc178609142"/>
      <w:bookmarkStart w:id="906" w:name="_Toc178616312"/>
      <w:bookmarkStart w:id="907" w:name="_Toc178619376"/>
      <w:bookmarkStart w:id="908" w:name="_Toc178619503"/>
      <w:bookmarkStart w:id="909" w:name="_Toc178619659"/>
      <w:bookmarkStart w:id="910" w:name="_Toc178619782"/>
      <w:bookmarkStart w:id="911" w:name="_Toc178619954"/>
      <w:bookmarkStart w:id="912" w:name="_Toc178619995"/>
      <w:bookmarkStart w:id="913" w:name="_Toc178620342"/>
      <w:bookmarkStart w:id="914" w:name="_Toc178620432"/>
      <w:bookmarkStart w:id="915" w:name="_Toc178620532"/>
      <w:bookmarkStart w:id="916" w:name="_Toc178620585"/>
      <w:bookmarkStart w:id="917" w:name="_Toc178620823"/>
      <w:bookmarkStart w:id="918" w:name="_Toc178621048"/>
      <w:bookmarkStart w:id="919" w:name="_Toc178621205"/>
      <w:bookmarkStart w:id="920" w:name="_Toc178621397"/>
      <w:bookmarkStart w:id="921" w:name="_Toc178621485"/>
      <w:bookmarkStart w:id="922" w:name="_Toc178621538"/>
      <w:bookmarkStart w:id="923" w:name="_Toc178621613"/>
      <w:bookmarkStart w:id="924" w:name="_Toc178621666"/>
      <w:bookmarkStart w:id="925" w:name="_Toc178621753"/>
      <w:bookmarkStart w:id="926" w:name="_Toc178621806"/>
      <w:bookmarkStart w:id="927" w:name="_Toc178621859"/>
      <w:bookmarkStart w:id="928" w:name="_Toc178621912"/>
      <w:bookmarkStart w:id="929" w:name="_Toc178621965"/>
      <w:bookmarkStart w:id="930" w:name="_Toc178622124"/>
      <w:bookmarkStart w:id="931" w:name="_Toc178622177"/>
      <w:bookmarkStart w:id="932" w:name="_Toc178622269"/>
      <w:bookmarkStart w:id="933" w:name="_Toc178622676"/>
      <w:bookmarkStart w:id="934" w:name="_Toc178622731"/>
      <w:bookmarkStart w:id="935" w:name="_Toc178622803"/>
      <w:bookmarkStart w:id="936" w:name="_Toc178622853"/>
      <w:bookmarkStart w:id="937" w:name="_Toc178622953"/>
      <w:bookmarkStart w:id="938" w:name="_Toc178623046"/>
      <w:bookmarkStart w:id="939" w:name="_Toc178623159"/>
      <w:bookmarkStart w:id="940" w:name="_Toc178623243"/>
      <w:bookmarkStart w:id="941" w:name="_Toc178623324"/>
      <w:bookmarkStart w:id="942" w:name="_Toc178623408"/>
      <w:bookmarkStart w:id="943" w:name="_Toc178623475"/>
      <w:bookmarkStart w:id="944" w:name="_Toc178623581"/>
      <w:bookmarkStart w:id="945" w:name="_Toc178623765"/>
      <w:bookmarkStart w:id="946" w:name="_Toc178623902"/>
      <w:bookmarkStart w:id="947" w:name="_Toc178623962"/>
      <w:bookmarkStart w:id="948" w:name="_Toc178624060"/>
      <w:bookmarkStart w:id="949" w:name="_Toc178624505"/>
      <w:bookmarkStart w:id="950" w:name="_Toc178624558"/>
      <w:bookmarkStart w:id="951" w:name="_Toc178624611"/>
      <w:bookmarkStart w:id="952" w:name="_Toc178624664"/>
      <w:bookmarkStart w:id="953" w:name="_Toc178625050"/>
      <w:bookmarkStart w:id="954" w:name="_Toc178626389"/>
      <w:bookmarkStart w:id="955" w:name="_Toc178629266"/>
      <w:bookmarkStart w:id="956" w:name="_Toc178629696"/>
      <w:bookmarkStart w:id="957" w:name="_Toc178629851"/>
      <w:bookmarkStart w:id="958" w:name="_Toc178630025"/>
      <w:bookmarkStart w:id="959" w:name="_Toc178678878"/>
      <w:bookmarkStart w:id="960" w:name="_Toc178679052"/>
      <w:bookmarkStart w:id="961" w:name="_Toc178783476"/>
      <w:bookmarkStart w:id="962" w:name="_Toc178791388"/>
      <w:r w:rsidRPr="00934B04">
        <w:t>T1-Option 1 (Indirect transport solution) has the following drawbacks compared to T1-Option 2 (direct transport solution):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6CB5C4AC" w14:textId="6DF17567" w:rsidR="00934B04" w:rsidRPr="00934B04" w:rsidRDefault="00934B04" w:rsidP="00B14C68">
      <w:pPr>
        <w:pStyle w:val="Observations"/>
        <w:numPr>
          <w:ilvl w:val="1"/>
          <w:numId w:val="37"/>
        </w:numPr>
      </w:pPr>
      <w:bookmarkStart w:id="963" w:name="_Toc178608448"/>
      <w:bookmarkStart w:id="964" w:name="_Toc178609143"/>
      <w:bookmarkStart w:id="965" w:name="_Toc178616313"/>
      <w:bookmarkStart w:id="966" w:name="_Toc178617002"/>
      <w:bookmarkStart w:id="967" w:name="_Toc178618345"/>
      <w:bookmarkStart w:id="968" w:name="_Toc178623766"/>
      <w:bookmarkStart w:id="969" w:name="_Toc178623903"/>
      <w:bookmarkStart w:id="970" w:name="_Toc178623963"/>
      <w:bookmarkStart w:id="971" w:name="_Toc178624061"/>
      <w:bookmarkStart w:id="972" w:name="_Toc178624506"/>
      <w:bookmarkStart w:id="973" w:name="_Toc178624559"/>
      <w:bookmarkStart w:id="974" w:name="_Toc178624612"/>
      <w:bookmarkStart w:id="975" w:name="_Toc178624665"/>
      <w:bookmarkStart w:id="976" w:name="_Toc178625051"/>
      <w:bookmarkStart w:id="977" w:name="_Toc178626390"/>
      <w:bookmarkStart w:id="978" w:name="_Toc178629267"/>
      <w:bookmarkStart w:id="979" w:name="_Toc178629697"/>
      <w:bookmarkStart w:id="980" w:name="_Toc178629852"/>
      <w:bookmarkStart w:id="981" w:name="_Toc178630026"/>
      <w:bookmarkStart w:id="982" w:name="_Toc178678879"/>
      <w:bookmarkStart w:id="983" w:name="_Toc178679053"/>
      <w:bookmarkStart w:id="984" w:name="_Toc178783477"/>
      <w:bookmarkStart w:id="985" w:name="_Toc178791389"/>
      <w:r w:rsidRPr="00934B04">
        <w:t>Need upgrades at legacy AMF to support two new interfaces (AIoT RAN node-AMF, AMF-AIoT CN node)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446F0E0" w14:textId="0A6DBD9A" w:rsidR="00934B04" w:rsidRPr="00934B04" w:rsidRDefault="00934B04" w:rsidP="00B14C68">
      <w:pPr>
        <w:pStyle w:val="Observations"/>
        <w:numPr>
          <w:ilvl w:val="1"/>
          <w:numId w:val="37"/>
        </w:numPr>
      </w:pPr>
      <w:bookmarkStart w:id="986" w:name="_Toc178608449"/>
      <w:bookmarkStart w:id="987" w:name="_Toc178609144"/>
      <w:bookmarkStart w:id="988" w:name="_Toc178616314"/>
      <w:bookmarkStart w:id="989" w:name="_Toc178617003"/>
      <w:bookmarkStart w:id="990" w:name="_Toc178618346"/>
      <w:bookmarkStart w:id="991" w:name="_Toc178623767"/>
      <w:bookmarkStart w:id="992" w:name="_Toc178623904"/>
      <w:bookmarkStart w:id="993" w:name="_Toc178623964"/>
      <w:bookmarkStart w:id="994" w:name="_Toc178624062"/>
      <w:bookmarkStart w:id="995" w:name="_Toc178624507"/>
      <w:bookmarkStart w:id="996" w:name="_Toc178624560"/>
      <w:bookmarkStart w:id="997" w:name="_Toc178624613"/>
      <w:bookmarkStart w:id="998" w:name="_Toc178624666"/>
      <w:bookmarkStart w:id="999" w:name="_Toc178625052"/>
      <w:bookmarkStart w:id="1000" w:name="_Toc178626391"/>
      <w:bookmarkStart w:id="1001" w:name="_Toc178629268"/>
      <w:bookmarkStart w:id="1002" w:name="_Toc178629698"/>
      <w:bookmarkStart w:id="1003" w:name="_Toc178629853"/>
      <w:bookmarkStart w:id="1004" w:name="_Toc178630027"/>
      <w:bookmarkStart w:id="1005" w:name="_Toc178678880"/>
      <w:bookmarkStart w:id="1006" w:name="_Toc178679054"/>
      <w:bookmarkStart w:id="1007" w:name="_Toc178783478"/>
      <w:bookmarkStart w:id="1008" w:name="_Toc178791390"/>
      <w:r w:rsidRPr="00934B04">
        <w:t>More backhaul latency (due to involvement of AMF)</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093748E" w14:textId="010D71BE" w:rsidR="00934B04" w:rsidRDefault="00934B04" w:rsidP="00B14C68">
      <w:pPr>
        <w:pStyle w:val="Observations"/>
        <w:numPr>
          <w:ilvl w:val="1"/>
          <w:numId w:val="37"/>
        </w:numPr>
      </w:pPr>
      <w:bookmarkStart w:id="1009" w:name="_Toc178608450"/>
      <w:bookmarkStart w:id="1010" w:name="_Toc178609145"/>
      <w:bookmarkStart w:id="1011" w:name="_Toc178616315"/>
      <w:bookmarkStart w:id="1012" w:name="_Toc178617004"/>
      <w:bookmarkStart w:id="1013" w:name="_Toc178618347"/>
      <w:bookmarkStart w:id="1014" w:name="_Toc178623768"/>
      <w:bookmarkStart w:id="1015" w:name="_Toc178623905"/>
      <w:bookmarkStart w:id="1016" w:name="_Toc178623965"/>
      <w:bookmarkStart w:id="1017" w:name="_Toc178624063"/>
      <w:bookmarkStart w:id="1018" w:name="_Toc178624508"/>
      <w:bookmarkStart w:id="1019" w:name="_Toc178624561"/>
      <w:bookmarkStart w:id="1020" w:name="_Toc178624614"/>
      <w:bookmarkStart w:id="1021" w:name="_Toc178624667"/>
      <w:bookmarkStart w:id="1022" w:name="_Toc178625053"/>
      <w:bookmarkStart w:id="1023" w:name="_Toc178626392"/>
      <w:bookmarkStart w:id="1024" w:name="_Toc178629269"/>
      <w:bookmarkStart w:id="1025" w:name="_Toc178629699"/>
      <w:bookmarkStart w:id="1026" w:name="_Toc178629854"/>
      <w:bookmarkStart w:id="1027" w:name="_Toc178630028"/>
      <w:bookmarkStart w:id="1028" w:name="_Toc178678881"/>
      <w:bookmarkStart w:id="1029" w:name="_Toc178679055"/>
      <w:bookmarkStart w:id="1030" w:name="_Toc178783479"/>
      <w:bookmarkStart w:id="1031" w:name="_Toc178791391"/>
      <w:r w:rsidRPr="00934B04">
        <w:t>Potentially unnecessary involvement of AMF (just as a “router”) for AIoT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F2A9A42" w14:textId="77777777" w:rsidR="001E59D5" w:rsidRPr="00934B04" w:rsidRDefault="001E59D5" w:rsidP="00B14C68">
      <w:pPr>
        <w:pStyle w:val="Observations"/>
        <w:numPr>
          <w:ilvl w:val="1"/>
          <w:numId w:val="37"/>
        </w:numPr>
      </w:pPr>
      <w:bookmarkStart w:id="1032" w:name="_Toc178608451"/>
      <w:bookmarkStart w:id="1033" w:name="_Toc178609146"/>
      <w:bookmarkStart w:id="1034" w:name="_Toc178616316"/>
      <w:bookmarkStart w:id="1035" w:name="_Toc178617005"/>
      <w:bookmarkStart w:id="1036" w:name="_Toc178618348"/>
      <w:bookmarkStart w:id="1037" w:name="_Toc178623769"/>
      <w:bookmarkStart w:id="1038" w:name="_Toc178623906"/>
      <w:bookmarkStart w:id="1039" w:name="_Toc178623966"/>
      <w:bookmarkStart w:id="1040" w:name="_Toc178624064"/>
      <w:bookmarkStart w:id="1041" w:name="_Toc178624509"/>
      <w:bookmarkStart w:id="1042" w:name="_Toc178624562"/>
      <w:bookmarkStart w:id="1043" w:name="_Toc178624615"/>
      <w:bookmarkStart w:id="1044" w:name="_Toc178624668"/>
      <w:bookmarkStart w:id="1045" w:name="_Toc178625054"/>
      <w:bookmarkStart w:id="1046" w:name="_Toc178626393"/>
      <w:bookmarkStart w:id="1047" w:name="_Toc178629270"/>
      <w:bookmarkStart w:id="1048" w:name="_Toc178629700"/>
      <w:bookmarkStart w:id="1049" w:name="_Toc178629855"/>
      <w:bookmarkStart w:id="1050" w:name="_Toc178630029"/>
      <w:bookmarkStart w:id="1051" w:name="_Toc178678882"/>
      <w:bookmarkStart w:id="1052" w:name="_Toc178679056"/>
      <w:bookmarkStart w:id="1053" w:name="_Toc178783480"/>
      <w:bookmarkStart w:id="1054" w:name="_Toc178791392"/>
      <w:r w:rsidRPr="00934B04">
        <w:t>Potentially additional protocol b/w AIoT RAN node and AMF (</w:t>
      </w:r>
      <w:r>
        <w:t>YY</w:t>
      </w:r>
      <w:r w:rsidRPr="00934B04">
        <w:t>AP) needs to be defined to carry end-to-end packets between AIoT RAN node and AIoT CN node (</w:t>
      </w:r>
      <w:r>
        <w:t>XX</w:t>
      </w:r>
      <w:r w:rsidRPr="00934B04">
        <w:t>AP)</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9DB12B9" w14:textId="4C20D131" w:rsidR="00647571" w:rsidRDefault="00934B04" w:rsidP="00B14C68">
      <w:pPr>
        <w:pStyle w:val="PropObs"/>
      </w:pPr>
      <w:bookmarkStart w:id="1055" w:name="_Toc178607862"/>
      <w:bookmarkStart w:id="1056" w:name="_Toc178608003"/>
      <w:bookmarkStart w:id="1057" w:name="_Toc178608143"/>
      <w:bookmarkStart w:id="1058" w:name="_Toc178608250"/>
      <w:bookmarkStart w:id="1059" w:name="_Toc178608357"/>
      <w:bookmarkStart w:id="1060" w:name="_Toc178608391"/>
      <w:bookmarkStart w:id="1061" w:name="_Toc178608421"/>
      <w:bookmarkStart w:id="1062" w:name="_Toc178608459"/>
      <w:bookmarkStart w:id="1063" w:name="_Toc178619377"/>
      <w:bookmarkStart w:id="1064" w:name="_Toc178619504"/>
      <w:bookmarkStart w:id="1065" w:name="_Toc178619660"/>
      <w:bookmarkStart w:id="1066" w:name="_Toc178619783"/>
      <w:bookmarkStart w:id="1067" w:name="_Toc178619955"/>
      <w:bookmarkStart w:id="1068" w:name="_Toc178619996"/>
      <w:bookmarkStart w:id="1069" w:name="_Toc178620343"/>
      <w:bookmarkStart w:id="1070" w:name="_Toc178620433"/>
      <w:bookmarkStart w:id="1071" w:name="_Toc178620533"/>
      <w:bookmarkStart w:id="1072" w:name="_Toc178620586"/>
      <w:bookmarkStart w:id="1073" w:name="_Toc178620824"/>
      <w:bookmarkStart w:id="1074" w:name="_Toc178621049"/>
      <w:bookmarkStart w:id="1075" w:name="_Toc178621206"/>
      <w:bookmarkStart w:id="1076" w:name="_Toc178621398"/>
      <w:bookmarkStart w:id="1077" w:name="_Toc178621486"/>
      <w:bookmarkStart w:id="1078" w:name="_Toc178621539"/>
      <w:bookmarkStart w:id="1079" w:name="_Toc178621614"/>
      <w:bookmarkStart w:id="1080" w:name="_Toc178621667"/>
      <w:bookmarkStart w:id="1081" w:name="_Toc178621754"/>
      <w:bookmarkStart w:id="1082" w:name="_Toc178621807"/>
      <w:bookmarkStart w:id="1083" w:name="_Toc178621860"/>
      <w:bookmarkStart w:id="1084" w:name="_Toc178621913"/>
      <w:bookmarkStart w:id="1085" w:name="_Toc178621966"/>
      <w:bookmarkStart w:id="1086" w:name="_Toc178622125"/>
      <w:bookmarkStart w:id="1087" w:name="_Toc178622178"/>
      <w:bookmarkStart w:id="1088" w:name="_Toc178622270"/>
      <w:bookmarkStart w:id="1089" w:name="_Toc178622677"/>
      <w:bookmarkStart w:id="1090" w:name="_Toc178622732"/>
      <w:bookmarkStart w:id="1091" w:name="_Toc178622804"/>
      <w:bookmarkStart w:id="1092" w:name="_Toc178622854"/>
      <w:bookmarkStart w:id="1093" w:name="_Toc178622954"/>
      <w:bookmarkStart w:id="1094" w:name="_Toc178623047"/>
      <w:bookmarkStart w:id="1095" w:name="_Toc178623160"/>
      <w:bookmarkStart w:id="1096" w:name="_Toc178623244"/>
      <w:bookmarkStart w:id="1097" w:name="_Toc178623325"/>
      <w:bookmarkStart w:id="1098" w:name="_Toc178623409"/>
      <w:bookmarkStart w:id="1099" w:name="_Toc178623476"/>
      <w:bookmarkStart w:id="1100" w:name="_Toc178623582"/>
      <w:bookmarkStart w:id="1101" w:name="_Toc178623770"/>
      <w:bookmarkStart w:id="1102" w:name="_Toc178623907"/>
      <w:bookmarkStart w:id="1103" w:name="_Toc178623967"/>
      <w:bookmarkStart w:id="1104" w:name="_Toc178624065"/>
      <w:bookmarkStart w:id="1105" w:name="_Toc178624510"/>
      <w:bookmarkStart w:id="1106" w:name="_Toc178624563"/>
      <w:bookmarkStart w:id="1107" w:name="_Toc178624616"/>
      <w:bookmarkStart w:id="1108" w:name="_Toc178624669"/>
      <w:bookmarkStart w:id="1109" w:name="_Toc178625055"/>
      <w:bookmarkStart w:id="1110" w:name="_Toc178626394"/>
      <w:bookmarkStart w:id="1111" w:name="_Toc178629271"/>
      <w:bookmarkStart w:id="1112" w:name="_Toc178629701"/>
      <w:bookmarkStart w:id="1113" w:name="_Toc178629856"/>
      <w:bookmarkStart w:id="1114" w:name="_Toc178630030"/>
      <w:bookmarkStart w:id="1115" w:name="_Toc178678883"/>
      <w:bookmarkStart w:id="1116" w:name="_Toc178679057"/>
      <w:bookmarkStart w:id="1117" w:name="_Toc178783481"/>
      <w:bookmarkStart w:id="1118" w:name="_Toc178791393"/>
      <w:r w:rsidRPr="00934B04">
        <w:t>RAN3 to capture in TP as a conclusion for T1 that “It is RAN3’s preference that the AIoT RAN node directly communicates with the AIoT CN node (without going via AMF) in the study of Topology 1 (referred to as T1-Option 2: Direct Transport Solution in this paper)”</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AFBA9A2" w14:textId="77777777" w:rsidR="00203CB4" w:rsidRDefault="00203CB4" w:rsidP="00B14C68">
      <w:pPr>
        <w:pStyle w:val="PropObs"/>
        <w:numPr>
          <w:ilvl w:val="0"/>
          <w:numId w:val="0"/>
        </w:numPr>
        <w:ind w:left="1080"/>
      </w:pPr>
    </w:p>
    <w:p w14:paraId="1E13EF60" w14:textId="1AF13726" w:rsidR="00446D8C" w:rsidRPr="00B56473" w:rsidRDefault="00446D8C" w:rsidP="00B14C68">
      <w:pPr>
        <w:pStyle w:val="PropObs"/>
      </w:pPr>
      <w:bookmarkStart w:id="1119" w:name="_Toc178607863"/>
      <w:bookmarkStart w:id="1120" w:name="_Toc178608004"/>
      <w:bookmarkStart w:id="1121" w:name="_Toc178608144"/>
      <w:bookmarkStart w:id="1122" w:name="_Toc178608251"/>
      <w:bookmarkStart w:id="1123" w:name="_Toc178608358"/>
      <w:bookmarkStart w:id="1124" w:name="_Toc178608392"/>
      <w:bookmarkStart w:id="1125" w:name="_Toc178608422"/>
      <w:bookmarkStart w:id="1126" w:name="_Toc178608460"/>
      <w:bookmarkStart w:id="1127" w:name="_Toc178619378"/>
      <w:bookmarkStart w:id="1128" w:name="_Toc178619505"/>
      <w:bookmarkStart w:id="1129" w:name="_Toc178619661"/>
      <w:bookmarkStart w:id="1130" w:name="_Toc178619784"/>
      <w:bookmarkStart w:id="1131" w:name="_Toc178619956"/>
      <w:bookmarkStart w:id="1132" w:name="_Toc178619997"/>
      <w:bookmarkStart w:id="1133" w:name="_Toc178620344"/>
      <w:bookmarkStart w:id="1134" w:name="_Toc178620434"/>
      <w:bookmarkStart w:id="1135" w:name="_Toc178620534"/>
      <w:bookmarkStart w:id="1136" w:name="_Toc178620587"/>
      <w:bookmarkStart w:id="1137" w:name="_Toc178620825"/>
      <w:bookmarkStart w:id="1138" w:name="_Toc178621050"/>
      <w:bookmarkStart w:id="1139" w:name="_Toc178621207"/>
      <w:bookmarkStart w:id="1140" w:name="_Toc178621399"/>
      <w:bookmarkStart w:id="1141" w:name="_Toc178621487"/>
      <w:bookmarkStart w:id="1142" w:name="_Toc178621540"/>
      <w:bookmarkStart w:id="1143" w:name="_Toc178621615"/>
      <w:bookmarkStart w:id="1144" w:name="_Toc178621668"/>
      <w:bookmarkStart w:id="1145" w:name="_Toc178621755"/>
      <w:bookmarkStart w:id="1146" w:name="_Toc178621808"/>
      <w:bookmarkStart w:id="1147" w:name="_Toc178621861"/>
      <w:bookmarkStart w:id="1148" w:name="_Toc178621914"/>
      <w:bookmarkStart w:id="1149" w:name="_Toc178621967"/>
      <w:bookmarkStart w:id="1150" w:name="_Toc178622126"/>
      <w:bookmarkStart w:id="1151" w:name="_Toc178622179"/>
      <w:bookmarkStart w:id="1152" w:name="_Toc178622271"/>
      <w:bookmarkStart w:id="1153" w:name="_Toc178622678"/>
      <w:bookmarkStart w:id="1154" w:name="_Toc178622733"/>
      <w:bookmarkStart w:id="1155" w:name="_Toc178622805"/>
      <w:bookmarkStart w:id="1156" w:name="_Toc178622855"/>
      <w:bookmarkStart w:id="1157" w:name="_Toc178622955"/>
      <w:bookmarkStart w:id="1158" w:name="_Toc178623048"/>
      <w:bookmarkStart w:id="1159" w:name="_Toc178623161"/>
      <w:bookmarkStart w:id="1160" w:name="_Toc178623245"/>
      <w:bookmarkStart w:id="1161" w:name="_Toc178623326"/>
      <w:bookmarkStart w:id="1162" w:name="_Toc178623410"/>
      <w:bookmarkStart w:id="1163" w:name="_Toc178623477"/>
      <w:bookmarkStart w:id="1164" w:name="_Toc178623583"/>
      <w:bookmarkStart w:id="1165" w:name="_Toc178623771"/>
      <w:bookmarkStart w:id="1166" w:name="_Toc178623908"/>
      <w:bookmarkStart w:id="1167" w:name="_Toc178623968"/>
      <w:bookmarkStart w:id="1168" w:name="_Toc178624066"/>
      <w:bookmarkStart w:id="1169" w:name="_Toc178624511"/>
      <w:bookmarkStart w:id="1170" w:name="_Toc178624564"/>
      <w:bookmarkStart w:id="1171" w:name="_Toc178624617"/>
      <w:bookmarkStart w:id="1172" w:name="_Toc178624670"/>
      <w:bookmarkStart w:id="1173" w:name="_Toc178625056"/>
      <w:bookmarkStart w:id="1174" w:name="_Toc178626395"/>
      <w:bookmarkStart w:id="1175" w:name="_Toc178629272"/>
      <w:bookmarkStart w:id="1176" w:name="_Toc178629702"/>
      <w:bookmarkStart w:id="1177" w:name="_Toc178629857"/>
      <w:bookmarkStart w:id="1178" w:name="_Toc178630031"/>
      <w:bookmarkStart w:id="1179" w:name="_Toc178678884"/>
      <w:bookmarkStart w:id="1180" w:name="_Toc178679058"/>
      <w:bookmarkStart w:id="1181" w:name="_Toc178783482"/>
      <w:bookmarkStart w:id="1182" w:name="_Toc178791394"/>
      <w:r>
        <w:t>In Topology 1, t</w:t>
      </w:r>
      <w:r w:rsidRPr="00B56473">
        <w:t>here is an end-to-end “XXAP” protocol between the AIoT RAN node and AIoT CN node</w:t>
      </w:r>
      <w:r w:rsidR="00E762F9">
        <w:t xml:space="preserve"> over a direct XX interface.</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5B90306" w14:textId="2D99D8AD" w:rsidR="004A0E84" w:rsidRDefault="00734973" w:rsidP="00BA0578">
      <w:pPr>
        <w:pStyle w:val="Heading3"/>
        <w:overflowPunct/>
        <w:autoSpaceDE/>
        <w:autoSpaceDN/>
        <w:adjustRightInd/>
        <w:spacing w:after="0"/>
        <w:textAlignment w:val="auto"/>
      </w:pPr>
      <w:bookmarkStart w:id="1183" w:name="_Toc178629273"/>
      <w:bookmarkStart w:id="1184" w:name="_Toc178629703"/>
      <w:bookmarkStart w:id="1185" w:name="_Toc178629858"/>
      <w:bookmarkStart w:id="1186" w:name="_Toc178630032"/>
      <w:bookmarkStart w:id="1187" w:name="_Toc178678885"/>
      <w:bookmarkStart w:id="1188" w:name="_Toc178679059"/>
      <w:bookmarkStart w:id="1189" w:name="_Toc178783483"/>
      <w:bookmarkStart w:id="1190" w:name="_Toc178791395"/>
      <w:r>
        <w:t>A-IoT upper layer information</w:t>
      </w:r>
      <w:bookmarkEnd w:id="1183"/>
      <w:bookmarkEnd w:id="1184"/>
      <w:bookmarkEnd w:id="1185"/>
      <w:bookmarkEnd w:id="1186"/>
      <w:bookmarkEnd w:id="1187"/>
      <w:bookmarkEnd w:id="1188"/>
      <w:bookmarkEnd w:id="1189"/>
      <w:bookmarkEnd w:id="1190"/>
      <w:r w:rsidR="007E2B88">
        <w:t xml:space="preserve"> </w:t>
      </w:r>
    </w:p>
    <w:p w14:paraId="6CF00874" w14:textId="77777777" w:rsidR="00820205" w:rsidRPr="00820205" w:rsidRDefault="00820205" w:rsidP="00820205">
      <w:pPr>
        <w:rPr>
          <w:lang w:val="en-US"/>
        </w:rPr>
      </w:pPr>
    </w:p>
    <w:p w14:paraId="566D1321" w14:textId="6C2CE589" w:rsidR="002966E2" w:rsidRPr="004C7C82" w:rsidRDefault="002966E2" w:rsidP="002966E2">
      <w:pPr>
        <w:pBdr>
          <w:top w:val="single" w:sz="4" w:space="1" w:color="auto"/>
          <w:left w:val="single" w:sz="4" w:space="4" w:color="auto"/>
          <w:bottom w:val="single" w:sz="4" w:space="0" w:color="auto"/>
          <w:right w:val="single" w:sz="4" w:space="4" w:color="auto"/>
        </w:pBdr>
        <w:overflowPunct/>
        <w:autoSpaceDE/>
        <w:autoSpaceDN/>
        <w:adjustRightInd/>
        <w:spacing w:after="0"/>
        <w:textAlignment w:val="auto"/>
        <w:rPr>
          <w:rFonts w:ascii="Calibri" w:hAnsi="Calibri" w:cs="Calibri"/>
          <w:i/>
          <w:iCs/>
          <w:sz w:val="22"/>
          <w:szCs w:val="22"/>
          <w:lang w:val="en-US"/>
        </w:rPr>
      </w:pPr>
      <w:r w:rsidRPr="004C7C82">
        <w:rPr>
          <w:rFonts w:ascii="Calibri" w:hAnsi="Calibri" w:cs="Calibri"/>
          <w:i/>
          <w:iCs/>
          <w:sz w:val="22"/>
          <w:szCs w:val="22"/>
          <w:lang w:val="en-US"/>
        </w:rPr>
        <w:t xml:space="preserve">Editor’s Note 3: The protocol stack does not detail </w:t>
      </w:r>
      <w:r w:rsidRPr="004C7C82">
        <w:rPr>
          <w:rFonts w:ascii="Calibri" w:hAnsi="Calibri" w:cs="Calibri"/>
          <w:i/>
          <w:iCs/>
          <w:sz w:val="22"/>
          <w:szCs w:val="22"/>
          <w:highlight w:val="yellow"/>
          <w:lang w:val="en-US"/>
        </w:rPr>
        <w:t>how A-IoT upper layer information</w:t>
      </w:r>
      <w:r w:rsidRPr="004C7C82">
        <w:rPr>
          <w:rFonts w:ascii="Calibri" w:hAnsi="Calibri" w:cs="Calibri"/>
          <w:i/>
          <w:iCs/>
          <w:sz w:val="22"/>
          <w:szCs w:val="22"/>
          <w:lang w:val="en-US"/>
        </w:rPr>
        <w:t xml:space="preserve"> is transported over XXAP, details are pending on SA2 agreements. And the A-IoT CN may include AMF and A-IoT related functions which is also up to SA2 decision.</w:t>
      </w:r>
    </w:p>
    <w:p w14:paraId="26788948" w14:textId="77777777" w:rsidR="002966E2" w:rsidRDefault="002966E2" w:rsidP="002966E2">
      <w:pPr>
        <w:overflowPunct/>
        <w:autoSpaceDE/>
        <w:autoSpaceDN/>
        <w:adjustRightInd/>
        <w:spacing w:after="0"/>
        <w:textAlignment w:val="auto"/>
        <w:rPr>
          <w:rFonts w:ascii="Calibri" w:hAnsi="Calibri" w:cs="Calibri"/>
          <w:color w:val="5B9BD5"/>
          <w:sz w:val="22"/>
          <w:szCs w:val="22"/>
          <w:lang w:val="en-US"/>
        </w:rPr>
      </w:pPr>
      <w:r w:rsidRPr="00622519">
        <w:rPr>
          <w:rFonts w:ascii="Calibri" w:hAnsi="Calibri" w:cs="Calibri"/>
          <w:color w:val="5B9BD5"/>
          <w:sz w:val="22"/>
          <w:szCs w:val="22"/>
          <w:lang w:val="en-US"/>
        </w:rPr>
        <w:t> </w:t>
      </w:r>
    </w:p>
    <w:p w14:paraId="79375789" w14:textId="7241C72C" w:rsidR="002966E2" w:rsidRDefault="002966E2" w:rsidP="002966E2">
      <w:pPr>
        <w:overflowPunct/>
        <w:autoSpaceDE/>
        <w:autoSpaceDN/>
        <w:adjustRightInd/>
        <w:spacing w:after="0"/>
        <w:textAlignment w:val="auto"/>
        <w:rPr>
          <w:rFonts w:ascii="Arial" w:hAnsi="Arial"/>
          <w:b/>
          <w:noProof/>
          <w:lang w:val="x-none" w:eastAsia="x-none"/>
        </w:rPr>
      </w:pPr>
      <w:r w:rsidRPr="00161729">
        <w:rPr>
          <w:rFonts w:ascii="Calibri" w:hAnsi="Calibri" w:cs="Calibri"/>
          <w:sz w:val="22"/>
          <w:szCs w:val="22"/>
          <w:lang w:val="en-US"/>
        </w:rPr>
        <w:t xml:space="preserve">Assuming SA2/SA3 </w:t>
      </w:r>
      <w:r w:rsidR="00F620B9">
        <w:rPr>
          <w:rFonts w:ascii="Calibri" w:hAnsi="Calibri" w:cs="Calibri"/>
          <w:sz w:val="22"/>
          <w:szCs w:val="22"/>
          <w:lang w:val="en-US"/>
        </w:rPr>
        <w:t>concludes</w:t>
      </w:r>
      <w:r w:rsidRPr="00161729">
        <w:rPr>
          <w:rFonts w:ascii="Calibri" w:hAnsi="Calibri" w:cs="Calibri"/>
          <w:sz w:val="22"/>
          <w:szCs w:val="22"/>
          <w:lang w:val="en-US"/>
        </w:rPr>
        <w:t xml:space="preserve"> that there is an “Upper layer”</w:t>
      </w:r>
      <w:r>
        <w:rPr>
          <w:rFonts w:ascii="Calibri" w:hAnsi="Calibri" w:cs="Calibri"/>
          <w:sz w:val="22"/>
          <w:szCs w:val="22"/>
          <w:lang w:val="en-US"/>
        </w:rPr>
        <w:t xml:space="preserve"> protocol</w:t>
      </w:r>
      <w:r w:rsidRPr="00161729">
        <w:rPr>
          <w:rFonts w:ascii="Calibri" w:hAnsi="Calibri" w:cs="Calibri"/>
          <w:sz w:val="22"/>
          <w:szCs w:val="22"/>
          <w:lang w:val="en-US"/>
        </w:rPr>
        <w:t xml:space="preserve"> terminated between the A-IoT device and A-IoT CN node e.g., for end-to-end security of A-IoT packets e.g.</w:t>
      </w:r>
      <w:r>
        <w:rPr>
          <w:rFonts w:ascii="Calibri" w:hAnsi="Calibri" w:cs="Calibri"/>
          <w:sz w:val="22"/>
          <w:szCs w:val="22"/>
          <w:lang w:val="en-US"/>
        </w:rPr>
        <w:t xml:space="preserve">, </w:t>
      </w:r>
      <w:r w:rsidRPr="00161729">
        <w:rPr>
          <w:rFonts w:ascii="Calibri" w:hAnsi="Calibri" w:cs="Calibri"/>
          <w:sz w:val="22"/>
          <w:szCs w:val="22"/>
          <w:lang w:val="en-US"/>
        </w:rPr>
        <w:t>Command</w:t>
      </w:r>
      <w:r>
        <w:rPr>
          <w:rFonts w:ascii="Calibri" w:hAnsi="Calibri" w:cs="Calibri"/>
          <w:sz w:val="22"/>
          <w:szCs w:val="22"/>
          <w:lang w:val="en-US"/>
        </w:rPr>
        <w:t xml:space="preserve"> Request/Response, the protocol stack for T1 can be </w:t>
      </w:r>
      <w:r w:rsidR="00500256">
        <w:rPr>
          <w:rFonts w:ascii="Calibri" w:hAnsi="Calibri" w:cs="Calibri"/>
          <w:sz w:val="22"/>
          <w:szCs w:val="22"/>
          <w:lang w:val="en-US"/>
        </w:rPr>
        <w:t>updated</w:t>
      </w:r>
      <w:r>
        <w:rPr>
          <w:rFonts w:ascii="Calibri" w:hAnsi="Calibri" w:cs="Calibri"/>
          <w:sz w:val="22"/>
          <w:szCs w:val="22"/>
          <w:lang w:val="en-US"/>
        </w:rPr>
        <w:t xml:space="preserve"> as follows:</w:t>
      </w:r>
    </w:p>
    <w:p w14:paraId="09E95126" w14:textId="77777777" w:rsidR="002966E2" w:rsidRDefault="002966E2" w:rsidP="004A0E84">
      <w:pPr>
        <w:overflowPunct/>
        <w:autoSpaceDE/>
        <w:autoSpaceDN/>
        <w:adjustRightInd/>
        <w:spacing w:after="0"/>
        <w:textAlignment w:val="auto"/>
        <w:rPr>
          <w:rFonts w:ascii="Calibri" w:hAnsi="Calibri" w:cs="Calibri"/>
          <w:b/>
          <w:bCs/>
          <w:sz w:val="22"/>
          <w:szCs w:val="22"/>
          <w:lang w:val="en-US"/>
        </w:rPr>
      </w:pPr>
    </w:p>
    <w:p w14:paraId="2C853737" w14:textId="325E2BF1" w:rsidR="008867A9" w:rsidRDefault="001F1A62" w:rsidP="008867A9">
      <w:pPr>
        <w:pStyle w:val="TH"/>
        <w:rPr>
          <w:noProof/>
        </w:rPr>
      </w:pPr>
      <w:r w:rsidRPr="00F44704">
        <w:rPr>
          <w:noProof/>
        </w:rPr>
        <w:object w:dxaOrig="7872" w:dyaOrig="4249" w14:anchorId="4852D369">
          <v:shape id="_x0000_i1030" type="#_x0000_t75" alt="" style="width:324.5pt;height:162.5pt" o:ole="">
            <v:imagedata r:id="rId22" o:title="" croptop="5862f"/>
          </v:shape>
          <o:OLEObject Type="Embed" ProgID="Visio.Drawing.15" ShapeID="_x0000_i1030" DrawAspect="Content" ObjectID="_1789409379" r:id="rId23"/>
        </w:object>
      </w:r>
    </w:p>
    <w:p w14:paraId="63BCAFD9" w14:textId="6777C4F1" w:rsidR="002966E2" w:rsidRPr="002966E2" w:rsidRDefault="002966E2" w:rsidP="00B14C68">
      <w:pPr>
        <w:pStyle w:val="Observations"/>
      </w:pPr>
      <w:bookmarkStart w:id="1191" w:name="_Toc178608452"/>
      <w:bookmarkStart w:id="1192" w:name="_Toc178609147"/>
      <w:bookmarkStart w:id="1193" w:name="_Toc178616317"/>
      <w:bookmarkStart w:id="1194" w:name="_Toc178619380"/>
      <w:bookmarkStart w:id="1195" w:name="_Toc178619506"/>
      <w:bookmarkStart w:id="1196" w:name="_Toc178619662"/>
      <w:bookmarkStart w:id="1197" w:name="_Toc178619785"/>
      <w:bookmarkStart w:id="1198" w:name="_Toc178619957"/>
      <w:bookmarkStart w:id="1199" w:name="_Toc178619998"/>
      <w:bookmarkStart w:id="1200" w:name="_Toc178620346"/>
      <w:bookmarkStart w:id="1201" w:name="_Toc178620436"/>
      <w:bookmarkStart w:id="1202" w:name="_Toc178620536"/>
      <w:bookmarkStart w:id="1203" w:name="_Toc178620589"/>
      <w:bookmarkStart w:id="1204" w:name="_Toc178620827"/>
      <w:bookmarkStart w:id="1205" w:name="_Toc178621052"/>
      <w:bookmarkStart w:id="1206" w:name="_Toc178621209"/>
      <w:bookmarkStart w:id="1207" w:name="_Toc178621401"/>
      <w:bookmarkStart w:id="1208" w:name="_Toc178621489"/>
      <w:bookmarkStart w:id="1209" w:name="_Toc178621542"/>
      <w:bookmarkStart w:id="1210" w:name="_Toc178621617"/>
      <w:bookmarkStart w:id="1211" w:name="_Toc178621670"/>
      <w:bookmarkStart w:id="1212" w:name="_Toc178621757"/>
      <w:bookmarkStart w:id="1213" w:name="_Toc178621810"/>
      <w:bookmarkStart w:id="1214" w:name="_Toc178621863"/>
      <w:bookmarkStart w:id="1215" w:name="_Toc178621916"/>
      <w:bookmarkStart w:id="1216" w:name="_Toc178621969"/>
      <w:bookmarkStart w:id="1217" w:name="_Toc178622128"/>
      <w:bookmarkStart w:id="1218" w:name="_Toc178622181"/>
      <w:bookmarkStart w:id="1219" w:name="_Toc178622273"/>
      <w:bookmarkStart w:id="1220" w:name="_Toc178622680"/>
      <w:bookmarkStart w:id="1221" w:name="_Toc178622735"/>
      <w:bookmarkStart w:id="1222" w:name="_Toc178622807"/>
      <w:bookmarkStart w:id="1223" w:name="_Toc178622857"/>
      <w:bookmarkStart w:id="1224" w:name="_Toc178622957"/>
      <w:bookmarkStart w:id="1225" w:name="_Toc178623050"/>
      <w:bookmarkStart w:id="1226" w:name="_Toc178623163"/>
      <w:bookmarkStart w:id="1227" w:name="_Toc178623247"/>
      <w:bookmarkStart w:id="1228" w:name="_Toc178623328"/>
      <w:bookmarkStart w:id="1229" w:name="_Toc178623412"/>
      <w:bookmarkStart w:id="1230" w:name="_Toc178623479"/>
      <w:bookmarkStart w:id="1231" w:name="_Toc178623585"/>
      <w:bookmarkStart w:id="1232" w:name="_Toc178623773"/>
      <w:bookmarkStart w:id="1233" w:name="_Toc178623910"/>
      <w:bookmarkStart w:id="1234" w:name="_Toc178623970"/>
      <w:bookmarkStart w:id="1235" w:name="_Toc178624068"/>
      <w:bookmarkStart w:id="1236" w:name="_Toc178624513"/>
      <w:bookmarkStart w:id="1237" w:name="_Toc178624566"/>
      <w:bookmarkStart w:id="1238" w:name="_Toc178624619"/>
      <w:bookmarkStart w:id="1239" w:name="_Toc178624672"/>
      <w:bookmarkStart w:id="1240" w:name="_Toc178625058"/>
      <w:bookmarkStart w:id="1241" w:name="_Toc178626397"/>
      <w:bookmarkStart w:id="1242" w:name="_Toc178629274"/>
      <w:bookmarkStart w:id="1243" w:name="_Toc178629704"/>
      <w:bookmarkStart w:id="1244" w:name="_Toc178629859"/>
      <w:bookmarkStart w:id="1245" w:name="_Toc178630033"/>
      <w:bookmarkStart w:id="1246" w:name="_Toc178678886"/>
      <w:bookmarkStart w:id="1247" w:name="_Toc178679060"/>
      <w:bookmarkStart w:id="1248" w:name="_Toc178783484"/>
      <w:bookmarkStart w:id="1249" w:name="_Toc178791396"/>
      <w:r w:rsidRPr="002966E2">
        <w:t xml:space="preserve">SA2/SA3 is discussing </w:t>
      </w:r>
      <w:r w:rsidR="009E6461" w:rsidRPr="002966E2">
        <w:t>several</w:t>
      </w:r>
      <w:r w:rsidRPr="002966E2">
        <w:t xml:space="preserve"> aspects on registration, device identification, security, authentication and there is no conclusion yet. Potentially, SA2 might conclude to support an “upper layer” terminating between the A-IoT device and the A-IoT CN node to support one or more of the above aspects.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65A691E" w14:textId="002DE069" w:rsidR="00C15227" w:rsidRDefault="00E731A5" w:rsidP="00B14C68">
      <w:pPr>
        <w:pStyle w:val="PropObs"/>
      </w:pPr>
      <w:bookmarkStart w:id="1250" w:name="_Toc178607864"/>
      <w:bookmarkStart w:id="1251" w:name="_Toc178608005"/>
      <w:bookmarkStart w:id="1252" w:name="_Toc178608145"/>
      <w:bookmarkStart w:id="1253" w:name="_Toc178608252"/>
      <w:bookmarkStart w:id="1254" w:name="_Toc178608359"/>
      <w:bookmarkStart w:id="1255" w:name="_Toc178608393"/>
      <w:bookmarkStart w:id="1256" w:name="_Toc178608423"/>
      <w:bookmarkStart w:id="1257" w:name="_Toc178608461"/>
      <w:bookmarkStart w:id="1258" w:name="_Toc178619381"/>
      <w:bookmarkStart w:id="1259" w:name="_Toc178619507"/>
      <w:bookmarkStart w:id="1260" w:name="_Toc178619663"/>
      <w:bookmarkStart w:id="1261" w:name="_Toc178619786"/>
      <w:bookmarkStart w:id="1262" w:name="_Toc178619958"/>
      <w:bookmarkStart w:id="1263" w:name="_Toc178619999"/>
      <w:bookmarkStart w:id="1264" w:name="_Toc178620347"/>
      <w:bookmarkStart w:id="1265" w:name="_Toc178620437"/>
      <w:bookmarkStart w:id="1266" w:name="_Toc178620537"/>
      <w:bookmarkStart w:id="1267" w:name="_Toc178620590"/>
      <w:bookmarkStart w:id="1268" w:name="_Toc178620828"/>
      <w:bookmarkStart w:id="1269" w:name="_Toc178621053"/>
      <w:bookmarkStart w:id="1270" w:name="_Toc178621210"/>
      <w:bookmarkStart w:id="1271" w:name="_Toc178621402"/>
      <w:bookmarkStart w:id="1272" w:name="_Toc178621490"/>
      <w:bookmarkStart w:id="1273" w:name="_Toc178621543"/>
      <w:bookmarkStart w:id="1274" w:name="_Toc178621618"/>
      <w:bookmarkStart w:id="1275" w:name="_Toc178621671"/>
      <w:bookmarkStart w:id="1276" w:name="_Toc178621758"/>
      <w:bookmarkStart w:id="1277" w:name="_Toc178621811"/>
      <w:bookmarkStart w:id="1278" w:name="_Toc178621864"/>
      <w:bookmarkStart w:id="1279" w:name="_Toc178621917"/>
      <w:bookmarkStart w:id="1280" w:name="_Toc178621970"/>
      <w:bookmarkStart w:id="1281" w:name="_Toc178622129"/>
      <w:bookmarkStart w:id="1282" w:name="_Toc178622182"/>
      <w:bookmarkStart w:id="1283" w:name="_Toc178622274"/>
      <w:bookmarkStart w:id="1284" w:name="_Toc178622681"/>
      <w:bookmarkStart w:id="1285" w:name="_Toc178622736"/>
      <w:bookmarkStart w:id="1286" w:name="_Toc178622808"/>
      <w:bookmarkStart w:id="1287" w:name="_Toc178622858"/>
      <w:bookmarkStart w:id="1288" w:name="_Toc178622958"/>
      <w:bookmarkStart w:id="1289" w:name="_Toc178623051"/>
      <w:bookmarkStart w:id="1290" w:name="_Toc178623164"/>
      <w:bookmarkStart w:id="1291" w:name="_Toc178623248"/>
      <w:bookmarkStart w:id="1292" w:name="_Toc178623329"/>
      <w:bookmarkStart w:id="1293" w:name="_Toc178623413"/>
      <w:bookmarkStart w:id="1294" w:name="_Toc178623480"/>
      <w:bookmarkStart w:id="1295" w:name="_Toc178623586"/>
      <w:bookmarkStart w:id="1296" w:name="_Toc178623774"/>
      <w:bookmarkStart w:id="1297" w:name="_Toc178623911"/>
      <w:bookmarkStart w:id="1298" w:name="_Toc178623971"/>
      <w:bookmarkStart w:id="1299" w:name="_Toc178624069"/>
      <w:bookmarkStart w:id="1300" w:name="_Toc178624514"/>
      <w:bookmarkStart w:id="1301" w:name="_Toc178624567"/>
      <w:bookmarkStart w:id="1302" w:name="_Toc178624620"/>
      <w:bookmarkStart w:id="1303" w:name="_Toc178624673"/>
      <w:bookmarkStart w:id="1304" w:name="_Toc178625059"/>
      <w:bookmarkStart w:id="1305" w:name="_Toc178626398"/>
      <w:bookmarkStart w:id="1306" w:name="_Toc178629275"/>
      <w:bookmarkStart w:id="1307" w:name="_Toc178629705"/>
      <w:bookmarkStart w:id="1308" w:name="_Toc178629860"/>
      <w:bookmarkStart w:id="1309" w:name="_Toc178630034"/>
      <w:bookmarkStart w:id="1310" w:name="_Toc178678887"/>
      <w:bookmarkStart w:id="1311" w:name="_Toc178679061"/>
      <w:bookmarkStart w:id="1312" w:name="_Toc178783485"/>
      <w:bookmarkStart w:id="1313" w:name="_Toc178791397"/>
      <w:r>
        <w:t>Update</w:t>
      </w:r>
      <w:r w:rsidR="00C15227">
        <w:t xml:space="preserve"> the protocol stack of T1</w:t>
      </w:r>
      <w:r>
        <w:t xml:space="preserve"> to depict </w:t>
      </w:r>
      <w:r w:rsidR="00160741">
        <w:t>an</w:t>
      </w:r>
      <w:r>
        <w:t xml:space="preserve"> “Upper layer” </w:t>
      </w:r>
      <w:r w:rsidR="00B72857">
        <w:t>protocol terminating between the A-IoT device and A-IoT CN node. Details and need of this “Upper layer” protocol is up to SA2/SA3 conclusion.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B3B29A4" w14:textId="77777777" w:rsidR="003503A1" w:rsidRDefault="003503A1" w:rsidP="00B14C68">
      <w:pPr>
        <w:pStyle w:val="PropObs"/>
        <w:numPr>
          <w:ilvl w:val="0"/>
          <w:numId w:val="0"/>
        </w:numPr>
      </w:pPr>
    </w:p>
    <w:p w14:paraId="2279296F" w14:textId="2DC1C934" w:rsidR="003503A1" w:rsidRPr="00CB7720" w:rsidRDefault="003503A1" w:rsidP="003503A1">
      <w:pPr>
        <w:pStyle w:val="TH"/>
        <w:jc w:val="left"/>
        <w:rPr>
          <w:rFonts w:ascii="Calibri" w:eastAsia="Times New Roman" w:hAnsi="Calibri" w:cs="Calibri"/>
          <w:b w:val="0"/>
          <w:sz w:val="22"/>
          <w:szCs w:val="22"/>
          <w:lang w:val="en-US"/>
        </w:rPr>
      </w:pPr>
      <w:r w:rsidRPr="00CB7720">
        <w:rPr>
          <w:rFonts w:ascii="Calibri" w:eastAsia="Times New Roman" w:hAnsi="Calibri" w:cs="Calibri"/>
          <w:b w:val="0"/>
          <w:sz w:val="22"/>
          <w:szCs w:val="22"/>
          <w:lang w:val="en-US"/>
        </w:rPr>
        <w:t xml:space="preserve">Also, it is not yet clear </w:t>
      </w:r>
      <w:r w:rsidR="00235267" w:rsidRPr="00CB7720">
        <w:rPr>
          <w:rFonts w:ascii="Calibri" w:eastAsia="Times New Roman" w:hAnsi="Calibri" w:cs="Calibri"/>
          <w:b w:val="0"/>
          <w:sz w:val="22"/>
          <w:szCs w:val="22"/>
          <w:lang w:val="en-US"/>
        </w:rPr>
        <w:t xml:space="preserve">what information is </w:t>
      </w:r>
      <w:r w:rsidR="00CB7720" w:rsidRPr="00CB7720">
        <w:rPr>
          <w:rFonts w:ascii="Calibri" w:eastAsia="Times New Roman" w:hAnsi="Calibri" w:cs="Calibri"/>
          <w:b w:val="0"/>
          <w:sz w:val="22"/>
          <w:szCs w:val="22"/>
          <w:lang w:val="en-US"/>
        </w:rPr>
        <w:t xml:space="preserve">to be </w:t>
      </w:r>
      <w:r w:rsidR="00235267" w:rsidRPr="00CB7720">
        <w:rPr>
          <w:rFonts w:ascii="Calibri" w:eastAsia="Times New Roman" w:hAnsi="Calibri" w:cs="Calibri"/>
          <w:b w:val="0"/>
          <w:sz w:val="22"/>
          <w:szCs w:val="22"/>
          <w:lang w:val="en-US"/>
        </w:rPr>
        <w:t>carried</w:t>
      </w:r>
      <w:r w:rsidRPr="00CB7720">
        <w:rPr>
          <w:rFonts w:ascii="Calibri" w:eastAsia="Times New Roman" w:hAnsi="Calibri" w:cs="Calibri"/>
          <w:b w:val="0"/>
          <w:sz w:val="22"/>
          <w:szCs w:val="22"/>
          <w:lang w:val="en-US"/>
        </w:rPr>
        <w:t xml:space="preserve"> as “Upper layer information”</w:t>
      </w:r>
      <w:r w:rsidR="00FD7DBD">
        <w:rPr>
          <w:rFonts w:ascii="Calibri" w:eastAsia="Times New Roman" w:hAnsi="Calibri" w:cs="Calibri"/>
          <w:b w:val="0"/>
          <w:sz w:val="22"/>
          <w:szCs w:val="22"/>
          <w:lang w:val="en-US"/>
        </w:rPr>
        <w:t xml:space="preserve"> over XXAP</w:t>
      </w:r>
      <w:r w:rsidR="00235267" w:rsidRPr="00CB7720">
        <w:rPr>
          <w:rFonts w:ascii="Calibri" w:eastAsia="Times New Roman" w:hAnsi="Calibri" w:cs="Calibri"/>
          <w:b w:val="0"/>
          <w:sz w:val="22"/>
          <w:szCs w:val="22"/>
          <w:lang w:val="en-US"/>
        </w:rPr>
        <w:t xml:space="preserve"> and what information is </w:t>
      </w:r>
      <w:r w:rsidR="00CB7720" w:rsidRPr="00CB7720">
        <w:rPr>
          <w:rFonts w:ascii="Calibri" w:eastAsia="Times New Roman" w:hAnsi="Calibri" w:cs="Calibri"/>
          <w:b w:val="0"/>
          <w:sz w:val="22"/>
          <w:szCs w:val="22"/>
          <w:lang w:val="en-US"/>
        </w:rPr>
        <w:t xml:space="preserve">to be </w:t>
      </w:r>
      <w:r w:rsidR="00235267" w:rsidRPr="00CB7720">
        <w:rPr>
          <w:rFonts w:ascii="Calibri" w:eastAsia="Times New Roman" w:hAnsi="Calibri" w:cs="Calibri"/>
          <w:b w:val="0"/>
          <w:sz w:val="22"/>
          <w:szCs w:val="22"/>
          <w:lang w:val="en-US"/>
        </w:rPr>
        <w:t>carried explicitly over XXAP.</w:t>
      </w:r>
      <w:r w:rsidR="00FD7DBD">
        <w:rPr>
          <w:rFonts w:ascii="Calibri" w:eastAsia="Times New Roman" w:hAnsi="Calibri" w:cs="Calibri"/>
          <w:b w:val="0"/>
          <w:sz w:val="22"/>
          <w:szCs w:val="22"/>
          <w:lang w:val="en-US"/>
        </w:rPr>
        <w:t xml:space="preserve"> For example, if </w:t>
      </w:r>
      <w:r w:rsidR="00C151D3">
        <w:rPr>
          <w:rFonts w:ascii="Calibri" w:eastAsia="Times New Roman" w:hAnsi="Calibri" w:cs="Calibri"/>
          <w:b w:val="0"/>
          <w:sz w:val="22"/>
          <w:szCs w:val="22"/>
          <w:lang w:val="en-US"/>
        </w:rPr>
        <w:t>SA2/</w:t>
      </w:r>
      <w:r w:rsidR="00FD7DBD">
        <w:rPr>
          <w:rFonts w:ascii="Calibri" w:eastAsia="Times New Roman" w:hAnsi="Calibri" w:cs="Calibri"/>
          <w:b w:val="0"/>
          <w:sz w:val="22"/>
          <w:szCs w:val="22"/>
          <w:lang w:val="en-US"/>
        </w:rPr>
        <w:t xml:space="preserve">SA3 concludes that Device ID is to be end-to-end protected </w:t>
      </w:r>
      <w:r w:rsidR="00D54FFF">
        <w:rPr>
          <w:rFonts w:ascii="Calibri" w:eastAsia="Times New Roman" w:hAnsi="Calibri" w:cs="Calibri"/>
          <w:b w:val="0"/>
          <w:sz w:val="22"/>
          <w:szCs w:val="22"/>
          <w:lang w:val="en-US"/>
        </w:rPr>
        <w:t xml:space="preserve">via “upper layer” security, Device ID should be carried over “upper layer” information over XXAP. Whereas some information </w:t>
      </w:r>
      <w:r w:rsidR="00BB2291">
        <w:rPr>
          <w:rFonts w:ascii="Calibri" w:eastAsia="Times New Roman" w:hAnsi="Calibri" w:cs="Calibri"/>
          <w:b w:val="0"/>
          <w:sz w:val="22"/>
          <w:szCs w:val="22"/>
          <w:lang w:val="en-US"/>
        </w:rPr>
        <w:t xml:space="preserve">e.g., contents of A-IoT </w:t>
      </w:r>
      <w:r w:rsidR="00C151D3">
        <w:rPr>
          <w:rFonts w:ascii="Calibri" w:eastAsia="Times New Roman" w:hAnsi="Calibri" w:cs="Calibri"/>
          <w:b w:val="0"/>
          <w:sz w:val="22"/>
          <w:szCs w:val="22"/>
          <w:lang w:val="en-US"/>
        </w:rPr>
        <w:t xml:space="preserve">Inventory Request such </w:t>
      </w:r>
      <w:r w:rsidR="00966F40">
        <w:rPr>
          <w:rFonts w:ascii="Calibri" w:eastAsia="Times New Roman" w:hAnsi="Calibri" w:cs="Calibri"/>
          <w:b w:val="0"/>
          <w:sz w:val="22"/>
          <w:szCs w:val="22"/>
          <w:lang w:val="en-US"/>
        </w:rPr>
        <w:t>as Scope</w:t>
      </w:r>
      <w:r w:rsidR="00C151D3">
        <w:rPr>
          <w:rFonts w:ascii="Calibri" w:eastAsia="Times New Roman" w:hAnsi="Calibri" w:cs="Calibri"/>
          <w:b w:val="0"/>
          <w:sz w:val="22"/>
          <w:szCs w:val="22"/>
          <w:lang w:val="en-US"/>
        </w:rPr>
        <w:t xml:space="preserve"> of </w:t>
      </w:r>
      <w:r w:rsidR="00966F40">
        <w:rPr>
          <w:rFonts w:ascii="Calibri" w:eastAsia="Times New Roman" w:hAnsi="Calibri" w:cs="Calibri"/>
          <w:b w:val="0"/>
          <w:sz w:val="22"/>
          <w:szCs w:val="22"/>
          <w:lang w:val="en-US"/>
        </w:rPr>
        <w:t xml:space="preserve">Inventory can be carried explicitly over XXAP. Therefore, the following is proposed: </w:t>
      </w:r>
    </w:p>
    <w:p w14:paraId="42CF36E1" w14:textId="375131C1" w:rsidR="003503A1" w:rsidRDefault="00CD59FC" w:rsidP="00B14C68">
      <w:pPr>
        <w:pStyle w:val="PropObs"/>
      </w:pPr>
      <w:bookmarkStart w:id="1314" w:name="_Toc178607870"/>
      <w:bookmarkStart w:id="1315" w:name="_Toc178608011"/>
      <w:bookmarkStart w:id="1316" w:name="_Toc178608151"/>
      <w:bookmarkStart w:id="1317" w:name="_Toc178608258"/>
      <w:bookmarkStart w:id="1318" w:name="_Toc178608365"/>
      <w:bookmarkStart w:id="1319" w:name="_Toc178608399"/>
      <w:bookmarkStart w:id="1320" w:name="_Toc178608429"/>
      <w:bookmarkStart w:id="1321" w:name="_Toc178608467"/>
      <w:bookmarkStart w:id="1322" w:name="_Toc178619388"/>
      <w:bookmarkStart w:id="1323" w:name="_Toc178619513"/>
      <w:bookmarkStart w:id="1324" w:name="_Toc178619669"/>
      <w:bookmarkStart w:id="1325" w:name="_Toc178619792"/>
      <w:bookmarkStart w:id="1326" w:name="_Toc178619964"/>
      <w:bookmarkStart w:id="1327" w:name="_Toc178620005"/>
      <w:bookmarkStart w:id="1328" w:name="_Toc178620354"/>
      <w:bookmarkStart w:id="1329" w:name="_Toc178620444"/>
      <w:bookmarkStart w:id="1330" w:name="_Toc178620544"/>
      <w:bookmarkStart w:id="1331" w:name="_Toc178620597"/>
      <w:bookmarkStart w:id="1332" w:name="_Toc178620835"/>
      <w:bookmarkStart w:id="1333" w:name="_Toc178621060"/>
      <w:bookmarkStart w:id="1334" w:name="_Toc178621217"/>
      <w:bookmarkStart w:id="1335" w:name="_Toc178621409"/>
      <w:bookmarkStart w:id="1336" w:name="_Toc178621497"/>
      <w:bookmarkStart w:id="1337" w:name="_Toc178621550"/>
      <w:bookmarkStart w:id="1338" w:name="_Toc178621625"/>
      <w:bookmarkStart w:id="1339" w:name="_Toc178621678"/>
      <w:bookmarkStart w:id="1340" w:name="_Toc178621765"/>
      <w:bookmarkStart w:id="1341" w:name="_Toc178621818"/>
      <w:bookmarkStart w:id="1342" w:name="_Toc178621871"/>
      <w:bookmarkStart w:id="1343" w:name="_Toc178621924"/>
      <w:bookmarkStart w:id="1344" w:name="_Toc178621977"/>
      <w:bookmarkStart w:id="1345" w:name="_Toc178622136"/>
      <w:bookmarkStart w:id="1346" w:name="_Toc178622189"/>
      <w:bookmarkStart w:id="1347" w:name="_Toc178622281"/>
      <w:bookmarkStart w:id="1348" w:name="_Toc178622688"/>
      <w:bookmarkStart w:id="1349" w:name="_Toc178622743"/>
      <w:bookmarkStart w:id="1350" w:name="_Toc178622815"/>
      <w:bookmarkStart w:id="1351" w:name="_Toc178622865"/>
      <w:bookmarkStart w:id="1352" w:name="_Toc178622965"/>
      <w:bookmarkStart w:id="1353" w:name="_Toc178623058"/>
      <w:bookmarkStart w:id="1354" w:name="_Toc178623171"/>
      <w:bookmarkStart w:id="1355" w:name="_Toc178623255"/>
      <w:bookmarkStart w:id="1356" w:name="_Toc178623336"/>
      <w:bookmarkStart w:id="1357" w:name="_Toc178623420"/>
      <w:bookmarkStart w:id="1358" w:name="_Toc178623487"/>
      <w:bookmarkStart w:id="1359" w:name="_Toc178623593"/>
      <w:bookmarkStart w:id="1360" w:name="_Toc178623781"/>
      <w:bookmarkStart w:id="1361" w:name="_Toc178623918"/>
      <w:bookmarkStart w:id="1362" w:name="_Toc178623978"/>
      <w:bookmarkStart w:id="1363" w:name="_Toc178624076"/>
      <w:bookmarkStart w:id="1364" w:name="_Toc178624521"/>
      <w:bookmarkStart w:id="1365" w:name="_Toc178624574"/>
      <w:bookmarkStart w:id="1366" w:name="_Toc178624627"/>
      <w:bookmarkStart w:id="1367" w:name="_Toc178624680"/>
      <w:bookmarkStart w:id="1368" w:name="_Toc178625066"/>
      <w:bookmarkStart w:id="1369" w:name="_Toc178629276"/>
      <w:bookmarkStart w:id="1370" w:name="_Toc178629706"/>
      <w:bookmarkStart w:id="1371" w:name="_Toc178629861"/>
      <w:bookmarkStart w:id="1372" w:name="_Toc178630035"/>
      <w:bookmarkStart w:id="1373" w:name="_Toc178678888"/>
      <w:bookmarkStart w:id="1374" w:name="_Toc178679062"/>
      <w:bookmarkStart w:id="1375" w:name="_Toc178783486"/>
      <w:bookmarkStart w:id="1376" w:name="_Toc178791398"/>
      <w:r>
        <w:t xml:space="preserve">RAN3  </w:t>
      </w:r>
      <w:r w:rsidR="00F1154A">
        <w:t>assumes that some</w:t>
      </w:r>
      <w:r w:rsidR="00167D48">
        <w:t xml:space="preserve"> A-IoT related</w:t>
      </w:r>
      <w:r w:rsidR="00F1154A">
        <w:t xml:space="preserve"> </w:t>
      </w:r>
      <w:r>
        <w:t xml:space="preserve">information </w:t>
      </w:r>
      <w:r w:rsidR="00E31FED">
        <w:t>(e.g., Device ID</w:t>
      </w:r>
      <w:r w:rsidR="00577C78">
        <w:t xml:space="preserve">) </w:t>
      </w:r>
      <w:r w:rsidR="00B544A5">
        <w:t>might</w:t>
      </w:r>
      <w:r w:rsidR="00F1154A">
        <w:t xml:space="preserve"> be</w:t>
      </w:r>
      <w:r>
        <w:t xml:space="preserve"> carried as “upper layer information” </w:t>
      </w:r>
      <w:r w:rsidR="006F252B">
        <w:t xml:space="preserve">over XXAP and </w:t>
      </w:r>
      <w:r w:rsidR="00167D48">
        <w:t>some A-IoT related</w:t>
      </w:r>
      <w:r w:rsidR="006F252B">
        <w:t xml:space="preserve"> information</w:t>
      </w:r>
      <w:r w:rsidR="00B544A5">
        <w:t xml:space="preserve"> (e.g., Scope of Inventory</w:t>
      </w:r>
      <w:r w:rsidR="000F3765">
        <w:t>) might be</w:t>
      </w:r>
      <w:r w:rsidR="006F252B">
        <w:t xml:space="preserve"> carried explictly over XXAP</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00167D48">
        <w:t>.</w:t>
      </w:r>
      <w:r w:rsidR="009F1797">
        <w:t xml:space="preserve"> This is pending SA2/SA3 conclusion.</w:t>
      </w:r>
      <w:bookmarkEnd w:id="1369"/>
      <w:bookmarkEnd w:id="1370"/>
      <w:bookmarkEnd w:id="1371"/>
      <w:bookmarkEnd w:id="1372"/>
      <w:bookmarkEnd w:id="1373"/>
      <w:bookmarkEnd w:id="1374"/>
      <w:bookmarkEnd w:id="1375"/>
      <w:bookmarkEnd w:id="1376"/>
    </w:p>
    <w:p w14:paraId="74B2A48A" w14:textId="77777777" w:rsidR="004B5BC5" w:rsidRDefault="004B5BC5" w:rsidP="004B5BC5">
      <w:pPr>
        <w:pStyle w:val="Heading3"/>
      </w:pPr>
      <w:bookmarkStart w:id="1377" w:name="_Toc178629277"/>
      <w:bookmarkStart w:id="1378" w:name="_Toc178629707"/>
      <w:bookmarkStart w:id="1379" w:name="_Toc178629862"/>
      <w:bookmarkStart w:id="1380" w:name="_Toc178630036"/>
      <w:bookmarkStart w:id="1381" w:name="_Toc178678889"/>
      <w:bookmarkStart w:id="1382" w:name="_Toc178679063"/>
      <w:bookmarkStart w:id="1383" w:name="_Toc178783487"/>
      <w:bookmarkStart w:id="1384" w:name="_Toc178791399"/>
      <w:r>
        <w:t>Radio Resource management in T1</w:t>
      </w:r>
      <w:bookmarkEnd w:id="1377"/>
      <w:bookmarkEnd w:id="1378"/>
      <w:bookmarkEnd w:id="1379"/>
      <w:bookmarkEnd w:id="1380"/>
      <w:bookmarkEnd w:id="1381"/>
      <w:bookmarkEnd w:id="1382"/>
      <w:bookmarkEnd w:id="1383"/>
      <w:bookmarkEnd w:id="1384"/>
    </w:p>
    <w:p w14:paraId="045F3228" w14:textId="77777777" w:rsidR="004B5BC5" w:rsidRDefault="004B5BC5" w:rsidP="004B5BC5">
      <w:pPr>
        <w:overflowPunct/>
        <w:autoSpaceDE/>
        <w:autoSpaceDN/>
        <w:adjustRightInd/>
        <w:spacing w:after="0"/>
        <w:textAlignment w:val="auto"/>
        <w:rPr>
          <w:rFonts w:ascii="Calibri" w:hAnsi="Calibri" w:cs="Calibri"/>
          <w:color w:val="5B9BD5"/>
          <w:sz w:val="22"/>
          <w:szCs w:val="22"/>
          <w:lang w:val="en-US"/>
        </w:rPr>
      </w:pPr>
    </w:p>
    <w:p w14:paraId="5313CAEC" w14:textId="45009703" w:rsidR="004B5BC5" w:rsidRPr="00E30101" w:rsidRDefault="004B5BC5" w:rsidP="004B5BC5">
      <w:pPr>
        <w:overflowPunct/>
        <w:autoSpaceDE/>
        <w:autoSpaceDN/>
        <w:adjustRightInd/>
        <w:spacing w:after="0"/>
        <w:textAlignment w:val="auto"/>
        <w:rPr>
          <w:rFonts w:ascii="Calibri" w:hAnsi="Calibri" w:cs="Calibri"/>
          <w:sz w:val="22"/>
          <w:szCs w:val="22"/>
          <w:lang w:val="en-US"/>
        </w:rPr>
      </w:pPr>
      <w:r w:rsidRPr="00E30101">
        <w:rPr>
          <w:rFonts w:ascii="Calibri" w:hAnsi="Calibri" w:cs="Calibri"/>
          <w:sz w:val="22"/>
          <w:szCs w:val="22"/>
          <w:lang w:val="en-US"/>
        </w:rPr>
        <w:t>In the TR, the following editor’s notes are</w:t>
      </w:r>
      <w:r w:rsidR="00967FA3">
        <w:rPr>
          <w:rFonts w:ascii="Calibri" w:hAnsi="Calibri" w:cs="Calibri"/>
          <w:sz w:val="22"/>
          <w:szCs w:val="22"/>
          <w:lang w:val="en-US"/>
        </w:rPr>
        <w:t xml:space="preserve"> also</w:t>
      </w:r>
      <w:r w:rsidRPr="00E30101">
        <w:rPr>
          <w:rFonts w:ascii="Calibri" w:hAnsi="Calibri" w:cs="Calibri"/>
          <w:sz w:val="22"/>
          <w:szCs w:val="22"/>
          <w:lang w:val="en-US"/>
        </w:rPr>
        <w:t xml:space="preserve"> capture</w:t>
      </w:r>
      <w:r>
        <w:rPr>
          <w:rFonts w:ascii="Calibri" w:hAnsi="Calibri" w:cs="Calibri"/>
          <w:sz w:val="22"/>
          <w:szCs w:val="22"/>
          <w:lang w:val="en-US"/>
        </w:rPr>
        <w:t>d:</w:t>
      </w:r>
    </w:p>
    <w:p w14:paraId="395CA7E3" w14:textId="77777777" w:rsidR="004B5BC5" w:rsidRPr="00E30101" w:rsidRDefault="004B5BC5" w:rsidP="004B5BC5">
      <w:pPr>
        <w:overflowPunct/>
        <w:autoSpaceDE/>
        <w:autoSpaceDN/>
        <w:adjustRightInd/>
        <w:spacing w:after="0"/>
        <w:textAlignment w:val="auto"/>
        <w:rPr>
          <w:rFonts w:ascii="Calibri" w:hAnsi="Calibri" w:cs="Calibri"/>
          <w:sz w:val="22"/>
          <w:szCs w:val="22"/>
          <w:lang w:val="en-US"/>
        </w:rPr>
      </w:pPr>
    </w:p>
    <w:p w14:paraId="32A17560" w14:textId="77777777" w:rsidR="004B5BC5" w:rsidRDefault="004B5BC5" w:rsidP="004B5BC5">
      <w:pPr>
        <w:pBdr>
          <w:top w:val="single" w:sz="4" w:space="1" w:color="auto"/>
          <w:left w:val="single" w:sz="4" w:space="4" w:color="auto"/>
          <w:bottom w:val="single" w:sz="4" w:space="0" w:color="auto"/>
          <w:right w:val="single" w:sz="4" w:space="4" w:color="auto"/>
        </w:pBdr>
        <w:overflowPunct/>
        <w:autoSpaceDE/>
        <w:autoSpaceDN/>
        <w:adjustRightInd/>
        <w:spacing w:after="0"/>
        <w:textAlignment w:val="auto"/>
        <w:rPr>
          <w:rFonts w:ascii="Calibri" w:hAnsi="Calibri" w:cs="Calibri"/>
          <w:i/>
          <w:iCs/>
          <w:sz w:val="22"/>
          <w:szCs w:val="22"/>
          <w:lang w:val="en-US"/>
        </w:rPr>
      </w:pPr>
      <w:r w:rsidRPr="004C7C82">
        <w:rPr>
          <w:rFonts w:ascii="Calibri" w:hAnsi="Calibri" w:cs="Calibri"/>
          <w:i/>
          <w:iCs/>
          <w:sz w:val="22"/>
          <w:szCs w:val="22"/>
          <w:lang w:val="en-US"/>
        </w:rPr>
        <w:t xml:space="preserve">Editor’s Note 4: aspects of interaction between upper layer information exchange and </w:t>
      </w:r>
      <w:r w:rsidRPr="00967FA3">
        <w:rPr>
          <w:rFonts w:ascii="Calibri" w:hAnsi="Calibri" w:cs="Calibri"/>
          <w:i/>
          <w:iCs/>
          <w:sz w:val="22"/>
          <w:szCs w:val="22"/>
          <w:highlight w:val="yellow"/>
          <w:lang w:val="en-US"/>
        </w:rPr>
        <w:t>XXAP in order to trigger the A-IoT RAN node functions</w:t>
      </w:r>
      <w:r w:rsidRPr="004C7C82">
        <w:rPr>
          <w:rFonts w:ascii="Calibri" w:hAnsi="Calibri" w:cs="Calibri"/>
          <w:i/>
          <w:iCs/>
          <w:sz w:val="22"/>
          <w:szCs w:val="22"/>
          <w:lang w:val="en-US"/>
        </w:rPr>
        <w:t xml:space="preserve"> are FFS.</w:t>
      </w:r>
    </w:p>
    <w:p w14:paraId="7720A968" w14:textId="77777777" w:rsidR="004B5BC5" w:rsidRDefault="004B5BC5" w:rsidP="004B5BC5">
      <w:pPr>
        <w:overflowPunct/>
        <w:autoSpaceDE/>
        <w:autoSpaceDN/>
        <w:adjustRightInd/>
        <w:spacing w:after="0"/>
        <w:textAlignment w:val="auto"/>
        <w:rPr>
          <w:rFonts w:ascii="Calibri" w:hAnsi="Calibri" w:cs="Calibri"/>
          <w:color w:val="5B9BD5"/>
          <w:sz w:val="22"/>
          <w:szCs w:val="22"/>
          <w:lang w:val="en-US"/>
        </w:rPr>
      </w:pPr>
    </w:p>
    <w:p w14:paraId="3216E119" w14:textId="77777777" w:rsidR="004B5BC5" w:rsidRDefault="004B5BC5" w:rsidP="004B5BC5">
      <w:pPr>
        <w:overflowPunct/>
        <w:autoSpaceDE/>
        <w:autoSpaceDN/>
        <w:adjustRightInd/>
        <w:spacing w:after="0"/>
        <w:textAlignment w:val="auto"/>
        <w:rPr>
          <w:rFonts w:ascii="Arial" w:hAnsi="Arial"/>
          <w:b/>
          <w:noProof/>
          <w:lang w:val="x-none" w:eastAsia="x-none"/>
        </w:rPr>
      </w:pPr>
    </w:p>
    <w:p w14:paraId="5604D4E3" w14:textId="77777777" w:rsidR="005A78E0" w:rsidRPr="007C4218" w:rsidRDefault="00223A12" w:rsidP="004B5BC5">
      <w:pPr>
        <w:overflowPunct/>
        <w:autoSpaceDE/>
        <w:autoSpaceDN/>
        <w:adjustRightInd/>
        <w:spacing w:after="0"/>
        <w:textAlignment w:val="auto"/>
        <w:rPr>
          <w:rFonts w:ascii="Calibri" w:hAnsi="Calibri" w:cs="Calibri"/>
          <w:sz w:val="22"/>
          <w:szCs w:val="22"/>
          <w:lang w:val="en-US"/>
        </w:rPr>
      </w:pPr>
      <w:r w:rsidRPr="007C4218">
        <w:rPr>
          <w:rFonts w:ascii="Calibri" w:hAnsi="Calibri" w:cs="Calibri"/>
          <w:sz w:val="22"/>
          <w:szCs w:val="22"/>
          <w:lang w:val="en-US"/>
        </w:rPr>
        <w:t>Consider a</w:t>
      </w:r>
      <w:r w:rsidR="00A22EDD" w:rsidRPr="007C4218">
        <w:rPr>
          <w:rFonts w:ascii="Calibri" w:hAnsi="Calibri" w:cs="Calibri"/>
          <w:sz w:val="22"/>
          <w:szCs w:val="22"/>
          <w:lang w:val="en-US"/>
        </w:rPr>
        <w:t>n example</w:t>
      </w:r>
      <w:r w:rsidRPr="007C4218">
        <w:rPr>
          <w:rFonts w:ascii="Calibri" w:hAnsi="Calibri" w:cs="Calibri"/>
          <w:sz w:val="22"/>
          <w:szCs w:val="22"/>
          <w:lang w:val="en-US"/>
        </w:rPr>
        <w:t xml:space="preserve"> scenario where</w:t>
      </w:r>
      <w:r w:rsidR="004B5BC5" w:rsidRPr="007C4218">
        <w:rPr>
          <w:rFonts w:ascii="Calibri" w:hAnsi="Calibri" w:cs="Calibri"/>
          <w:sz w:val="22"/>
          <w:szCs w:val="22"/>
          <w:lang w:val="en-US"/>
        </w:rPr>
        <w:t xml:space="preserve"> </w:t>
      </w:r>
      <w:r w:rsidR="004B5BC5" w:rsidRPr="007C4218">
        <w:rPr>
          <w:rFonts w:ascii="Calibri" w:hAnsi="Calibri" w:cs="Calibri"/>
          <w:b/>
          <w:bCs/>
          <w:sz w:val="22"/>
          <w:szCs w:val="22"/>
          <w:lang w:val="en-US"/>
        </w:rPr>
        <w:t>Inventory Request is carried explicitly over XXAP whereas Command Request is carried as “Upper layer information” over XXAP</w:t>
      </w:r>
      <w:r w:rsidRPr="007C4218">
        <w:rPr>
          <w:rFonts w:ascii="Calibri" w:hAnsi="Calibri" w:cs="Calibri"/>
          <w:sz w:val="22"/>
          <w:szCs w:val="22"/>
          <w:lang w:val="en-US"/>
        </w:rPr>
        <w:t>.</w:t>
      </w:r>
      <w:r w:rsidR="00F94800" w:rsidRPr="007C4218">
        <w:rPr>
          <w:rFonts w:ascii="Calibri" w:hAnsi="Calibri" w:cs="Calibri"/>
          <w:sz w:val="22"/>
          <w:szCs w:val="22"/>
          <w:lang w:val="en-US"/>
        </w:rPr>
        <w:t xml:space="preserve"> In such a case, A-IoT RAN node can determine A-IoT resource configuration </w:t>
      </w:r>
      <w:r w:rsidR="008C7230" w:rsidRPr="007C4218">
        <w:rPr>
          <w:rFonts w:ascii="Calibri" w:hAnsi="Calibri" w:cs="Calibri"/>
          <w:sz w:val="22"/>
          <w:szCs w:val="22"/>
          <w:lang w:val="en-US"/>
        </w:rPr>
        <w:t>based on inventory configuration</w:t>
      </w:r>
      <w:r w:rsidR="00A22EDD" w:rsidRPr="007C4218">
        <w:rPr>
          <w:rFonts w:ascii="Calibri" w:hAnsi="Calibri" w:cs="Calibri"/>
          <w:sz w:val="22"/>
          <w:szCs w:val="22"/>
          <w:lang w:val="en-US"/>
        </w:rPr>
        <w:t xml:space="preserve"> received explic</w:t>
      </w:r>
      <w:r w:rsidR="005C0F8F" w:rsidRPr="007C4218">
        <w:rPr>
          <w:rFonts w:ascii="Calibri" w:hAnsi="Calibri" w:cs="Calibri"/>
          <w:sz w:val="22"/>
          <w:szCs w:val="22"/>
          <w:lang w:val="en-US"/>
        </w:rPr>
        <w:t xml:space="preserve">tly over XXAP whereas it needs some </w:t>
      </w:r>
      <w:r w:rsidR="005C0F8F" w:rsidRPr="00921F0B">
        <w:rPr>
          <w:rFonts w:ascii="Calibri" w:hAnsi="Calibri" w:cs="Calibri"/>
          <w:b/>
          <w:bCs/>
          <w:sz w:val="22"/>
          <w:szCs w:val="22"/>
          <w:lang w:val="en-US"/>
        </w:rPr>
        <w:t>A-IoT assistance information</w:t>
      </w:r>
      <w:r w:rsidR="009C0F44" w:rsidRPr="007C4218">
        <w:rPr>
          <w:rFonts w:ascii="Calibri" w:hAnsi="Calibri" w:cs="Calibri"/>
          <w:sz w:val="22"/>
          <w:szCs w:val="22"/>
          <w:lang w:val="en-US"/>
        </w:rPr>
        <w:t xml:space="preserve"> from the A-IoT CN node to determine the A-IoT resource configuration e.g</w:t>
      </w:r>
      <w:r w:rsidR="005F72E5" w:rsidRPr="007C4218">
        <w:rPr>
          <w:rFonts w:ascii="Calibri" w:hAnsi="Calibri" w:cs="Calibri"/>
          <w:sz w:val="22"/>
          <w:szCs w:val="22"/>
          <w:lang w:val="en-US"/>
        </w:rPr>
        <w:t xml:space="preserve">., </w:t>
      </w:r>
    </w:p>
    <w:p w14:paraId="68DA7782" w14:textId="4602F287" w:rsidR="005A78E0" w:rsidRPr="007C4218" w:rsidRDefault="005A78E0" w:rsidP="005A78E0">
      <w:pPr>
        <w:pStyle w:val="ListParagraph"/>
        <w:numPr>
          <w:ilvl w:val="0"/>
          <w:numId w:val="43"/>
        </w:numPr>
        <w:overflowPunct/>
        <w:autoSpaceDE/>
        <w:autoSpaceDN/>
        <w:adjustRightInd/>
        <w:spacing w:after="0"/>
        <w:textAlignment w:val="auto"/>
        <w:rPr>
          <w:rFonts w:ascii="Calibri" w:hAnsi="Calibri" w:cs="Calibri"/>
          <w:sz w:val="22"/>
          <w:szCs w:val="22"/>
          <w:lang w:val="en-US"/>
        </w:rPr>
      </w:pPr>
      <w:r w:rsidRPr="007C4218">
        <w:rPr>
          <w:rFonts w:ascii="Calibri" w:hAnsi="Calibri" w:cs="Calibri"/>
          <w:sz w:val="22"/>
          <w:szCs w:val="22"/>
          <w:lang w:val="en-US"/>
        </w:rPr>
        <w:t>Type of A-IoT service request (</w:t>
      </w:r>
      <w:r w:rsidR="00AD58C9" w:rsidRPr="007C4218">
        <w:rPr>
          <w:rFonts w:ascii="Calibri" w:hAnsi="Calibri" w:cs="Calibri"/>
          <w:sz w:val="22"/>
          <w:szCs w:val="22"/>
          <w:lang w:val="en-US"/>
        </w:rPr>
        <w:t>i.e., Command)</w:t>
      </w:r>
    </w:p>
    <w:p w14:paraId="56CBDFA7" w14:textId="77777777" w:rsidR="005A78E0" w:rsidRPr="007C4218" w:rsidRDefault="005A78E0" w:rsidP="005A78E0">
      <w:pPr>
        <w:pStyle w:val="ListParagraph"/>
        <w:numPr>
          <w:ilvl w:val="0"/>
          <w:numId w:val="43"/>
        </w:numPr>
        <w:overflowPunct/>
        <w:autoSpaceDE/>
        <w:autoSpaceDN/>
        <w:adjustRightInd/>
        <w:spacing w:after="0"/>
        <w:textAlignment w:val="auto"/>
        <w:rPr>
          <w:rFonts w:ascii="Calibri" w:hAnsi="Calibri" w:cs="Calibri"/>
          <w:sz w:val="22"/>
          <w:szCs w:val="22"/>
          <w:lang w:val="en-US"/>
        </w:rPr>
      </w:pPr>
      <w:r w:rsidRPr="007C4218">
        <w:rPr>
          <w:rFonts w:ascii="Calibri" w:hAnsi="Calibri" w:cs="Calibri"/>
          <w:sz w:val="22"/>
          <w:szCs w:val="22"/>
          <w:lang w:val="en-US"/>
        </w:rPr>
        <w:t>E</w:t>
      </w:r>
      <w:r w:rsidR="00D60A6D" w:rsidRPr="007C4218">
        <w:rPr>
          <w:rFonts w:ascii="Calibri" w:hAnsi="Calibri" w:cs="Calibri"/>
          <w:sz w:val="22"/>
          <w:szCs w:val="22"/>
          <w:lang w:val="en-US"/>
        </w:rPr>
        <w:t>stimated number of devices for which the Command Request is sent</w:t>
      </w:r>
    </w:p>
    <w:p w14:paraId="5EBC8C82" w14:textId="35E5F80B" w:rsidR="004B5BC5" w:rsidRDefault="005A78E0" w:rsidP="005A78E0">
      <w:pPr>
        <w:pStyle w:val="ListParagraph"/>
        <w:numPr>
          <w:ilvl w:val="0"/>
          <w:numId w:val="43"/>
        </w:numPr>
        <w:overflowPunct/>
        <w:autoSpaceDE/>
        <w:autoSpaceDN/>
        <w:adjustRightInd/>
        <w:spacing w:after="0"/>
        <w:textAlignment w:val="auto"/>
        <w:rPr>
          <w:rFonts w:ascii="Calibri" w:hAnsi="Calibri" w:cs="Calibri"/>
          <w:sz w:val="22"/>
          <w:szCs w:val="22"/>
          <w:lang w:val="en-US"/>
        </w:rPr>
      </w:pPr>
      <w:r w:rsidRPr="007C4218">
        <w:rPr>
          <w:rFonts w:ascii="Calibri" w:hAnsi="Calibri" w:cs="Calibri"/>
          <w:sz w:val="22"/>
          <w:szCs w:val="22"/>
          <w:lang w:val="en-US"/>
        </w:rPr>
        <w:lastRenderedPageBreak/>
        <w:t>W</w:t>
      </w:r>
      <w:r w:rsidR="00F110ED" w:rsidRPr="007C4218">
        <w:rPr>
          <w:rFonts w:ascii="Calibri" w:hAnsi="Calibri" w:cs="Calibri"/>
          <w:sz w:val="22"/>
          <w:szCs w:val="22"/>
          <w:lang w:val="en-US"/>
        </w:rPr>
        <w:t xml:space="preserve">hether </w:t>
      </w:r>
      <w:r w:rsidR="00C73510" w:rsidRPr="007C4218">
        <w:rPr>
          <w:rFonts w:ascii="Calibri" w:hAnsi="Calibri" w:cs="Calibri"/>
          <w:sz w:val="22"/>
          <w:szCs w:val="22"/>
          <w:lang w:val="en-US"/>
        </w:rPr>
        <w:t>feedback</w:t>
      </w:r>
      <w:r w:rsidR="00F110ED" w:rsidRPr="007C4218">
        <w:rPr>
          <w:rFonts w:ascii="Calibri" w:hAnsi="Calibri" w:cs="Calibri"/>
          <w:sz w:val="22"/>
          <w:szCs w:val="22"/>
          <w:lang w:val="en-US"/>
        </w:rPr>
        <w:t xml:space="preserve"> is expected in D2R after sending Command (e.g., there might be no feedback for Write/Kill whereas there might be feedback for Read).</w:t>
      </w:r>
    </w:p>
    <w:p w14:paraId="192E4320" w14:textId="77777777" w:rsidR="00921F0B" w:rsidRDefault="00921F0B" w:rsidP="00921F0B">
      <w:pPr>
        <w:overflowPunct/>
        <w:autoSpaceDE/>
        <w:autoSpaceDN/>
        <w:adjustRightInd/>
        <w:spacing w:after="0"/>
        <w:textAlignment w:val="auto"/>
        <w:rPr>
          <w:rFonts w:ascii="Calibri" w:hAnsi="Calibri" w:cs="Calibri"/>
          <w:sz w:val="22"/>
          <w:szCs w:val="22"/>
          <w:lang w:val="en-US"/>
        </w:rPr>
      </w:pPr>
    </w:p>
    <w:p w14:paraId="5990524A" w14:textId="725D5621" w:rsidR="00921F0B" w:rsidRPr="00921F0B" w:rsidRDefault="00921F0B" w:rsidP="00921F0B">
      <w:pPr>
        <w:overflowPunct/>
        <w:autoSpaceDE/>
        <w:autoSpaceDN/>
        <w:adjustRightInd/>
        <w:spacing w:after="0"/>
        <w:ind w:left="720" w:firstLine="720"/>
        <w:textAlignment w:val="auto"/>
        <w:rPr>
          <w:rFonts w:ascii="Calibri" w:hAnsi="Calibri" w:cs="Calibri"/>
          <w:b/>
          <w:bCs/>
          <w:sz w:val="28"/>
          <w:szCs w:val="28"/>
          <w:u w:val="single"/>
          <w:lang w:val="en-US"/>
        </w:rPr>
      </w:pPr>
      <w:r w:rsidRPr="00921F0B">
        <w:rPr>
          <w:rFonts w:ascii="Calibri" w:hAnsi="Calibri" w:cs="Calibri"/>
          <w:b/>
          <w:bCs/>
          <w:sz w:val="28"/>
          <w:szCs w:val="28"/>
          <w:u w:val="single"/>
          <w:lang w:val="en-US"/>
        </w:rPr>
        <w:t>Inventory Request carried explicitly over XXAP</w:t>
      </w:r>
    </w:p>
    <w:p w14:paraId="02674E37" w14:textId="77777777" w:rsidR="004B5BC5" w:rsidRDefault="004B5BC5" w:rsidP="004B5BC5">
      <w:pPr>
        <w:overflowPunct/>
        <w:autoSpaceDE/>
        <w:autoSpaceDN/>
        <w:adjustRightInd/>
        <w:spacing w:after="0"/>
        <w:textAlignment w:val="auto"/>
        <w:rPr>
          <w:rFonts w:ascii="Arial" w:hAnsi="Arial"/>
          <w:b/>
          <w:noProof/>
          <w:lang w:val="x-none" w:eastAsia="x-none"/>
        </w:rPr>
      </w:pPr>
    </w:p>
    <w:p w14:paraId="5030588A" w14:textId="77777777" w:rsidR="004B5BC5" w:rsidRDefault="004B5BC5" w:rsidP="004B5BC5">
      <w:pPr>
        <w:overflowPunct/>
        <w:autoSpaceDE/>
        <w:autoSpaceDN/>
        <w:adjustRightInd/>
        <w:spacing w:after="0"/>
        <w:textAlignment w:val="auto"/>
        <w:rPr>
          <w:rFonts w:ascii="Arial" w:hAnsi="Arial"/>
          <w:b/>
          <w:noProof/>
          <w:lang w:val="x-none" w:eastAsia="x-none"/>
        </w:rPr>
      </w:pPr>
      <w:r w:rsidRPr="00360620">
        <w:rPr>
          <w:rFonts w:ascii="Arial" w:hAnsi="Arial"/>
          <w:b/>
          <w:noProof/>
          <w:lang w:val="x-none" w:eastAsia="x-none"/>
        </w:rPr>
        <w:object w:dxaOrig="7176" w:dyaOrig="3529" w14:anchorId="28A903BA">
          <v:shape id="_x0000_i1031" type="#_x0000_t75" alt="" style="width:404.5pt;height:200pt" o:ole="">
            <v:imagedata r:id="rId24" o:title=""/>
          </v:shape>
          <o:OLEObject Type="Embed" ProgID="Visio.Drawing.15" ShapeID="_x0000_i1031" DrawAspect="Content" ObjectID="_1789409380" r:id="rId25"/>
        </w:object>
      </w:r>
    </w:p>
    <w:p w14:paraId="23D208FE" w14:textId="481A8FC5" w:rsidR="00921F0B" w:rsidRPr="00921F0B" w:rsidRDefault="00921F0B" w:rsidP="00921F0B">
      <w:pPr>
        <w:overflowPunct/>
        <w:autoSpaceDE/>
        <w:autoSpaceDN/>
        <w:adjustRightInd/>
        <w:spacing w:after="0"/>
        <w:textAlignment w:val="auto"/>
        <w:rPr>
          <w:rFonts w:ascii="Calibri" w:hAnsi="Calibri" w:cs="Calibri"/>
          <w:b/>
          <w:bCs/>
          <w:sz w:val="28"/>
          <w:szCs w:val="28"/>
          <w:u w:val="single"/>
          <w:lang w:val="en-US"/>
        </w:rPr>
      </w:pPr>
      <w:r>
        <w:rPr>
          <w:rFonts w:ascii="Calibri" w:hAnsi="Calibri" w:cs="Calibri"/>
          <w:b/>
          <w:bCs/>
          <w:sz w:val="28"/>
          <w:szCs w:val="28"/>
          <w:u w:val="single"/>
          <w:lang w:val="en-US"/>
        </w:rPr>
        <w:t xml:space="preserve">        Command</w:t>
      </w:r>
      <w:r w:rsidRPr="00921F0B">
        <w:rPr>
          <w:rFonts w:ascii="Calibri" w:hAnsi="Calibri" w:cs="Calibri"/>
          <w:b/>
          <w:bCs/>
          <w:sz w:val="28"/>
          <w:szCs w:val="28"/>
          <w:u w:val="single"/>
          <w:lang w:val="en-US"/>
        </w:rPr>
        <w:t xml:space="preserve"> Request carried </w:t>
      </w:r>
      <w:r>
        <w:rPr>
          <w:rFonts w:ascii="Calibri" w:hAnsi="Calibri" w:cs="Calibri"/>
          <w:b/>
          <w:bCs/>
          <w:sz w:val="28"/>
          <w:szCs w:val="28"/>
          <w:u w:val="single"/>
          <w:lang w:val="en-US"/>
        </w:rPr>
        <w:t>as “upper layer information”</w:t>
      </w:r>
      <w:r w:rsidRPr="00921F0B">
        <w:rPr>
          <w:rFonts w:ascii="Calibri" w:hAnsi="Calibri" w:cs="Calibri"/>
          <w:b/>
          <w:bCs/>
          <w:sz w:val="28"/>
          <w:szCs w:val="28"/>
          <w:u w:val="single"/>
          <w:lang w:val="en-US"/>
        </w:rPr>
        <w:t xml:space="preserve"> over XXAP</w:t>
      </w:r>
    </w:p>
    <w:p w14:paraId="61B625B9" w14:textId="77777777" w:rsidR="00921F0B" w:rsidRDefault="00921F0B" w:rsidP="004B5BC5">
      <w:pPr>
        <w:overflowPunct/>
        <w:autoSpaceDE/>
        <w:autoSpaceDN/>
        <w:adjustRightInd/>
        <w:spacing w:after="0"/>
        <w:textAlignment w:val="auto"/>
        <w:rPr>
          <w:rFonts w:ascii="Arial" w:hAnsi="Arial"/>
          <w:b/>
          <w:noProof/>
          <w:lang w:val="x-none" w:eastAsia="x-none"/>
        </w:rPr>
      </w:pPr>
    </w:p>
    <w:p w14:paraId="1DDD3009" w14:textId="77777777" w:rsidR="00921F0B" w:rsidRDefault="00921F0B" w:rsidP="004B5BC5">
      <w:pPr>
        <w:overflowPunct/>
        <w:autoSpaceDE/>
        <w:autoSpaceDN/>
        <w:adjustRightInd/>
        <w:spacing w:after="0"/>
        <w:textAlignment w:val="auto"/>
        <w:rPr>
          <w:rFonts w:ascii="Arial" w:hAnsi="Arial"/>
          <w:b/>
          <w:noProof/>
          <w:lang w:val="x-none" w:eastAsia="x-none"/>
        </w:rPr>
      </w:pPr>
    </w:p>
    <w:p w14:paraId="69C187B1" w14:textId="77777777" w:rsidR="004B5BC5" w:rsidRDefault="004B5BC5" w:rsidP="004B5BC5">
      <w:pPr>
        <w:overflowPunct/>
        <w:autoSpaceDE/>
        <w:autoSpaceDN/>
        <w:adjustRightInd/>
        <w:spacing w:after="0"/>
        <w:textAlignment w:val="auto"/>
        <w:rPr>
          <w:rFonts w:ascii="Arial" w:hAnsi="Arial"/>
          <w:b/>
          <w:noProof/>
          <w:lang w:val="x-none" w:eastAsia="x-none"/>
        </w:rPr>
      </w:pPr>
      <w:r w:rsidRPr="00360620">
        <w:rPr>
          <w:rFonts w:ascii="Arial" w:hAnsi="Arial"/>
          <w:b/>
          <w:noProof/>
          <w:lang w:val="x-none" w:eastAsia="x-none"/>
        </w:rPr>
        <w:object w:dxaOrig="7176" w:dyaOrig="3529" w14:anchorId="7700CC83">
          <v:shape id="_x0000_i1032" type="#_x0000_t75" alt="" style="width:404.5pt;height:200pt" o:ole="">
            <v:imagedata r:id="rId26" o:title=""/>
          </v:shape>
          <o:OLEObject Type="Embed" ProgID="Visio.Drawing.15" ShapeID="_x0000_i1032" DrawAspect="Content" ObjectID="_1789409381" r:id="rId27"/>
        </w:object>
      </w:r>
    </w:p>
    <w:p w14:paraId="407F6ED0" w14:textId="77777777" w:rsidR="004B5BC5" w:rsidRDefault="004B5BC5" w:rsidP="004B5BC5">
      <w:pPr>
        <w:overflowPunct/>
        <w:autoSpaceDE/>
        <w:autoSpaceDN/>
        <w:adjustRightInd/>
        <w:spacing w:after="0"/>
        <w:textAlignment w:val="auto"/>
        <w:rPr>
          <w:rFonts w:ascii="Arial" w:hAnsi="Arial"/>
          <w:b/>
          <w:noProof/>
          <w:lang w:val="x-none" w:eastAsia="x-none"/>
        </w:rPr>
      </w:pPr>
    </w:p>
    <w:p w14:paraId="700C801C" w14:textId="7481382F" w:rsidR="005462B4" w:rsidRPr="005462B4" w:rsidRDefault="005462B4" w:rsidP="004B5BC5">
      <w:pPr>
        <w:overflowPunct/>
        <w:autoSpaceDE/>
        <w:autoSpaceDN/>
        <w:adjustRightInd/>
        <w:spacing w:after="0"/>
        <w:textAlignment w:val="auto"/>
        <w:rPr>
          <w:rFonts w:ascii="Arial" w:hAnsi="Arial"/>
          <w:bCs/>
          <w:noProof/>
          <w:lang w:val="x-none" w:eastAsia="x-none"/>
        </w:rPr>
      </w:pPr>
      <w:r w:rsidRPr="005462B4">
        <w:rPr>
          <w:rFonts w:ascii="Arial" w:hAnsi="Arial"/>
          <w:bCs/>
          <w:noProof/>
          <w:lang w:val="x-none" w:eastAsia="x-none"/>
        </w:rPr>
        <w:t>We therefore propose the following:</w:t>
      </w:r>
    </w:p>
    <w:p w14:paraId="20BD88BB" w14:textId="7FF79D59" w:rsidR="004B5BC5" w:rsidRPr="005C07DA" w:rsidRDefault="00B47584" w:rsidP="00B14C68">
      <w:pPr>
        <w:pStyle w:val="PropObs"/>
      </w:pPr>
      <w:bookmarkStart w:id="1385" w:name="_Toc178626404"/>
      <w:bookmarkStart w:id="1386" w:name="_Toc178629278"/>
      <w:bookmarkStart w:id="1387" w:name="_Toc178629708"/>
      <w:bookmarkStart w:id="1388" w:name="_Toc178629863"/>
      <w:bookmarkStart w:id="1389" w:name="_Toc178630037"/>
      <w:bookmarkStart w:id="1390" w:name="_Toc178678890"/>
      <w:bookmarkStart w:id="1391" w:name="_Toc178679064"/>
      <w:bookmarkStart w:id="1392" w:name="_Toc178783488"/>
      <w:bookmarkStart w:id="1393" w:name="_Toc178791400"/>
      <w:r>
        <w:t xml:space="preserve">For Topology 1, </w:t>
      </w:r>
      <w:r w:rsidR="004B5BC5" w:rsidRPr="005C07DA">
        <w:t>A-IoT CN node can provide “A-IoT assistance information” (e.g., Type of A-IoT service request, estimated number of devices) explicitly in XXAP message along with the Upper layer information to assist in A-IoT radio resource management.</w:t>
      </w:r>
      <w:bookmarkEnd w:id="1385"/>
      <w:bookmarkEnd w:id="1386"/>
      <w:bookmarkEnd w:id="1387"/>
      <w:bookmarkEnd w:id="1388"/>
      <w:bookmarkEnd w:id="1389"/>
      <w:bookmarkEnd w:id="1390"/>
      <w:bookmarkEnd w:id="1391"/>
      <w:bookmarkEnd w:id="1392"/>
      <w:bookmarkEnd w:id="1393"/>
    </w:p>
    <w:p w14:paraId="0659AFC7" w14:textId="0A51BB7F" w:rsidR="00A54C9E" w:rsidRDefault="00A54C9E" w:rsidP="00A54C9E">
      <w:pPr>
        <w:pStyle w:val="Heading3"/>
        <w:overflowPunct/>
        <w:autoSpaceDE/>
        <w:autoSpaceDN/>
        <w:adjustRightInd/>
        <w:spacing w:after="0"/>
        <w:textAlignment w:val="auto"/>
      </w:pPr>
      <w:bookmarkStart w:id="1394" w:name="_Toc178629279"/>
      <w:bookmarkStart w:id="1395" w:name="_Toc178629709"/>
      <w:bookmarkStart w:id="1396" w:name="_Toc178629864"/>
      <w:bookmarkStart w:id="1397" w:name="_Toc178630038"/>
      <w:bookmarkStart w:id="1398" w:name="_Toc178678891"/>
      <w:bookmarkStart w:id="1399" w:name="_Toc178679065"/>
      <w:bookmarkStart w:id="1400" w:name="_Toc178783489"/>
      <w:bookmarkStart w:id="1401" w:name="_Toc178791401"/>
      <w:proofErr w:type="spellStart"/>
      <w:r>
        <w:t>Signaling</w:t>
      </w:r>
      <w:proofErr w:type="spellEnd"/>
      <w:r>
        <w:t xml:space="preserve"> transport for XXAP</w:t>
      </w:r>
      <w:bookmarkEnd w:id="1394"/>
      <w:bookmarkEnd w:id="1395"/>
      <w:bookmarkEnd w:id="1396"/>
      <w:bookmarkEnd w:id="1397"/>
      <w:bookmarkEnd w:id="1398"/>
      <w:bookmarkEnd w:id="1399"/>
      <w:bookmarkEnd w:id="1400"/>
      <w:bookmarkEnd w:id="1401"/>
    </w:p>
    <w:p w14:paraId="6171D08C" w14:textId="7F753E02" w:rsidR="00C15227" w:rsidRDefault="00C15227" w:rsidP="004A0E84">
      <w:pPr>
        <w:overflowPunct/>
        <w:autoSpaceDE/>
        <w:autoSpaceDN/>
        <w:adjustRightInd/>
        <w:spacing w:after="0"/>
        <w:textAlignment w:val="auto"/>
        <w:rPr>
          <w:rFonts w:ascii="Calibri" w:hAnsi="Calibri" w:cs="Calibri"/>
          <w:b/>
          <w:bCs/>
          <w:sz w:val="22"/>
          <w:szCs w:val="22"/>
          <w:lang w:val="en-US"/>
        </w:rPr>
      </w:pPr>
    </w:p>
    <w:p w14:paraId="36B36B1C" w14:textId="61530975" w:rsidR="00593743" w:rsidRPr="00E30101" w:rsidRDefault="00734973" w:rsidP="00593743">
      <w:pPr>
        <w:overflowPunct/>
        <w:autoSpaceDE/>
        <w:autoSpaceDN/>
        <w:adjustRightInd/>
        <w:spacing w:after="0"/>
        <w:textAlignment w:val="auto"/>
        <w:rPr>
          <w:rFonts w:ascii="Calibri" w:hAnsi="Calibri" w:cs="Calibri"/>
          <w:sz w:val="22"/>
          <w:szCs w:val="22"/>
          <w:lang w:val="en-US"/>
        </w:rPr>
      </w:pPr>
      <w:r w:rsidRPr="00E30101">
        <w:rPr>
          <w:rFonts w:ascii="Calibri" w:hAnsi="Calibri" w:cs="Calibri"/>
          <w:sz w:val="22"/>
          <w:szCs w:val="22"/>
          <w:lang w:val="en-US"/>
        </w:rPr>
        <w:t xml:space="preserve">In the TR, </w:t>
      </w:r>
      <w:r>
        <w:rPr>
          <w:rFonts w:ascii="Calibri" w:hAnsi="Calibri" w:cs="Calibri"/>
          <w:sz w:val="22"/>
          <w:szCs w:val="22"/>
          <w:lang w:val="en-US"/>
        </w:rPr>
        <w:t>a protocol stack of T1 assuming a SCTP-based transport was captured, but there is an</w:t>
      </w:r>
      <w:r w:rsidR="00214C51">
        <w:rPr>
          <w:rFonts w:ascii="Calibri" w:hAnsi="Calibri" w:cs="Calibri"/>
          <w:sz w:val="22"/>
          <w:szCs w:val="22"/>
          <w:lang w:val="en-US"/>
        </w:rPr>
        <w:t xml:space="preserve"> FFS on the signaling transport for XXAP</w:t>
      </w:r>
      <w:r>
        <w:rPr>
          <w:rFonts w:ascii="Calibri" w:hAnsi="Calibri" w:cs="Calibri"/>
          <w:sz w:val="22"/>
          <w:szCs w:val="22"/>
          <w:lang w:val="en-US"/>
        </w:rPr>
        <w:t xml:space="preserve"> as shown below:</w:t>
      </w:r>
    </w:p>
    <w:p w14:paraId="0C79C627" w14:textId="77777777" w:rsidR="00593743" w:rsidRDefault="00593743" w:rsidP="004A0E84">
      <w:pPr>
        <w:overflowPunct/>
        <w:autoSpaceDE/>
        <w:autoSpaceDN/>
        <w:adjustRightInd/>
        <w:spacing w:after="0"/>
        <w:textAlignment w:val="auto"/>
        <w:rPr>
          <w:rFonts w:ascii="Calibri" w:hAnsi="Calibri" w:cs="Calibri"/>
          <w:b/>
          <w:bCs/>
          <w:sz w:val="22"/>
          <w:szCs w:val="22"/>
          <w:lang w:val="en-US"/>
        </w:rPr>
      </w:pPr>
    </w:p>
    <w:p w14:paraId="4AA2777C" w14:textId="36C05B42" w:rsidR="00593743" w:rsidRPr="00734973" w:rsidRDefault="00593743" w:rsidP="00593743">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hAnsi="Calibri" w:cs="Calibri"/>
          <w:color w:val="0070C0"/>
          <w:sz w:val="22"/>
          <w:szCs w:val="22"/>
          <w:lang w:val="en-US"/>
        </w:rPr>
      </w:pPr>
      <w:r w:rsidRPr="00734973">
        <w:rPr>
          <w:rFonts w:ascii="Calibri" w:hAnsi="Calibri" w:cs="Calibri"/>
          <w:color w:val="0070C0"/>
          <w:sz w:val="22"/>
          <w:szCs w:val="22"/>
          <w:lang w:val="en-US"/>
        </w:rPr>
        <w:lastRenderedPageBreak/>
        <w:t xml:space="preserve">Editor’s Note 2: the </w:t>
      </w:r>
      <w:proofErr w:type="spellStart"/>
      <w:r w:rsidRPr="00734973">
        <w:rPr>
          <w:rFonts w:ascii="Calibri" w:hAnsi="Calibri" w:cs="Calibri"/>
          <w:color w:val="0070C0"/>
          <w:sz w:val="22"/>
          <w:szCs w:val="22"/>
          <w:lang w:val="en-US"/>
        </w:rPr>
        <w:t>signalling</w:t>
      </w:r>
      <w:proofErr w:type="spellEnd"/>
      <w:r w:rsidRPr="00734973">
        <w:rPr>
          <w:rFonts w:ascii="Calibri" w:hAnsi="Calibri" w:cs="Calibri"/>
          <w:color w:val="0070C0"/>
          <w:sz w:val="22"/>
          <w:szCs w:val="22"/>
          <w:lang w:val="en-US"/>
        </w:rPr>
        <w:t xml:space="preserve"> transport for XXAP is FFS.</w:t>
      </w:r>
    </w:p>
    <w:p w14:paraId="28D60D13" w14:textId="77777777" w:rsidR="00593743" w:rsidRDefault="00593743" w:rsidP="004A0E84">
      <w:pPr>
        <w:overflowPunct/>
        <w:autoSpaceDE/>
        <w:autoSpaceDN/>
        <w:adjustRightInd/>
        <w:spacing w:after="0"/>
        <w:textAlignment w:val="auto"/>
        <w:rPr>
          <w:rFonts w:ascii="Calibri" w:hAnsi="Calibri" w:cs="Calibri"/>
          <w:b/>
          <w:bCs/>
          <w:sz w:val="22"/>
          <w:szCs w:val="22"/>
          <w:lang w:val="en-US"/>
        </w:rPr>
      </w:pPr>
    </w:p>
    <w:p w14:paraId="15696DC6" w14:textId="63BF0937" w:rsidR="00E154D5" w:rsidRPr="00E154D5" w:rsidRDefault="00E154D5" w:rsidP="004A0E84">
      <w:pPr>
        <w:overflowPunct/>
        <w:autoSpaceDE/>
        <w:autoSpaceDN/>
        <w:adjustRightInd/>
        <w:spacing w:after="0"/>
        <w:textAlignment w:val="auto"/>
        <w:rPr>
          <w:rFonts w:ascii="Calibri" w:hAnsi="Calibri" w:cs="Calibri"/>
          <w:sz w:val="22"/>
          <w:szCs w:val="22"/>
          <w:lang w:val="en-US"/>
        </w:rPr>
      </w:pPr>
      <w:r w:rsidRPr="00E154D5">
        <w:rPr>
          <w:rFonts w:ascii="Calibri" w:hAnsi="Calibri" w:cs="Calibri"/>
          <w:sz w:val="22"/>
          <w:szCs w:val="22"/>
          <w:lang w:val="en-US"/>
        </w:rPr>
        <w:t xml:space="preserve">In addition to supporting an SCTP-based stack at A-IoT RAN node for carrying XXAP, we think an HTTP-based stack </w:t>
      </w:r>
      <w:r>
        <w:rPr>
          <w:rFonts w:ascii="Calibri" w:hAnsi="Calibri" w:cs="Calibri"/>
          <w:sz w:val="22"/>
          <w:szCs w:val="22"/>
          <w:lang w:val="en-US"/>
        </w:rPr>
        <w:t xml:space="preserve">should also be considered to allow </w:t>
      </w:r>
      <w:r w:rsidR="008863E6">
        <w:rPr>
          <w:rFonts w:ascii="Calibri" w:hAnsi="Calibri" w:cs="Calibri"/>
          <w:sz w:val="22"/>
          <w:szCs w:val="22"/>
          <w:lang w:val="en-US"/>
        </w:rPr>
        <w:t xml:space="preserve">a </w:t>
      </w:r>
      <w:r w:rsidRPr="00E154D5">
        <w:rPr>
          <w:rFonts w:ascii="Calibri" w:hAnsi="Calibri" w:cs="Calibri"/>
          <w:sz w:val="22"/>
          <w:szCs w:val="22"/>
          <w:lang w:val="en-US"/>
        </w:rPr>
        <w:t xml:space="preserve">Service Based Interface (SBI) </w:t>
      </w:r>
      <w:r w:rsidR="008863E6">
        <w:rPr>
          <w:rFonts w:ascii="Calibri" w:hAnsi="Calibri" w:cs="Calibri"/>
          <w:sz w:val="22"/>
          <w:szCs w:val="22"/>
          <w:lang w:val="en-US"/>
        </w:rPr>
        <w:t>for communication between the</w:t>
      </w:r>
      <w:r w:rsidRPr="00E154D5">
        <w:rPr>
          <w:rFonts w:ascii="Calibri" w:hAnsi="Calibri" w:cs="Calibri"/>
          <w:sz w:val="22"/>
          <w:szCs w:val="22"/>
          <w:lang w:val="en-US"/>
        </w:rPr>
        <w:t xml:space="preserve"> A-IoT RAN node and A-IoT CN node</w:t>
      </w:r>
      <w:r w:rsidR="008863E6">
        <w:rPr>
          <w:rFonts w:ascii="Calibri" w:hAnsi="Calibri" w:cs="Calibri"/>
          <w:sz w:val="22"/>
          <w:szCs w:val="22"/>
          <w:lang w:val="en-US"/>
        </w:rPr>
        <w:t>. A SBI</w:t>
      </w:r>
      <w:r w:rsidRPr="00E154D5">
        <w:rPr>
          <w:rFonts w:ascii="Calibri" w:hAnsi="Calibri" w:cs="Calibri"/>
          <w:sz w:val="22"/>
          <w:szCs w:val="22"/>
          <w:lang w:val="en-US"/>
        </w:rPr>
        <w:t xml:space="preserve"> is more developer/cloud friendly, RAT agnostic compared to a point-to-point interface</w:t>
      </w:r>
      <w:r w:rsidR="008863E6">
        <w:rPr>
          <w:rFonts w:ascii="Calibri" w:hAnsi="Calibri" w:cs="Calibri"/>
          <w:sz w:val="22"/>
          <w:szCs w:val="22"/>
          <w:lang w:val="en-US"/>
        </w:rPr>
        <w:t xml:space="preserve"> and </w:t>
      </w:r>
      <w:r w:rsidR="00412C7F">
        <w:rPr>
          <w:rFonts w:ascii="Calibri" w:hAnsi="Calibri" w:cs="Calibri"/>
          <w:sz w:val="22"/>
          <w:szCs w:val="22"/>
          <w:lang w:val="en-US"/>
        </w:rPr>
        <w:t>should also be considered as another viable option. We therefore propose the following:</w:t>
      </w:r>
    </w:p>
    <w:p w14:paraId="3EABFEFE" w14:textId="77777777" w:rsidR="00E154D5" w:rsidRDefault="00E154D5" w:rsidP="004A0E84">
      <w:pPr>
        <w:overflowPunct/>
        <w:autoSpaceDE/>
        <w:autoSpaceDN/>
        <w:adjustRightInd/>
        <w:spacing w:after="0"/>
        <w:textAlignment w:val="auto"/>
        <w:rPr>
          <w:rFonts w:ascii="Calibri" w:hAnsi="Calibri" w:cs="Calibri"/>
          <w:b/>
          <w:bCs/>
          <w:sz w:val="22"/>
          <w:szCs w:val="22"/>
          <w:lang w:val="en-US"/>
        </w:rPr>
      </w:pPr>
    </w:p>
    <w:p w14:paraId="26126DEC" w14:textId="48E03FE1" w:rsidR="004A0E84" w:rsidRPr="004A0E84" w:rsidRDefault="00412C7F" w:rsidP="00B14C68">
      <w:pPr>
        <w:pStyle w:val="PropObs"/>
      </w:pPr>
      <w:bookmarkStart w:id="1402" w:name="_Toc178607865"/>
      <w:bookmarkStart w:id="1403" w:name="_Toc178608006"/>
      <w:bookmarkStart w:id="1404" w:name="_Toc178608146"/>
      <w:bookmarkStart w:id="1405" w:name="_Toc178608253"/>
      <w:bookmarkStart w:id="1406" w:name="_Toc178608360"/>
      <w:bookmarkStart w:id="1407" w:name="_Toc178608394"/>
      <w:bookmarkStart w:id="1408" w:name="_Toc178608424"/>
      <w:bookmarkStart w:id="1409" w:name="_Toc178608462"/>
      <w:bookmarkStart w:id="1410" w:name="_Toc178619382"/>
      <w:bookmarkStart w:id="1411" w:name="_Toc178619508"/>
      <w:bookmarkStart w:id="1412" w:name="_Toc178619664"/>
      <w:bookmarkStart w:id="1413" w:name="_Toc178619787"/>
      <w:bookmarkStart w:id="1414" w:name="_Toc178619959"/>
      <w:bookmarkStart w:id="1415" w:name="_Toc178620000"/>
      <w:bookmarkStart w:id="1416" w:name="_Toc178620348"/>
      <w:bookmarkStart w:id="1417" w:name="_Toc178620438"/>
      <w:bookmarkStart w:id="1418" w:name="_Toc178620538"/>
      <w:bookmarkStart w:id="1419" w:name="_Toc178620591"/>
      <w:bookmarkStart w:id="1420" w:name="_Toc178620829"/>
      <w:bookmarkStart w:id="1421" w:name="_Toc178621054"/>
      <w:bookmarkStart w:id="1422" w:name="_Toc178621211"/>
      <w:bookmarkStart w:id="1423" w:name="_Toc178621403"/>
      <w:bookmarkStart w:id="1424" w:name="_Toc178621491"/>
      <w:bookmarkStart w:id="1425" w:name="_Toc178621544"/>
      <w:bookmarkStart w:id="1426" w:name="_Toc178621619"/>
      <w:bookmarkStart w:id="1427" w:name="_Toc178621672"/>
      <w:bookmarkStart w:id="1428" w:name="_Toc178621759"/>
      <w:bookmarkStart w:id="1429" w:name="_Toc178621812"/>
      <w:bookmarkStart w:id="1430" w:name="_Toc178621865"/>
      <w:bookmarkStart w:id="1431" w:name="_Toc178621918"/>
      <w:bookmarkStart w:id="1432" w:name="_Toc178621971"/>
      <w:bookmarkStart w:id="1433" w:name="_Toc178622130"/>
      <w:bookmarkStart w:id="1434" w:name="_Toc178622183"/>
      <w:bookmarkStart w:id="1435" w:name="_Toc178622275"/>
      <w:bookmarkStart w:id="1436" w:name="_Toc178622682"/>
      <w:bookmarkStart w:id="1437" w:name="_Toc178622737"/>
      <w:bookmarkStart w:id="1438" w:name="_Toc178622809"/>
      <w:bookmarkStart w:id="1439" w:name="_Toc178622859"/>
      <w:bookmarkStart w:id="1440" w:name="_Toc178622959"/>
      <w:bookmarkStart w:id="1441" w:name="_Toc178623052"/>
      <w:bookmarkStart w:id="1442" w:name="_Toc178623165"/>
      <w:bookmarkStart w:id="1443" w:name="_Toc178623249"/>
      <w:bookmarkStart w:id="1444" w:name="_Toc178623330"/>
      <w:bookmarkStart w:id="1445" w:name="_Toc178623414"/>
      <w:bookmarkStart w:id="1446" w:name="_Toc178623481"/>
      <w:bookmarkStart w:id="1447" w:name="_Toc178623587"/>
      <w:bookmarkStart w:id="1448" w:name="_Toc178623775"/>
      <w:bookmarkStart w:id="1449" w:name="_Toc178623912"/>
      <w:bookmarkStart w:id="1450" w:name="_Toc178623972"/>
      <w:bookmarkStart w:id="1451" w:name="_Toc178624070"/>
      <w:bookmarkStart w:id="1452" w:name="_Toc178624515"/>
      <w:bookmarkStart w:id="1453" w:name="_Toc178624568"/>
      <w:bookmarkStart w:id="1454" w:name="_Toc178624621"/>
      <w:bookmarkStart w:id="1455" w:name="_Toc178624674"/>
      <w:bookmarkStart w:id="1456" w:name="_Toc178625060"/>
      <w:bookmarkStart w:id="1457" w:name="_Toc178626399"/>
      <w:bookmarkStart w:id="1458" w:name="_Toc178629280"/>
      <w:bookmarkStart w:id="1459" w:name="_Toc178629710"/>
      <w:bookmarkStart w:id="1460" w:name="_Toc178629865"/>
      <w:bookmarkStart w:id="1461" w:name="_Toc178630039"/>
      <w:bookmarkStart w:id="1462" w:name="_Toc178678892"/>
      <w:bookmarkStart w:id="1463" w:name="_Toc178679066"/>
      <w:bookmarkStart w:id="1464" w:name="_Toc178783490"/>
      <w:bookmarkStart w:id="1465" w:name="_Toc178791402"/>
      <w:r w:rsidRPr="00412C7F">
        <w:t>In addition to the SCTP-based stack</w:t>
      </w:r>
      <w:r>
        <w:t xml:space="preserve">, </w:t>
      </w:r>
      <w:r w:rsidR="004A0E84" w:rsidRPr="00F31C22">
        <w:t xml:space="preserve">AIoT RAN node </w:t>
      </w:r>
      <w:r w:rsidR="00836B35">
        <w:t>should be able to support an</w:t>
      </w:r>
      <w:r w:rsidR="004A0E84" w:rsidRPr="00F31C22">
        <w:t xml:space="preserve"> HTTP based stack (XXAP/HTTP/TLS/TCP/L2/L1) to carry the XXAP PDUs</w:t>
      </w:r>
      <w:r w:rsidR="00A81449">
        <w:t xml:space="preserve"> and upper layer information</w:t>
      </w:r>
      <w:r w:rsidR="004A0E84" w:rsidRPr="00F31C22">
        <w:t xml:space="preserve">. Capture </w:t>
      </w:r>
      <w:r w:rsidR="00836B35">
        <w:t xml:space="preserve">another protocol stack for T1 showing the </w:t>
      </w:r>
      <w:r w:rsidR="00593743">
        <w:t>HTTP based stack.</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BB9CE8C" w14:textId="77777777" w:rsidR="00A55ACA" w:rsidRDefault="00A55ACA" w:rsidP="00B14C68">
      <w:pPr>
        <w:pStyle w:val="PropObs"/>
        <w:numPr>
          <w:ilvl w:val="0"/>
          <w:numId w:val="0"/>
        </w:numPr>
        <w:ind w:left="1152"/>
      </w:pPr>
    </w:p>
    <w:p w14:paraId="0B999FB7" w14:textId="63B05890" w:rsidR="00836B35" w:rsidRDefault="001F1A62" w:rsidP="00836B35">
      <w:pPr>
        <w:pStyle w:val="TH"/>
        <w:rPr>
          <w:ins w:id="1466" w:author="Qualcomm" w:date="2024-09-24T13:29:00Z" w16du:dateUtc="2024-09-24T20:29:00Z"/>
          <w:noProof/>
        </w:rPr>
      </w:pPr>
      <w:r w:rsidRPr="00F44704">
        <w:rPr>
          <w:noProof/>
        </w:rPr>
        <w:object w:dxaOrig="7164" w:dyaOrig="3636" w14:anchorId="0C7BFCB0">
          <v:shape id="_x0000_i1033" type="#_x0000_t75" alt="" style="width:295pt;height:138.5pt" o:ole="">
            <v:imagedata r:id="rId28" o:title="" croptop="5862f"/>
          </v:shape>
          <o:OLEObject Type="Embed" ProgID="Visio.Drawing.15" ShapeID="_x0000_i1033" DrawAspect="Content" ObjectID="_1789409382" r:id="rId29"/>
        </w:object>
      </w:r>
    </w:p>
    <w:p w14:paraId="20E45F04" w14:textId="36642D80" w:rsidR="003841B9" w:rsidRDefault="008A2551" w:rsidP="003841B9">
      <w:pPr>
        <w:pStyle w:val="Heading2"/>
        <w:ind w:left="540"/>
      </w:pPr>
      <w:bookmarkStart w:id="1467" w:name="_Toc178619392"/>
      <w:bookmarkStart w:id="1468" w:name="_Toc178619516"/>
      <w:bookmarkStart w:id="1469" w:name="_Toc178619672"/>
      <w:bookmarkStart w:id="1470" w:name="_Toc178619795"/>
      <w:bookmarkStart w:id="1471" w:name="_Toc178619967"/>
      <w:bookmarkStart w:id="1472" w:name="_Toc178620008"/>
      <w:bookmarkStart w:id="1473" w:name="_Toc178620358"/>
      <w:bookmarkStart w:id="1474" w:name="_Toc178620448"/>
      <w:bookmarkStart w:id="1475" w:name="_Toc178620548"/>
      <w:bookmarkStart w:id="1476" w:name="_Toc178620601"/>
      <w:bookmarkStart w:id="1477" w:name="_Toc178620839"/>
      <w:bookmarkStart w:id="1478" w:name="_Toc178621064"/>
      <w:bookmarkStart w:id="1479" w:name="_Toc178621221"/>
      <w:bookmarkStart w:id="1480" w:name="_Toc178621413"/>
      <w:bookmarkStart w:id="1481" w:name="_Toc178621501"/>
      <w:bookmarkStart w:id="1482" w:name="_Toc178621554"/>
      <w:bookmarkStart w:id="1483" w:name="_Toc178621629"/>
      <w:bookmarkStart w:id="1484" w:name="_Toc178621682"/>
      <w:bookmarkStart w:id="1485" w:name="_Toc178621769"/>
      <w:bookmarkStart w:id="1486" w:name="_Toc178621822"/>
      <w:bookmarkStart w:id="1487" w:name="_Toc178621875"/>
      <w:bookmarkStart w:id="1488" w:name="_Toc178621928"/>
      <w:bookmarkStart w:id="1489" w:name="_Toc178621981"/>
      <w:bookmarkStart w:id="1490" w:name="_Toc178622140"/>
      <w:bookmarkStart w:id="1491" w:name="_Toc178622193"/>
      <w:bookmarkStart w:id="1492" w:name="_Toc178622285"/>
      <w:bookmarkStart w:id="1493" w:name="_Toc178622692"/>
      <w:bookmarkStart w:id="1494" w:name="_Toc178622747"/>
      <w:bookmarkStart w:id="1495" w:name="_Toc178622819"/>
      <w:bookmarkStart w:id="1496" w:name="_Toc178622869"/>
      <w:bookmarkStart w:id="1497" w:name="_Toc178622969"/>
      <w:bookmarkStart w:id="1498" w:name="_Toc178623062"/>
      <w:bookmarkStart w:id="1499" w:name="_Toc178623175"/>
      <w:bookmarkStart w:id="1500" w:name="_Toc178623259"/>
      <w:bookmarkStart w:id="1501" w:name="_Toc178623340"/>
      <w:bookmarkStart w:id="1502" w:name="_Toc178623424"/>
      <w:bookmarkStart w:id="1503" w:name="_Toc178623491"/>
      <w:bookmarkStart w:id="1504" w:name="_Toc178623597"/>
      <w:bookmarkStart w:id="1505" w:name="_Toc178623785"/>
      <w:bookmarkStart w:id="1506" w:name="_Toc178623922"/>
      <w:bookmarkStart w:id="1507" w:name="_Toc178623982"/>
      <w:bookmarkStart w:id="1508" w:name="_Toc178624080"/>
      <w:bookmarkStart w:id="1509" w:name="_Toc178624525"/>
      <w:bookmarkStart w:id="1510" w:name="_Toc178624578"/>
      <w:bookmarkStart w:id="1511" w:name="_Toc178624631"/>
      <w:bookmarkStart w:id="1512" w:name="_Toc178624684"/>
      <w:bookmarkStart w:id="1513" w:name="_Toc178625070"/>
      <w:bookmarkStart w:id="1514" w:name="_Toc178626407"/>
      <w:bookmarkStart w:id="1515" w:name="_Toc178629283"/>
      <w:bookmarkStart w:id="1516" w:name="_Toc178629713"/>
      <w:bookmarkStart w:id="1517" w:name="_Toc178629868"/>
      <w:bookmarkStart w:id="1518" w:name="_Toc178630042"/>
      <w:bookmarkStart w:id="1519" w:name="_Toc178678893"/>
      <w:bookmarkStart w:id="1520" w:name="_Toc178679067"/>
      <w:bookmarkStart w:id="1521" w:name="_Toc178783491"/>
      <w:bookmarkStart w:id="1522" w:name="_Toc178791403"/>
      <w:r>
        <w:t>Topology 2</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6A4F214D" w14:textId="1D165C6E" w:rsidR="00737FB3" w:rsidRDefault="006C199F" w:rsidP="00D76095">
      <w:pPr>
        <w:pStyle w:val="Heading3"/>
      </w:pPr>
      <w:bookmarkStart w:id="1523" w:name="_Toc178629714"/>
      <w:bookmarkStart w:id="1524" w:name="_Toc178629869"/>
      <w:bookmarkStart w:id="1525" w:name="_Toc178630043"/>
      <w:bookmarkStart w:id="1526" w:name="_Toc178678894"/>
      <w:bookmarkStart w:id="1527" w:name="_Toc178679068"/>
      <w:bookmarkStart w:id="1528" w:name="_Toc178783492"/>
      <w:bookmarkStart w:id="1529" w:name="_Toc178791404"/>
      <w:bookmarkStart w:id="1530" w:name="_Toc178619393"/>
      <w:bookmarkStart w:id="1531" w:name="_Toc178620359"/>
      <w:bookmarkStart w:id="1532" w:name="_Toc178620449"/>
      <w:bookmarkStart w:id="1533" w:name="_Toc178620549"/>
      <w:bookmarkStart w:id="1534" w:name="_Toc178620602"/>
      <w:bookmarkStart w:id="1535" w:name="_Toc178620840"/>
      <w:bookmarkStart w:id="1536" w:name="_Toc178621065"/>
      <w:bookmarkStart w:id="1537" w:name="_Toc178621222"/>
      <w:bookmarkStart w:id="1538" w:name="_Toc178621414"/>
      <w:bookmarkStart w:id="1539" w:name="_Toc178621502"/>
      <w:bookmarkStart w:id="1540" w:name="_Toc178621555"/>
      <w:bookmarkStart w:id="1541" w:name="_Toc178621630"/>
      <w:bookmarkStart w:id="1542" w:name="_Toc178621683"/>
      <w:bookmarkStart w:id="1543" w:name="_Toc178621770"/>
      <w:bookmarkStart w:id="1544" w:name="_Toc178621823"/>
      <w:bookmarkStart w:id="1545" w:name="_Toc178621876"/>
      <w:bookmarkStart w:id="1546" w:name="_Toc178621929"/>
      <w:bookmarkStart w:id="1547" w:name="_Toc178621982"/>
      <w:bookmarkStart w:id="1548" w:name="_Toc178622141"/>
      <w:bookmarkStart w:id="1549" w:name="_Toc178622194"/>
      <w:bookmarkStart w:id="1550" w:name="_Toc178622286"/>
      <w:bookmarkStart w:id="1551" w:name="_Toc178622693"/>
      <w:bookmarkStart w:id="1552" w:name="_Toc178622748"/>
      <w:bookmarkStart w:id="1553" w:name="_Toc178622820"/>
      <w:bookmarkStart w:id="1554" w:name="_Toc178622870"/>
      <w:bookmarkStart w:id="1555" w:name="_Toc178622970"/>
      <w:bookmarkStart w:id="1556" w:name="_Toc178623063"/>
      <w:bookmarkStart w:id="1557" w:name="_Toc178623176"/>
      <w:bookmarkStart w:id="1558" w:name="_Toc178623260"/>
      <w:bookmarkStart w:id="1559" w:name="_Toc178623341"/>
      <w:bookmarkStart w:id="1560" w:name="_Toc178623425"/>
      <w:bookmarkStart w:id="1561" w:name="_Toc178623492"/>
      <w:bookmarkStart w:id="1562" w:name="_Toc178623598"/>
      <w:bookmarkStart w:id="1563" w:name="_Toc178623786"/>
      <w:bookmarkStart w:id="1564" w:name="_Toc178623923"/>
      <w:bookmarkStart w:id="1565" w:name="_Toc178623983"/>
      <w:bookmarkStart w:id="1566" w:name="_Toc178624081"/>
      <w:bookmarkStart w:id="1567" w:name="_Toc178624526"/>
      <w:bookmarkStart w:id="1568" w:name="_Toc178624579"/>
      <w:bookmarkStart w:id="1569" w:name="_Toc178624632"/>
      <w:bookmarkStart w:id="1570" w:name="_Toc178624685"/>
      <w:bookmarkStart w:id="1571" w:name="_Toc178625071"/>
      <w:bookmarkStart w:id="1572" w:name="_Toc178626408"/>
      <w:bookmarkStart w:id="1573" w:name="_Toc178629284"/>
      <w:r>
        <w:t>T</w:t>
      </w:r>
      <w:r w:rsidR="00737FB3">
        <w:t>ransport options</w:t>
      </w:r>
      <w:r>
        <w:t xml:space="preserve"> for T2</w:t>
      </w:r>
      <w:bookmarkEnd w:id="1523"/>
      <w:bookmarkEnd w:id="1524"/>
      <w:bookmarkEnd w:id="1525"/>
      <w:bookmarkEnd w:id="1526"/>
      <w:bookmarkEnd w:id="1527"/>
      <w:bookmarkEnd w:id="1528"/>
      <w:bookmarkEnd w:id="1529"/>
    </w:p>
    <w:p w14:paraId="217A15D6" w14:textId="0BDE4D7B" w:rsidR="009D0E9F" w:rsidRPr="00737FB3" w:rsidRDefault="00A025A3" w:rsidP="00737FB3">
      <w:pPr>
        <w:pStyle w:val="Heading4"/>
        <w:rPr>
          <w:b/>
          <w:bCs/>
          <w:i w:val="0"/>
          <w:iCs w:val="0"/>
          <w:color w:val="auto"/>
          <w:sz w:val="24"/>
          <w:szCs w:val="24"/>
        </w:rPr>
      </w:pPr>
      <w:r w:rsidRPr="00737FB3">
        <w:rPr>
          <w:b/>
          <w:bCs/>
          <w:i w:val="0"/>
          <w:iCs w:val="0"/>
          <w:color w:val="auto"/>
          <w:sz w:val="24"/>
          <w:szCs w:val="24"/>
        </w:rPr>
        <w:t xml:space="preserve"> </w:t>
      </w:r>
      <w:r w:rsidR="00E76A23" w:rsidRPr="00737FB3">
        <w:rPr>
          <w:b/>
          <w:bCs/>
          <w:i w:val="0"/>
          <w:iCs w:val="0"/>
          <w:color w:val="auto"/>
          <w:sz w:val="24"/>
          <w:szCs w:val="24"/>
        </w:rPr>
        <w:t>A-IoT “upper layer” information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7C74AF7" w14:textId="77777777" w:rsidR="00E76A23" w:rsidRPr="00E76A23" w:rsidRDefault="00E76A23" w:rsidP="00E76A23"/>
    <w:p w14:paraId="425D8899" w14:textId="77777777" w:rsidR="00863F4B" w:rsidRDefault="00863F4B" w:rsidP="00863F4B">
      <w:pPr>
        <w:rPr>
          <w:rFonts w:asciiTheme="minorHAnsi" w:hAnsiTheme="minorHAnsi" w:cstheme="minorHAnsi"/>
          <w:sz w:val="22"/>
          <w:szCs w:val="22"/>
        </w:rPr>
      </w:pPr>
      <w:r>
        <w:rPr>
          <w:rFonts w:asciiTheme="minorHAnsi" w:hAnsiTheme="minorHAnsi" w:cstheme="minorHAnsi"/>
          <w:sz w:val="22"/>
          <w:szCs w:val="22"/>
        </w:rPr>
        <w:t>In the last meeting, 3 options were captured in the TR for communication between the A-IoT-enabled UE and A-IoT CN for conveying “</w:t>
      </w:r>
      <w:r w:rsidRPr="00117544">
        <w:rPr>
          <w:rFonts w:asciiTheme="minorHAnsi" w:hAnsiTheme="minorHAnsi" w:cstheme="minorHAnsi"/>
          <w:sz w:val="22"/>
          <w:szCs w:val="22"/>
          <w:highlight w:val="yellow"/>
        </w:rPr>
        <w:t>A-IoT upper layer information</w:t>
      </w:r>
      <w:r>
        <w:rPr>
          <w:rFonts w:asciiTheme="minorHAnsi" w:hAnsiTheme="minorHAnsi" w:cstheme="minorHAnsi"/>
          <w:sz w:val="22"/>
          <w:szCs w:val="22"/>
        </w:rPr>
        <w:t>”:</w:t>
      </w:r>
    </w:p>
    <w:p w14:paraId="194E1D97" w14:textId="77777777" w:rsidR="00863F4B" w:rsidRPr="009D0E9F" w:rsidRDefault="00863F4B" w:rsidP="00A025A3">
      <w:pPr>
        <w:pStyle w:val="ListParagraph"/>
        <w:numPr>
          <w:ilvl w:val="0"/>
          <w:numId w:val="7"/>
        </w:numPr>
        <w:ind w:left="720"/>
        <w:rPr>
          <w:rFonts w:asciiTheme="minorHAnsi" w:hAnsiTheme="minorHAnsi" w:cstheme="minorHAnsi"/>
          <w:i/>
          <w:iCs/>
          <w:sz w:val="22"/>
          <w:szCs w:val="22"/>
        </w:rPr>
      </w:pPr>
      <w:r w:rsidRPr="009D0E9F">
        <w:rPr>
          <w:rFonts w:asciiTheme="minorHAnsi" w:hAnsiTheme="minorHAnsi" w:cstheme="minorHAnsi"/>
          <w:b/>
          <w:bCs/>
          <w:i/>
          <w:iCs/>
          <w:sz w:val="22"/>
          <w:szCs w:val="22"/>
        </w:rPr>
        <w:t>RRC based solution</w:t>
      </w:r>
      <w:r w:rsidRPr="009D0E9F">
        <w:rPr>
          <w:rFonts w:asciiTheme="minorHAnsi" w:hAnsiTheme="minorHAnsi" w:cstheme="minorHAnsi"/>
          <w:i/>
          <w:iCs/>
          <w:sz w:val="22"/>
          <w:szCs w:val="22"/>
        </w:rPr>
        <w:t xml:space="preserve">. With this solution, A-IoT CN applies A-IoT upper layer information explicitly over XXAP </w:t>
      </w:r>
      <w:proofErr w:type="spellStart"/>
      <w:r w:rsidRPr="009D0E9F">
        <w:rPr>
          <w:rFonts w:asciiTheme="minorHAnsi" w:hAnsiTheme="minorHAnsi" w:cstheme="minorHAnsi"/>
          <w:i/>
          <w:iCs/>
          <w:sz w:val="22"/>
          <w:szCs w:val="22"/>
        </w:rPr>
        <w:t>signaling</w:t>
      </w:r>
      <w:proofErr w:type="spellEnd"/>
      <w:r w:rsidRPr="009D0E9F">
        <w:rPr>
          <w:rFonts w:asciiTheme="minorHAnsi" w:hAnsiTheme="minorHAnsi" w:cstheme="minorHAnsi"/>
          <w:i/>
          <w:iCs/>
          <w:sz w:val="22"/>
          <w:szCs w:val="22"/>
        </w:rPr>
        <w:t xml:space="preserve">. A-IoT upper layer information is then relayed explicitly to/from the A-IoT-enabled UE via NR </w:t>
      </w:r>
      <w:proofErr w:type="spellStart"/>
      <w:r w:rsidRPr="009D0E9F">
        <w:rPr>
          <w:rFonts w:asciiTheme="minorHAnsi" w:hAnsiTheme="minorHAnsi" w:cstheme="minorHAnsi"/>
          <w:i/>
          <w:iCs/>
          <w:sz w:val="22"/>
          <w:szCs w:val="22"/>
        </w:rPr>
        <w:t>Uu</w:t>
      </w:r>
      <w:proofErr w:type="spellEnd"/>
      <w:r w:rsidRPr="009D0E9F">
        <w:rPr>
          <w:rFonts w:asciiTheme="minorHAnsi" w:hAnsiTheme="minorHAnsi" w:cstheme="minorHAnsi"/>
          <w:i/>
          <w:iCs/>
          <w:sz w:val="22"/>
          <w:szCs w:val="22"/>
        </w:rPr>
        <w:t xml:space="preserve"> RRC.</w:t>
      </w:r>
    </w:p>
    <w:p w14:paraId="64D1F2AF" w14:textId="77777777" w:rsidR="00863F4B" w:rsidRPr="009D0E9F" w:rsidRDefault="00863F4B" w:rsidP="00A025A3">
      <w:pPr>
        <w:pStyle w:val="ListParagraph"/>
        <w:ind w:left="0"/>
        <w:rPr>
          <w:rFonts w:asciiTheme="minorHAnsi" w:hAnsiTheme="minorHAnsi" w:cstheme="minorHAnsi"/>
          <w:i/>
          <w:iCs/>
          <w:sz w:val="22"/>
          <w:szCs w:val="22"/>
        </w:rPr>
      </w:pPr>
    </w:p>
    <w:p w14:paraId="655812B1" w14:textId="77777777" w:rsidR="00863F4B" w:rsidRPr="009D0E9F" w:rsidRDefault="00863F4B" w:rsidP="00A025A3">
      <w:pPr>
        <w:pStyle w:val="ListParagraph"/>
        <w:numPr>
          <w:ilvl w:val="0"/>
          <w:numId w:val="7"/>
        </w:numPr>
        <w:ind w:left="720"/>
        <w:rPr>
          <w:rFonts w:asciiTheme="minorHAnsi" w:hAnsiTheme="minorHAnsi" w:cstheme="minorHAnsi"/>
          <w:i/>
          <w:iCs/>
          <w:sz w:val="22"/>
          <w:szCs w:val="22"/>
        </w:rPr>
      </w:pPr>
      <w:r w:rsidRPr="009D0E9F">
        <w:rPr>
          <w:rFonts w:asciiTheme="minorHAnsi" w:hAnsiTheme="minorHAnsi" w:cstheme="minorHAnsi"/>
          <w:b/>
          <w:bCs/>
          <w:i/>
          <w:iCs/>
          <w:sz w:val="22"/>
          <w:szCs w:val="22"/>
        </w:rPr>
        <w:t>NAS based solution</w:t>
      </w:r>
      <w:r w:rsidRPr="009D0E9F">
        <w:rPr>
          <w:rFonts w:asciiTheme="minorHAnsi" w:hAnsiTheme="minorHAnsi" w:cstheme="minorHAnsi"/>
          <w:i/>
          <w:iCs/>
          <w:sz w:val="22"/>
          <w:szCs w:val="22"/>
        </w:rPr>
        <w:t>. With this solution, there is no explicit termination of A-IoT upper layer information at A-IoT-enabled gNB. A-IoT upper layer information is transmitted over A-IoT enabled UE's NAS.</w:t>
      </w:r>
    </w:p>
    <w:p w14:paraId="7ED1F873" w14:textId="77777777" w:rsidR="00863F4B" w:rsidRPr="009D0E9F" w:rsidRDefault="00863F4B" w:rsidP="00A025A3">
      <w:pPr>
        <w:pStyle w:val="ListParagraph"/>
        <w:ind w:left="0"/>
        <w:rPr>
          <w:rFonts w:asciiTheme="minorHAnsi" w:hAnsiTheme="minorHAnsi" w:cstheme="minorHAnsi"/>
          <w:i/>
          <w:iCs/>
          <w:sz w:val="22"/>
          <w:szCs w:val="22"/>
        </w:rPr>
      </w:pPr>
    </w:p>
    <w:p w14:paraId="5835400C" w14:textId="77777777" w:rsidR="00863F4B" w:rsidRDefault="00863F4B" w:rsidP="00A025A3">
      <w:pPr>
        <w:pStyle w:val="ListParagraph"/>
        <w:numPr>
          <w:ilvl w:val="0"/>
          <w:numId w:val="7"/>
        </w:numPr>
        <w:ind w:left="720"/>
        <w:rPr>
          <w:rFonts w:asciiTheme="minorHAnsi" w:hAnsiTheme="minorHAnsi" w:cstheme="minorHAnsi"/>
          <w:i/>
          <w:iCs/>
          <w:sz w:val="22"/>
          <w:szCs w:val="22"/>
        </w:rPr>
      </w:pPr>
      <w:r w:rsidRPr="009D0E9F">
        <w:rPr>
          <w:rFonts w:asciiTheme="minorHAnsi" w:hAnsiTheme="minorHAnsi" w:cstheme="minorHAnsi"/>
          <w:b/>
          <w:bCs/>
          <w:i/>
          <w:iCs/>
          <w:sz w:val="22"/>
          <w:szCs w:val="22"/>
        </w:rPr>
        <w:t>UP based solution.</w:t>
      </w:r>
      <w:r w:rsidRPr="009D0E9F">
        <w:rPr>
          <w:rFonts w:asciiTheme="minorHAnsi" w:hAnsiTheme="minorHAnsi" w:cstheme="minorHAnsi"/>
          <w:i/>
          <w:iCs/>
          <w:sz w:val="22"/>
          <w:szCs w:val="22"/>
        </w:rPr>
        <w:t xml:space="preserve"> With this solution, there is no explicit termination of A-IoT upper layer information at A-IoT-enabled gNB. A-IoT upper layer information is transmitted as A-IoT-enabled UE's user plane data.</w:t>
      </w:r>
    </w:p>
    <w:p w14:paraId="0DE6F856" w14:textId="77777777" w:rsidR="00863F4B" w:rsidRPr="008D2ED6" w:rsidRDefault="00863F4B" w:rsidP="00863F4B">
      <w:pPr>
        <w:pStyle w:val="ListParagraph"/>
        <w:rPr>
          <w:rFonts w:asciiTheme="minorHAnsi" w:hAnsiTheme="minorHAnsi" w:cstheme="minorHAnsi"/>
          <w:i/>
          <w:iCs/>
          <w:sz w:val="22"/>
          <w:szCs w:val="22"/>
        </w:rPr>
      </w:pPr>
    </w:p>
    <w:p w14:paraId="70D1A4E6" w14:textId="6152198C" w:rsidR="00863F4B" w:rsidRPr="008D2ED6" w:rsidRDefault="00863F4B" w:rsidP="00863F4B">
      <w:pPr>
        <w:rPr>
          <w:rFonts w:asciiTheme="minorHAnsi" w:hAnsiTheme="minorHAnsi" w:cstheme="minorHAnsi"/>
          <w:sz w:val="22"/>
          <w:szCs w:val="22"/>
        </w:rPr>
      </w:pPr>
      <w:r>
        <w:rPr>
          <w:rFonts w:asciiTheme="minorHAnsi" w:hAnsiTheme="minorHAnsi" w:cstheme="minorHAnsi"/>
          <w:sz w:val="22"/>
          <w:szCs w:val="22"/>
        </w:rPr>
        <w:t xml:space="preserve">Similar to the discussion in section 2.2.3, here we assume there is an “upper layer” </w:t>
      </w:r>
      <w:r w:rsidR="00F82A39">
        <w:rPr>
          <w:rFonts w:asciiTheme="minorHAnsi" w:hAnsiTheme="minorHAnsi" w:cstheme="minorHAnsi"/>
          <w:sz w:val="22"/>
          <w:szCs w:val="22"/>
        </w:rPr>
        <w:t xml:space="preserve">between the A-IoT device and A-IoT CN node and depict the </w:t>
      </w:r>
      <w:r w:rsidR="000E6A8F">
        <w:rPr>
          <w:rFonts w:asciiTheme="minorHAnsi" w:hAnsiTheme="minorHAnsi" w:cstheme="minorHAnsi"/>
          <w:sz w:val="22"/>
          <w:szCs w:val="22"/>
        </w:rPr>
        <w:t>logical system architecture for T2 for the 3 transport options, showing the nodes and interfaces involved:</w:t>
      </w:r>
      <w:r>
        <w:rPr>
          <w:rFonts w:asciiTheme="minorHAnsi" w:hAnsiTheme="minorHAnsi" w:cstheme="minorHAnsi"/>
          <w:sz w:val="22"/>
          <w:szCs w:val="22"/>
        </w:rPr>
        <w:t xml:space="preserve"> </w:t>
      </w:r>
    </w:p>
    <w:p w14:paraId="69AFE4F5" w14:textId="179127EC" w:rsidR="001F045F" w:rsidRPr="0099095D" w:rsidRDefault="009A4D2D" w:rsidP="003841B9">
      <w:pPr>
        <w:rPr>
          <w:rFonts w:asciiTheme="minorHAnsi" w:hAnsiTheme="minorHAnsi" w:cstheme="minorHAnsi"/>
          <w:sz w:val="22"/>
          <w:szCs w:val="22"/>
          <w:lang w:val="en-US"/>
        </w:rPr>
      </w:pPr>
      <w:r>
        <w:object w:dxaOrig="14436" w:dyaOrig="10524" w14:anchorId="1BEF867D">
          <v:shape id="_x0000_i1034" type="#_x0000_t75" style="width:494.5pt;height:361.5pt" o:ole="">
            <v:imagedata r:id="rId30" o:title=""/>
          </v:shape>
          <o:OLEObject Type="Embed" ProgID="Visio.Drawing.15" ShapeID="_x0000_i1034" DrawAspect="Content" ObjectID="_1789409383" r:id="rId31"/>
        </w:object>
      </w:r>
    </w:p>
    <w:p w14:paraId="1D4765BF" w14:textId="77777777" w:rsidR="00E76A23" w:rsidRDefault="00E76A23" w:rsidP="00397F46">
      <w:pPr>
        <w:rPr>
          <w:rFonts w:asciiTheme="minorHAnsi" w:hAnsiTheme="minorHAnsi" w:cstheme="minorHAnsi"/>
          <w:b/>
          <w:bCs/>
          <w:sz w:val="22"/>
          <w:szCs w:val="22"/>
          <w:u w:val="single"/>
        </w:rPr>
      </w:pPr>
    </w:p>
    <w:p w14:paraId="5C47637D" w14:textId="77777777" w:rsidR="00E76A23" w:rsidRDefault="00E76A23" w:rsidP="00737FB3">
      <w:pPr>
        <w:pStyle w:val="Heading4"/>
        <w:rPr>
          <w:b/>
          <w:bCs/>
          <w:i w:val="0"/>
          <w:iCs w:val="0"/>
          <w:color w:val="auto"/>
          <w:sz w:val="24"/>
          <w:szCs w:val="24"/>
        </w:rPr>
      </w:pPr>
      <w:bookmarkStart w:id="1574" w:name="_Toc178619394"/>
      <w:bookmarkStart w:id="1575" w:name="_Toc178620360"/>
      <w:bookmarkStart w:id="1576" w:name="_Toc178620450"/>
      <w:bookmarkStart w:id="1577" w:name="_Toc178620550"/>
      <w:bookmarkStart w:id="1578" w:name="_Toc178620603"/>
      <w:bookmarkStart w:id="1579" w:name="_Toc178620841"/>
      <w:bookmarkStart w:id="1580" w:name="_Toc178621066"/>
      <w:bookmarkStart w:id="1581" w:name="_Toc178621223"/>
      <w:bookmarkStart w:id="1582" w:name="_Toc178621415"/>
      <w:bookmarkStart w:id="1583" w:name="_Toc178621503"/>
      <w:bookmarkStart w:id="1584" w:name="_Toc178621556"/>
      <w:bookmarkStart w:id="1585" w:name="_Toc178621631"/>
      <w:bookmarkStart w:id="1586" w:name="_Toc178621684"/>
      <w:bookmarkStart w:id="1587" w:name="_Toc178621771"/>
      <w:bookmarkStart w:id="1588" w:name="_Toc178621824"/>
      <w:bookmarkStart w:id="1589" w:name="_Toc178621877"/>
      <w:bookmarkStart w:id="1590" w:name="_Toc178621930"/>
      <w:bookmarkStart w:id="1591" w:name="_Toc178621983"/>
      <w:bookmarkStart w:id="1592" w:name="_Toc178622142"/>
      <w:bookmarkStart w:id="1593" w:name="_Toc178622195"/>
      <w:bookmarkStart w:id="1594" w:name="_Toc178622287"/>
      <w:bookmarkStart w:id="1595" w:name="_Toc178622694"/>
      <w:bookmarkStart w:id="1596" w:name="_Toc178622749"/>
      <w:bookmarkStart w:id="1597" w:name="_Toc178622821"/>
      <w:bookmarkStart w:id="1598" w:name="_Toc178622871"/>
      <w:bookmarkStart w:id="1599" w:name="_Toc178622971"/>
      <w:bookmarkStart w:id="1600" w:name="_Toc178623064"/>
      <w:bookmarkStart w:id="1601" w:name="_Toc178623177"/>
      <w:bookmarkStart w:id="1602" w:name="_Toc178623261"/>
      <w:bookmarkStart w:id="1603" w:name="_Toc178623342"/>
      <w:bookmarkStart w:id="1604" w:name="_Toc178623426"/>
      <w:bookmarkStart w:id="1605" w:name="_Toc178623493"/>
      <w:bookmarkStart w:id="1606" w:name="_Toc178623599"/>
      <w:bookmarkStart w:id="1607" w:name="_Toc178623787"/>
      <w:bookmarkStart w:id="1608" w:name="_Toc178623924"/>
      <w:bookmarkStart w:id="1609" w:name="_Toc178623984"/>
      <w:bookmarkStart w:id="1610" w:name="_Toc178624082"/>
      <w:bookmarkStart w:id="1611" w:name="_Toc178624527"/>
      <w:bookmarkStart w:id="1612" w:name="_Toc178624580"/>
      <w:bookmarkStart w:id="1613" w:name="_Toc178624633"/>
      <w:bookmarkStart w:id="1614" w:name="_Toc178624686"/>
      <w:bookmarkStart w:id="1615" w:name="_Toc178625072"/>
      <w:bookmarkStart w:id="1616" w:name="_Toc178626409"/>
      <w:bookmarkStart w:id="1617" w:name="_Toc178629285"/>
      <w:r w:rsidRPr="00737FB3">
        <w:rPr>
          <w:b/>
          <w:bCs/>
          <w:i w:val="0"/>
          <w:iCs w:val="0"/>
          <w:color w:val="auto"/>
          <w:sz w:val="24"/>
          <w:szCs w:val="24"/>
        </w:rPr>
        <w:t>Protocol stack for T2 transport options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6BA852BF" w14:textId="77777777" w:rsidR="00737FB3" w:rsidRPr="00737FB3" w:rsidRDefault="00737FB3" w:rsidP="00737FB3"/>
    <w:p w14:paraId="3030D117" w14:textId="0586120A" w:rsidR="004A5A86" w:rsidRPr="004A5A86" w:rsidRDefault="004A5A86" w:rsidP="00397F46">
      <w:pPr>
        <w:rPr>
          <w:rFonts w:asciiTheme="minorHAnsi" w:hAnsiTheme="minorHAnsi" w:cstheme="minorHAnsi"/>
          <w:sz w:val="22"/>
          <w:szCs w:val="22"/>
        </w:rPr>
      </w:pPr>
      <w:r>
        <w:rPr>
          <w:rFonts w:asciiTheme="minorHAnsi" w:hAnsiTheme="minorHAnsi" w:cstheme="minorHAnsi"/>
          <w:sz w:val="22"/>
          <w:szCs w:val="22"/>
        </w:rPr>
        <w:t xml:space="preserve">In this section, we </w:t>
      </w:r>
      <w:r w:rsidR="000C052E">
        <w:rPr>
          <w:rFonts w:asciiTheme="minorHAnsi" w:hAnsiTheme="minorHAnsi" w:cstheme="minorHAnsi"/>
          <w:sz w:val="22"/>
          <w:szCs w:val="22"/>
        </w:rPr>
        <w:t>depict the protocol stack for T2 for the 3 transport options.</w:t>
      </w:r>
    </w:p>
    <w:p w14:paraId="1540C550" w14:textId="6F142B14" w:rsidR="00093DB4" w:rsidRDefault="00AC1628" w:rsidP="00397F46">
      <w:pPr>
        <w:rPr>
          <w:ins w:id="1618" w:author="QC (Umesh)" w:date="2024-08-05T12:14:00Z" w16du:dateUtc="2024-08-05T19:14:00Z"/>
          <w:rFonts w:asciiTheme="minorHAnsi" w:hAnsiTheme="minorHAnsi" w:cstheme="minorHAnsi"/>
          <w:sz w:val="22"/>
          <w:szCs w:val="22"/>
        </w:rPr>
      </w:pPr>
      <w:r w:rsidRPr="00F25A2A">
        <w:rPr>
          <w:rFonts w:asciiTheme="minorHAnsi" w:hAnsiTheme="minorHAnsi" w:cstheme="minorHAnsi"/>
          <w:b/>
          <w:bCs/>
          <w:sz w:val="22"/>
          <w:szCs w:val="22"/>
          <w:u w:val="single"/>
        </w:rPr>
        <w:t>RRC-based</w:t>
      </w:r>
      <w:r w:rsidR="003841B9" w:rsidRPr="00F25A2A">
        <w:rPr>
          <w:rFonts w:asciiTheme="minorHAnsi" w:hAnsiTheme="minorHAnsi" w:cstheme="minorHAnsi"/>
          <w:b/>
          <w:bCs/>
          <w:sz w:val="22"/>
          <w:szCs w:val="22"/>
          <w:u w:val="single"/>
        </w:rPr>
        <w:t xml:space="preserve"> solution</w:t>
      </w:r>
      <w:r w:rsidR="000C052E">
        <w:rPr>
          <w:rFonts w:asciiTheme="minorHAnsi" w:hAnsiTheme="minorHAnsi" w:cstheme="minorHAnsi"/>
          <w:b/>
          <w:bCs/>
          <w:sz w:val="22"/>
          <w:szCs w:val="22"/>
          <w:u w:val="single"/>
        </w:rPr>
        <w:t>:</w:t>
      </w:r>
      <w:r w:rsidR="003841B9" w:rsidRPr="00F25A2A">
        <w:rPr>
          <w:rFonts w:asciiTheme="minorHAnsi" w:hAnsiTheme="minorHAnsi" w:cstheme="minorHAnsi"/>
          <w:sz w:val="22"/>
          <w:szCs w:val="22"/>
        </w:rPr>
        <w:t xml:space="preserve"> </w:t>
      </w:r>
      <w:r w:rsidR="00DB6676" w:rsidRPr="00F25A2A">
        <w:rPr>
          <w:rFonts w:asciiTheme="minorHAnsi" w:hAnsiTheme="minorHAnsi" w:cstheme="minorHAnsi"/>
          <w:sz w:val="22"/>
          <w:szCs w:val="22"/>
        </w:rPr>
        <w:t>A-IoT enabled UE</w:t>
      </w:r>
      <w:r w:rsidR="003841B9" w:rsidRPr="00F25A2A">
        <w:rPr>
          <w:rFonts w:asciiTheme="minorHAnsi" w:hAnsiTheme="minorHAnsi" w:cstheme="minorHAnsi"/>
          <w:sz w:val="22"/>
          <w:szCs w:val="22"/>
        </w:rPr>
        <w:t xml:space="preserve"> uses </w:t>
      </w:r>
      <w:r w:rsidR="0063795B" w:rsidRPr="00F25A2A">
        <w:rPr>
          <w:rFonts w:asciiTheme="minorHAnsi" w:hAnsiTheme="minorHAnsi" w:cstheme="minorHAnsi"/>
          <w:sz w:val="22"/>
          <w:szCs w:val="22"/>
        </w:rPr>
        <w:t>its RRC connection with the</w:t>
      </w:r>
      <w:r w:rsidR="003841B9" w:rsidRPr="00F25A2A">
        <w:rPr>
          <w:rFonts w:asciiTheme="minorHAnsi" w:hAnsiTheme="minorHAnsi" w:cstheme="minorHAnsi"/>
          <w:sz w:val="22"/>
          <w:szCs w:val="22"/>
        </w:rPr>
        <w:t xml:space="preserve"> </w:t>
      </w:r>
      <w:r w:rsidR="00EF39EC">
        <w:rPr>
          <w:rFonts w:asciiTheme="minorHAnsi" w:hAnsiTheme="minorHAnsi" w:cstheme="minorHAnsi"/>
          <w:sz w:val="22"/>
          <w:szCs w:val="22"/>
        </w:rPr>
        <w:t xml:space="preserve">A-IoT enabled </w:t>
      </w:r>
      <w:r w:rsidR="003841B9" w:rsidRPr="00F25A2A">
        <w:rPr>
          <w:rFonts w:asciiTheme="minorHAnsi" w:hAnsiTheme="minorHAnsi" w:cstheme="minorHAnsi"/>
          <w:sz w:val="22"/>
          <w:szCs w:val="22"/>
        </w:rPr>
        <w:t>gNB</w:t>
      </w:r>
      <w:r w:rsidR="0063795B" w:rsidRPr="00F25A2A">
        <w:rPr>
          <w:rFonts w:asciiTheme="minorHAnsi" w:hAnsiTheme="minorHAnsi" w:cstheme="minorHAnsi"/>
          <w:sz w:val="22"/>
          <w:szCs w:val="22"/>
        </w:rPr>
        <w:t xml:space="preserve"> to send</w:t>
      </w:r>
      <w:r w:rsidRPr="00F25A2A">
        <w:rPr>
          <w:rFonts w:asciiTheme="minorHAnsi" w:hAnsiTheme="minorHAnsi" w:cstheme="minorHAnsi"/>
          <w:sz w:val="22"/>
          <w:szCs w:val="22"/>
        </w:rPr>
        <w:t>/receive</w:t>
      </w:r>
      <w:r w:rsidR="0063795B" w:rsidRPr="00F25A2A">
        <w:rPr>
          <w:rFonts w:asciiTheme="minorHAnsi" w:hAnsiTheme="minorHAnsi" w:cstheme="minorHAnsi"/>
          <w:sz w:val="22"/>
          <w:szCs w:val="22"/>
        </w:rPr>
        <w:t xml:space="preserve"> </w:t>
      </w:r>
      <w:r w:rsidR="0059167C">
        <w:rPr>
          <w:rFonts w:asciiTheme="minorHAnsi" w:hAnsiTheme="minorHAnsi" w:cstheme="minorHAnsi"/>
          <w:sz w:val="22"/>
          <w:szCs w:val="22"/>
        </w:rPr>
        <w:t>A-IoT</w:t>
      </w:r>
      <w:r w:rsidR="0063795B" w:rsidRPr="00F25A2A">
        <w:rPr>
          <w:rFonts w:asciiTheme="minorHAnsi" w:hAnsiTheme="minorHAnsi" w:cstheme="minorHAnsi"/>
          <w:sz w:val="22"/>
          <w:szCs w:val="22"/>
        </w:rPr>
        <w:t xml:space="preserve"> messages</w:t>
      </w:r>
      <w:r w:rsidR="00681B4B" w:rsidRPr="00F25A2A">
        <w:rPr>
          <w:rFonts w:asciiTheme="minorHAnsi" w:hAnsiTheme="minorHAnsi" w:cstheme="minorHAnsi"/>
          <w:sz w:val="22"/>
          <w:szCs w:val="22"/>
        </w:rPr>
        <w:t xml:space="preserve"> </w:t>
      </w:r>
      <w:r w:rsidR="00681B4B" w:rsidRPr="00F25A2A">
        <w:rPr>
          <w:rFonts w:asciiTheme="minorHAnsi" w:hAnsiTheme="minorHAnsi" w:cstheme="minorHAnsi"/>
          <w:b/>
          <w:bCs/>
          <w:sz w:val="22"/>
          <w:szCs w:val="22"/>
          <w:u w:val="single"/>
        </w:rPr>
        <w:t>explicitly</w:t>
      </w:r>
      <w:r w:rsidR="00681B4B" w:rsidRPr="00F25A2A">
        <w:rPr>
          <w:rFonts w:asciiTheme="minorHAnsi" w:hAnsiTheme="minorHAnsi" w:cstheme="minorHAnsi"/>
          <w:sz w:val="22"/>
          <w:szCs w:val="22"/>
        </w:rPr>
        <w:t xml:space="preserve"> in RRC. </w:t>
      </w:r>
      <w:r w:rsidR="00B22CFE">
        <w:rPr>
          <w:rFonts w:asciiTheme="minorHAnsi" w:hAnsiTheme="minorHAnsi" w:cstheme="minorHAnsi"/>
          <w:sz w:val="22"/>
          <w:szCs w:val="22"/>
        </w:rPr>
        <w:t xml:space="preserve">A-IoT enabled </w:t>
      </w:r>
      <w:r w:rsidR="00681B4B" w:rsidRPr="00F25A2A">
        <w:rPr>
          <w:rFonts w:asciiTheme="minorHAnsi" w:hAnsiTheme="minorHAnsi" w:cstheme="minorHAnsi"/>
          <w:sz w:val="22"/>
          <w:szCs w:val="22"/>
        </w:rPr>
        <w:t xml:space="preserve">gNB then forwards the </w:t>
      </w:r>
      <w:r w:rsidR="0059167C">
        <w:rPr>
          <w:rFonts w:asciiTheme="minorHAnsi" w:hAnsiTheme="minorHAnsi" w:cstheme="minorHAnsi"/>
          <w:sz w:val="22"/>
          <w:szCs w:val="22"/>
        </w:rPr>
        <w:t>A-IoT</w:t>
      </w:r>
      <w:r w:rsidR="00681B4B" w:rsidRPr="00F25A2A">
        <w:rPr>
          <w:rFonts w:asciiTheme="minorHAnsi" w:hAnsiTheme="minorHAnsi" w:cstheme="minorHAnsi"/>
          <w:sz w:val="22"/>
          <w:szCs w:val="22"/>
        </w:rPr>
        <w:t xml:space="preserve"> messages </w:t>
      </w:r>
      <w:r w:rsidR="003841B9" w:rsidRPr="00F25A2A">
        <w:rPr>
          <w:rFonts w:asciiTheme="minorHAnsi" w:hAnsiTheme="minorHAnsi" w:cstheme="minorHAnsi"/>
          <w:sz w:val="22"/>
          <w:szCs w:val="22"/>
        </w:rPr>
        <w:t xml:space="preserve">to </w:t>
      </w:r>
      <w:r w:rsidR="00681B4B" w:rsidRPr="00F25A2A">
        <w:rPr>
          <w:rFonts w:asciiTheme="minorHAnsi" w:hAnsiTheme="minorHAnsi" w:cstheme="minorHAnsi"/>
          <w:sz w:val="22"/>
          <w:szCs w:val="22"/>
        </w:rPr>
        <w:t xml:space="preserve">the </w:t>
      </w:r>
      <w:r w:rsidR="0059167C">
        <w:rPr>
          <w:rFonts w:asciiTheme="minorHAnsi" w:hAnsiTheme="minorHAnsi" w:cstheme="minorHAnsi"/>
          <w:sz w:val="22"/>
          <w:szCs w:val="22"/>
        </w:rPr>
        <w:t>A-IoT CN node</w:t>
      </w:r>
      <w:r w:rsidR="00B70BC9" w:rsidRPr="00F25A2A">
        <w:rPr>
          <w:rFonts w:asciiTheme="minorHAnsi" w:hAnsiTheme="minorHAnsi" w:cstheme="minorHAnsi"/>
          <w:sz w:val="22"/>
          <w:szCs w:val="22"/>
        </w:rPr>
        <w:t xml:space="preserve"> </w:t>
      </w:r>
      <w:r w:rsidR="00B70BC9" w:rsidRPr="00F25A2A">
        <w:rPr>
          <w:rFonts w:asciiTheme="minorHAnsi" w:hAnsiTheme="minorHAnsi" w:cstheme="minorHAnsi"/>
          <w:b/>
          <w:bCs/>
          <w:sz w:val="22"/>
          <w:szCs w:val="22"/>
          <w:u w:val="single"/>
        </w:rPr>
        <w:t>explicitly</w:t>
      </w:r>
      <w:r w:rsidR="00B70BC9" w:rsidRPr="00F25A2A">
        <w:rPr>
          <w:rFonts w:asciiTheme="minorHAnsi" w:hAnsiTheme="minorHAnsi" w:cstheme="minorHAnsi"/>
          <w:sz w:val="22"/>
          <w:szCs w:val="22"/>
        </w:rPr>
        <w:t xml:space="preserve"> over </w:t>
      </w:r>
      <w:r w:rsidR="0005792D">
        <w:rPr>
          <w:rFonts w:asciiTheme="minorHAnsi" w:hAnsiTheme="minorHAnsi" w:cstheme="minorHAnsi"/>
          <w:sz w:val="22"/>
          <w:szCs w:val="22"/>
        </w:rPr>
        <w:t>XXAP (</w:t>
      </w:r>
      <w:r w:rsidR="00A737BF">
        <w:rPr>
          <w:rFonts w:asciiTheme="minorHAnsi" w:hAnsiTheme="minorHAnsi" w:cstheme="minorHAnsi"/>
          <w:sz w:val="22"/>
          <w:szCs w:val="22"/>
        </w:rPr>
        <w:t xml:space="preserve">here direct interface between A-IoT enabled gNB and A-IoT CN node is assumed; whether this is sent </w:t>
      </w:r>
      <w:r w:rsidR="0005792D">
        <w:rPr>
          <w:rFonts w:asciiTheme="minorHAnsi" w:hAnsiTheme="minorHAnsi" w:cstheme="minorHAnsi"/>
          <w:sz w:val="22"/>
          <w:szCs w:val="22"/>
        </w:rPr>
        <w:t xml:space="preserve">indirectly via </w:t>
      </w:r>
      <w:r w:rsidR="00B22CFE">
        <w:rPr>
          <w:rFonts w:asciiTheme="minorHAnsi" w:hAnsiTheme="minorHAnsi" w:cstheme="minorHAnsi"/>
          <w:sz w:val="22"/>
          <w:szCs w:val="22"/>
        </w:rPr>
        <w:t>AMF</w:t>
      </w:r>
      <w:r w:rsidR="00A737BF">
        <w:rPr>
          <w:rFonts w:asciiTheme="minorHAnsi" w:hAnsiTheme="minorHAnsi" w:cstheme="minorHAnsi"/>
          <w:sz w:val="22"/>
          <w:szCs w:val="22"/>
        </w:rPr>
        <w:t xml:space="preserve"> depends on XX interface discussion in section 2.2.1</w:t>
      </w:r>
      <w:r w:rsidR="00B22CFE">
        <w:rPr>
          <w:rFonts w:asciiTheme="minorHAnsi" w:hAnsiTheme="minorHAnsi" w:cstheme="minorHAnsi"/>
          <w:sz w:val="22"/>
          <w:szCs w:val="22"/>
        </w:rPr>
        <w:t>)</w:t>
      </w:r>
      <w:r w:rsidR="00681B4B" w:rsidRPr="00F25A2A">
        <w:rPr>
          <w:rFonts w:asciiTheme="minorHAnsi" w:hAnsiTheme="minorHAnsi" w:cstheme="minorHAnsi"/>
          <w:sz w:val="22"/>
          <w:szCs w:val="22"/>
        </w:rPr>
        <w:t>.</w:t>
      </w:r>
      <w:r w:rsidR="0099748D" w:rsidRPr="00F25A2A">
        <w:rPr>
          <w:rFonts w:asciiTheme="minorHAnsi" w:hAnsiTheme="minorHAnsi" w:cstheme="minorHAnsi"/>
          <w:sz w:val="22"/>
          <w:szCs w:val="22"/>
        </w:rPr>
        <w:t xml:space="preserve"> No end-to-end protocol </w:t>
      </w:r>
      <w:r w:rsidR="00F7656B">
        <w:rPr>
          <w:rFonts w:asciiTheme="minorHAnsi" w:hAnsiTheme="minorHAnsi" w:cstheme="minorHAnsi"/>
          <w:sz w:val="22"/>
          <w:szCs w:val="22"/>
        </w:rPr>
        <w:t xml:space="preserve">(no R-AP) </w:t>
      </w:r>
      <w:r w:rsidR="0099748D" w:rsidRPr="00F25A2A">
        <w:rPr>
          <w:rFonts w:asciiTheme="minorHAnsi" w:hAnsiTheme="minorHAnsi" w:cstheme="minorHAnsi"/>
          <w:sz w:val="22"/>
          <w:szCs w:val="22"/>
        </w:rPr>
        <w:t xml:space="preserve">between the </w:t>
      </w:r>
      <w:r w:rsidR="00DB6676" w:rsidRPr="00F25A2A">
        <w:rPr>
          <w:rFonts w:asciiTheme="minorHAnsi" w:hAnsiTheme="minorHAnsi" w:cstheme="minorHAnsi"/>
          <w:sz w:val="22"/>
          <w:szCs w:val="22"/>
        </w:rPr>
        <w:t>A-IoT enabled UE</w:t>
      </w:r>
      <w:r w:rsidR="0099748D" w:rsidRPr="00F25A2A">
        <w:rPr>
          <w:rFonts w:asciiTheme="minorHAnsi" w:hAnsiTheme="minorHAnsi" w:cstheme="minorHAnsi"/>
          <w:sz w:val="22"/>
          <w:szCs w:val="22"/>
        </w:rPr>
        <w:t xml:space="preserve"> and the </w:t>
      </w:r>
      <w:r w:rsidR="0059167C">
        <w:rPr>
          <w:rFonts w:asciiTheme="minorHAnsi" w:hAnsiTheme="minorHAnsi" w:cstheme="minorHAnsi"/>
          <w:sz w:val="22"/>
          <w:szCs w:val="22"/>
        </w:rPr>
        <w:t>A-IoT CN node</w:t>
      </w:r>
      <w:ins w:id="1619" w:author="QC (Umesh)" w:date="2024-08-05T12:14:00Z" w16du:dateUtc="2024-08-05T19:14:00Z">
        <w:r w:rsidR="00093DB4" w:rsidRPr="00F25A2A">
          <w:rPr>
            <w:rFonts w:asciiTheme="minorHAnsi" w:hAnsiTheme="minorHAnsi" w:cstheme="minorHAnsi"/>
            <w:sz w:val="22"/>
            <w:szCs w:val="22"/>
          </w:rPr>
          <w:t>.</w:t>
        </w:r>
      </w:ins>
    </w:p>
    <w:p w14:paraId="048FF4FF" w14:textId="28B3A2F7" w:rsidR="00C61307" w:rsidRDefault="00DD0FED" w:rsidP="00397F46">
      <w:pPr>
        <w:rPr>
          <w:rFonts w:asciiTheme="minorHAnsi" w:hAnsiTheme="minorHAnsi" w:cstheme="minorHAnsi"/>
          <w:sz w:val="22"/>
          <w:szCs w:val="22"/>
        </w:rPr>
      </w:pPr>
      <w:r w:rsidRPr="006D35D9">
        <w:rPr>
          <w:rFonts w:asciiTheme="minorHAnsi" w:hAnsiTheme="minorHAnsi" w:cstheme="minorHAnsi"/>
        </w:rPr>
        <w:object w:dxaOrig="11581" w:dyaOrig="3132" w14:anchorId="291ECF6C">
          <v:shape id="_x0000_i1035" type="#_x0000_t75" style="width:484pt;height:131pt" o:ole="">
            <v:imagedata r:id="rId32" o:title=""/>
          </v:shape>
          <o:OLEObject Type="Embed" ProgID="Visio.Drawing.15" ShapeID="_x0000_i1035" DrawAspect="Content" ObjectID="_1789409384" r:id="rId33"/>
        </w:object>
      </w:r>
    </w:p>
    <w:p w14:paraId="676155F9" w14:textId="7FADAFB7" w:rsidR="00681B4B" w:rsidRDefault="00681B4B" w:rsidP="00397F46">
      <w:pPr>
        <w:rPr>
          <w:rFonts w:asciiTheme="minorHAnsi" w:hAnsiTheme="minorHAnsi" w:cstheme="minorHAnsi"/>
          <w:sz w:val="22"/>
          <w:szCs w:val="22"/>
        </w:rPr>
      </w:pPr>
      <w:r w:rsidRPr="00360AC4">
        <w:rPr>
          <w:rFonts w:asciiTheme="minorHAnsi" w:hAnsiTheme="minorHAnsi" w:cstheme="minorHAnsi"/>
          <w:b/>
          <w:bCs/>
          <w:sz w:val="22"/>
          <w:szCs w:val="22"/>
          <w:u w:val="single"/>
        </w:rPr>
        <w:lastRenderedPageBreak/>
        <w:t>NAS-based solution</w:t>
      </w:r>
      <w:r w:rsidRPr="00681B4B">
        <w:rPr>
          <w:rFonts w:asciiTheme="minorHAnsi" w:hAnsiTheme="minorHAnsi" w:cstheme="minorHAnsi"/>
          <w:b/>
          <w:bCs/>
          <w:sz w:val="22"/>
          <w:szCs w:val="22"/>
        </w:rPr>
        <w:t>:</w:t>
      </w:r>
      <w:r>
        <w:rPr>
          <w:rFonts w:asciiTheme="minorHAnsi" w:hAnsiTheme="minorHAnsi" w:cstheme="minorHAnsi"/>
          <w:sz w:val="22"/>
          <w:szCs w:val="22"/>
        </w:rPr>
        <w:t xml:space="preserve"> </w:t>
      </w:r>
      <w:r w:rsidR="00DB6676">
        <w:rPr>
          <w:rFonts w:asciiTheme="minorHAnsi" w:hAnsiTheme="minorHAnsi" w:cstheme="minorHAnsi"/>
          <w:sz w:val="22"/>
          <w:szCs w:val="22"/>
        </w:rPr>
        <w:t>A-IoT enabled UE</w:t>
      </w:r>
      <w:r>
        <w:rPr>
          <w:rFonts w:asciiTheme="minorHAnsi" w:hAnsiTheme="minorHAnsi" w:cstheme="minorHAnsi"/>
          <w:sz w:val="22"/>
          <w:szCs w:val="22"/>
        </w:rPr>
        <w:t xml:space="preserve"> uses its NAS association with the AMF to send/receive </w:t>
      </w:r>
      <w:r w:rsidR="0059167C">
        <w:rPr>
          <w:rFonts w:asciiTheme="minorHAnsi" w:hAnsiTheme="minorHAnsi" w:cstheme="minorHAnsi"/>
          <w:sz w:val="22"/>
          <w:szCs w:val="22"/>
        </w:rPr>
        <w:t>A-IoT</w:t>
      </w:r>
      <w:r>
        <w:rPr>
          <w:rFonts w:asciiTheme="minorHAnsi" w:hAnsiTheme="minorHAnsi" w:cstheme="minorHAnsi"/>
          <w:sz w:val="22"/>
          <w:szCs w:val="22"/>
        </w:rPr>
        <w:t xml:space="preserve"> messages as NAS PDUs. AMF can then forward the </w:t>
      </w:r>
      <w:r w:rsidR="0059167C">
        <w:rPr>
          <w:rFonts w:asciiTheme="minorHAnsi" w:hAnsiTheme="minorHAnsi" w:cstheme="minorHAnsi"/>
          <w:sz w:val="22"/>
          <w:szCs w:val="22"/>
        </w:rPr>
        <w:t>A-IoT</w:t>
      </w:r>
      <w:r>
        <w:rPr>
          <w:rFonts w:asciiTheme="minorHAnsi" w:hAnsiTheme="minorHAnsi" w:cstheme="minorHAnsi"/>
          <w:sz w:val="22"/>
          <w:szCs w:val="22"/>
        </w:rPr>
        <w:t xml:space="preserve"> messages to the </w:t>
      </w:r>
      <w:r w:rsidR="0059167C">
        <w:rPr>
          <w:rFonts w:asciiTheme="minorHAnsi" w:hAnsiTheme="minorHAnsi" w:cstheme="minorHAnsi"/>
          <w:sz w:val="22"/>
          <w:szCs w:val="22"/>
        </w:rPr>
        <w:t>A-IoT CN node</w:t>
      </w:r>
      <w:r>
        <w:rPr>
          <w:rFonts w:asciiTheme="minorHAnsi" w:hAnsiTheme="minorHAnsi" w:cstheme="minorHAnsi"/>
          <w:sz w:val="22"/>
          <w:szCs w:val="22"/>
        </w:rPr>
        <w:t xml:space="preserve"> via SBI interfaces in the core.</w:t>
      </w:r>
      <w:r w:rsidR="00B70BC9">
        <w:rPr>
          <w:rFonts w:asciiTheme="minorHAnsi" w:hAnsiTheme="minorHAnsi" w:cstheme="minorHAnsi"/>
          <w:sz w:val="22"/>
          <w:szCs w:val="22"/>
        </w:rPr>
        <w:t xml:space="preserve"> In this solution, the </w:t>
      </w:r>
      <w:r w:rsidR="0059167C">
        <w:rPr>
          <w:rFonts w:asciiTheme="minorHAnsi" w:hAnsiTheme="minorHAnsi" w:cstheme="minorHAnsi"/>
          <w:sz w:val="22"/>
          <w:szCs w:val="22"/>
        </w:rPr>
        <w:t>A-IoT</w:t>
      </w:r>
      <w:r w:rsidR="00B70BC9">
        <w:rPr>
          <w:rFonts w:asciiTheme="minorHAnsi" w:hAnsiTheme="minorHAnsi" w:cstheme="minorHAnsi"/>
          <w:sz w:val="22"/>
          <w:szCs w:val="22"/>
        </w:rPr>
        <w:t xml:space="preserve"> enabled gNB is unaware of the </w:t>
      </w:r>
      <w:r w:rsidR="00E671C2">
        <w:rPr>
          <w:rFonts w:asciiTheme="minorHAnsi" w:hAnsiTheme="minorHAnsi" w:cstheme="minorHAnsi"/>
          <w:sz w:val="22"/>
          <w:szCs w:val="22"/>
        </w:rPr>
        <w:t xml:space="preserve">contents of the </w:t>
      </w:r>
      <w:r w:rsidR="0059167C">
        <w:rPr>
          <w:rFonts w:asciiTheme="minorHAnsi" w:hAnsiTheme="minorHAnsi" w:cstheme="minorHAnsi"/>
          <w:sz w:val="22"/>
          <w:szCs w:val="22"/>
        </w:rPr>
        <w:t>A-IoT</w:t>
      </w:r>
      <w:r w:rsidR="00B70BC9">
        <w:rPr>
          <w:rFonts w:asciiTheme="minorHAnsi" w:hAnsiTheme="minorHAnsi" w:cstheme="minorHAnsi"/>
          <w:sz w:val="22"/>
          <w:szCs w:val="22"/>
        </w:rPr>
        <w:t xml:space="preserve"> </w:t>
      </w:r>
      <w:r w:rsidR="00E671C2">
        <w:rPr>
          <w:rFonts w:asciiTheme="minorHAnsi" w:hAnsiTheme="minorHAnsi" w:cstheme="minorHAnsi"/>
          <w:sz w:val="22"/>
          <w:szCs w:val="22"/>
        </w:rPr>
        <w:t>messages as it is received as a NAS container.</w:t>
      </w:r>
      <w:r w:rsidR="00AE0448">
        <w:rPr>
          <w:rFonts w:asciiTheme="minorHAnsi" w:hAnsiTheme="minorHAnsi" w:cstheme="minorHAnsi"/>
          <w:sz w:val="22"/>
          <w:szCs w:val="22"/>
        </w:rPr>
        <w:t xml:space="preserve"> This is similar to PDU Session Management </w:t>
      </w:r>
      <w:r w:rsidR="0095715C">
        <w:rPr>
          <w:rFonts w:asciiTheme="minorHAnsi" w:hAnsiTheme="minorHAnsi" w:cstheme="minorHAnsi"/>
          <w:sz w:val="22"/>
          <w:szCs w:val="22"/>
        </w:rPr>
        <w:t xml:space="preserve">messages carried in NAS (SMF is behind AMF and AMF does not process </w:t>
      </w:r>
      <w:r w:rsidR="00B84876">
        <w:rPr>
          <w:rFonts w:asciiTheme="minorHAnsi" w:hAnsiTheme="minorHAnsi" w:cstheme="minorHAnsi"/>
          <w:sz w:val="22"/>
          <w:szCs w:val="22"/>
        </w:rPr>
        <w:t>them).</w:t>
      </w:r>
    </w:p>
    <w:p w14:paraId="1F392767" w14:textId="608EAEB2" w:rsidR="00C61307" w:rsidRPr="006D35D9" w:rsidRDefault="001235C0" w:rsidP="00397F46">
      <w:pPr>
        <w:rPr>
          <w:rFonts w:asciiTheme="minorHAnsi" w:hAnsiTheme="minorHAnsi" w:cstheme="minorHAnsi"/>
          <w:sz w:val="22"/>
          <w:szCs w:val="22"/>
        </w:rPr>
      </w:pPr>
      <w:r w:rsidRPr="006D35D9">
        <w:rPr>
          <w:rFonts w:asciiTheme="minorHAnsi" w:hAnsiTheme="minorHAnsi" w:cstheme="minorHAnsi"/>
        </w:rPr>
        <w:object w:dxaOrig="11832" w:dyaOrig="3661" w14:anchorId="4CC5EFD5">
          <v:shape id="_x0000_i1036" type="#_x0000_t75" style="width:448.5pt;height:138pt" o:ole="">
            <v:imagedata r:id="rId34" o:title=""/>
          </v:shape>
          <o:OLEObject Type="Embed" ProgID="Visio.Drawing.15" ShapeID="_x0000_i1036" DrawAspect="Content" ObjectID="_1789409385" r:id="rId35"/>
        </w:object>
      </w:r>
    </w:p>
    <w:p w14:paraId="45B1A22F" w14:textId="04612376" w:rsidR="003841B9" w:rsidRDefault="00981F32" w:rsidP="00AC1628">
      <w:pPr>
        <w:rPr>
          <w:rFonts w:asciiTheme="minorHAnsi" w:hAnsiTheme="minorHAnsi" w:cstheme="minorHAnsi"/>
          <w:sz w:val="22"/>
          <w:szCs w:val="22"/>
        </w:rPr>
      </w:pPr>
      <w:r>
        <w:rPr>
          <w:rFonts w:asciiTheme="minorHAnsi" w:hAnsiTheme="minorHAnsi" w:cstheme="minorHAnsi"/>
          <w:b/>
          <w:bCs/>
          <w:sz w:val="22"/>
          <w:szCs w:val="22"/>
          <w:u w:val="single"/>
        </w:rPr>
        <w:t>User plane</w:t>
      </w:r>
      <w:r w:rsidR="00681B4B">
        <w:rPr>
          <w:rFonts w:asciiTheme="minorHAnsi" w:hAnsiTheme="minorHAnsi" w:cstheme="minorHAnsi"/>
          <w:b/>
          <w:bCs/>
          <w:sz w:val="22"/>
          <w:szCs w:val="22"/>
          <w:u w:val="single"/>
        </w:rPr>
        <w:t xml:space="preserve">-based </w:t>
      </w:r>
      <w:r w:rsidR="003841B9" w:rsidRPr="00AC1628">
        <w:rPr>
          <w:rFonts w:asciiTheme="minorHAnsi" w:hAnsiTheme="minorHAnsi" w:cstheme="minorHAnsi"/>
          <w:b/>
          <w:bCs/>
          <w:sz w:val="22"/>
          <w:szCs w:val="22"/>
          <w:u w:val="single"/>
        </w:rPr>
        <w:t>solution:</w:t>
      </w:r>
      <w:r w:rsidR="003841B9" w:rsidRPr="00AC1628">
        <w:rPr>
          <w:rFonts w:asciiTheme="minorHAnsi" w:hAnsiTheme="minorHAnsi" w:cstheme="minorHAnsi"/>
          <w:sz w:val="22"/>
          <w:szCs w:val="22"/>
        </w:rPr>
        <w:t xml:space="preserve"> </w:t>
      </w:r>
      <w:r w:rsidR="00DB6676">
        <w:rPr>
          <w:rFonts w:asciiTheme="minorHAnsi" w:hAnsiTheme="minorHAnsi" w:cstheme="minorHAnsi"/>
          <w:sz w:val="22"/>
          <w:szCs w:val="22"/>
        </w:rPr>
        <w:t>A-IoT enabled UE</w:t>
      </w:r>
      <w:r w:rsidR="003841B9" w:rsidRPr="00AC1628">
        <w:rPr>
          <w:rFonts w:asciiTheme="minorHAnsi" w:hAnsiTheme="minorHAnsi" w:cstheme="minorHAnsi"/>
          <w:sz w:val="22"/>
          <w:szCs w:val="22"/>
        </w:rPr>
        <w:t xml:space="preserve"> uses user plane </w:t>
      </w:r>
      <w:r w:rsidR="0006501D" w:rsidRPr="00AC1628">
        <w:rPr>
          <w:rFonts w:asciiTheme="minorHAnsi" w:hAnsiTheme="minorHAnsi" w:cstheme="minorHAnsi"/>
          <w:sz w:val="22"/>
          <w:szCs w:val="22"/>
        </w:rPr>
        <w:t>signalling</w:t>
      </w:r>
      <w:r w:rsidR="003841B9" w:rsidRPr="00AC1628">
        <w:rPr>
          <w:rFonts w:asciiTheme="minorHAnsi" w:hAnsiTheme="minorHAnsi" w:cstheme="minorHAnsi"/>
          <w:sz w:val="22"/>
          <w:szCs w:val="22"/>
        </w:rPr>
        <w:t xml:space="preserve"> (establishes a PDU session till UPF) to communicate with </w:t>
      </w:r>
      <w:r w:rsidR="0059167C">
        <w:rPr>
          <w:rFonts w:asciiTheme="minorHAnsi" w:hAnsiTheme="minorHAnsi" w:cstheme="minorHAnsi"/>
          <w:sz w:val="22"/>
          <w:szCs w:val="22"/>
        </w:rPr>
        <w:t>A-IoT CN node</w:t>
      </w:r>
      <w:r w:rsidR="003841B9" w:rsidRPr="00AC1628">
        <w:rPr>
          <w:rFonts w:asciiTheme="minorHAnsi" w:hAnsiTheme="minorHAnsi" w:cstheme="minorHAnsi"/>
          <w:sz w:val="22"/>
          <w:szCs w:val="22"/>
        </w:rPr>
        <w:t>.</w:t>
      </w:r>
      <w:r w:rsidR="00681B4B">
        <w:rPr>
          <w:rFonts w:asciiTheme="minorHAnsi" w:hAnsiTheme="minorHAnsi" w:cstheme="minorHAnsi"/>
          <w:sz w:val="22"/>
          <w:szCs w:val="22"/>
        </w:rPr>
        <w:t xml:space="preserve"> UPF can then forward the </w:t>
      </w:r>
      <w:r w:rsidR="0059167C">
        <w:rPr>
          <w:rFonts w:asciiTheme="minorHAnsi" w:hAnsiTheme="minorHAnsi" w:cstheme="minorHAnsi"/>
          <w:sz w:val="22"/>
          <w:szCs w:val="22"/>
        </w:rPr>
        <w:t>A-IoT</w:t>
      </w:r>
      <w:r w:rsidR="00681B4B">
        <w:rPr>
          <w:rFonts w:asciiTheme="minorHAnsi" w:hAnsiTheme="minorHAnsi" w:cstheme="minorHAnsi"/>
          <w:sz w:val="22"/>
          <w:szCs w:val="22"/>
        </w:rPr>
        <w:t xml:space="preserve"> messages to the </w:t>
      </w:r>
      <w:r w:rsidR="0059167C">
        <w:rPr>
          <w:rFonts w:asciiTheme="minorHAnsi" w:hAnsiTheme="minorHAnsi" w:cstheme="minorHAnsi"/>
          <w:sz w:val="22"/>
          <w:szCs w:val="22"/>
        </w:rPr>
        <w:t>A-IoT CN node</w:t>
      </w:r>
      <w:r w:rsidR="00681B4B">
        <w:rPr>
          <w:rFonts w:asciiTheme="minorHAnsi" w:hAnsiTheme="minorHAnsi" w:cstheme="minorHAnsi"/>
          <w:sz w:val="22"/>
          <w:szCs w:val="22"/>
        </w:rPr>
        <w:t xml:space="preserve"> via </w:t>
      </w:r>
      <w:r w:rsidR="00215AF3">
        <w:rPr>
          <w:rFonts w:asciiTheme="minorHAnsi" w:hAnsiTheme="minorHAnsi" w:cstheme="minorHAnsi"/>
          <w:sz w:val="22"/>
          <w:szCs w:val="22"/>
        </w:rPr>
        <w:t xml:space="preserve">a </w:t>
      </w:r>
      <w:r w:rsidR="00681B4B">
        <w:rPr>
          <w:rFonts w:asciiTheme="minorHAnsi" w:hAnsiTheme="minorHAnsi" w:cstheme="minorHAnsi"/>
          <w:sz w:val="22"/>
          <w:szCs w:val="22"/>
        </w:rPr>
        <w:t>SBI interface</w:t>
      </w:r>
      <w:r w:rsidR="00215AF3">
        <w:rPr>
          <w:rFonts w:asciiTheme="minorHAnsi" w:hAnsiTheme="minorHAnsi" w:cstheme="minorHAnsi"/>
          <w:sz w:val="22"/>
          <w:szCs w:val="22"/>
        </w:rPr>
        <w:t xml:space="preserve"> (</w:t>
      </w:r>
      <w:proofErr w:type="spellStart"/>
      <w:r w:rsidR="00215AF3">
        <w:rPr>
          <w:rFonts w:asciiTheme="minorHAnsi" w:hAnsiTheme="minorHAnsi" w:cstheme="minorHAnsi"/>
          <w:sz w:val="22"/>
          <w:szCs w:val="22"/>
        </w:rPr>
        <w:t>Nuc</w:t>
      </w:r>
      <w:proofErr w:type="spellEnd"/>
      <w:r w:rsidR="00215AF3">
        <w:rPr>
          <w:rFonts w:asciiTheme="minorHAnsi" w:hAnsiTheme="minorHAnsi" w:cstheme="minorHAnsi"/>
          <w:sz w:val="22"/>
          <w:szCs w:val="22"/>
        </w:rPr>
        <w:t>)</w:t>
      </w:r>
      <w:r w:rsidR="00681B4B">
        <w:rPr>
          <w:rFonts w:asciiTheme="minorHAnsi" w:hAnsiTheme="minorHAnsi" w:cstheme="minorHAnsi"/>
          <w:sz w:val="22"/>
          <w:szCs w:val="22"/>
        </w:rPr>
        <w:t xml:space="preserve"> in the core.</w:t>
      </w:r>
      <w:r w:rsidR="00E671C2">
        <w:rPr>
          <w:rFonts w:asciiTheme="minorHAnsi" w:hAnsiTheme="minorHAnsi" w:cstheme="minorHAnsi"/>
          <w:sz w:val="22"/>
          <w:szCs w:val="22"/>
        </w:rPr>
        <w:t xml:space="preserve"> In this solution, the </w:t>
      </w:r>
      <w:r w:rsidR="0059167C">
        <w:rPr>
          <w:rFonts w:asciiTheme="minorHAnsi" w:hAnsiTheme="minorHAnsi" w:cstheme="minorHAnsi"/>
          <w:sz w:val="22"/>
          <w:szCs w:val="22"/>
        </w:rPr>
        <w:t>A-IoT</w:t>
      </w:r>
      <w:r w:rsidR="00E671C2">
        <w:rPr>
          <w:rFonts w:asciiTheme="minorHAnsi" w:hAnsiTheme="minorHAnsi" w:cstheme="minorHAnsi"/>
          <w:sz w:val="22"/>
          <w:szCs w:val="22"/>
        </w:rPr>
        <w:t xml:space="preserve"> enabled gNB is </w:t>
      </w:r>
      <w:r w:rsidR="00215AF3">
        <w:rPr>
          <w:rFonts w:asciiTheme="minorHAnsi" w:hAnsiTheme="minorHAnsi" w:cstheme="minorHAnsi"/>
          <w:sz w:val="22"/>
          <w:szCs w:val="22"/>
        </w:rPr>
        <w:t xml:space="preserve">also </w:t>
      </w:r>
      <w:r w:rsidR="00E671C2">
        <w:rPr>
          <w:rFonts w:asciiTheme="minorHAnsi" w:hAnsiTheme="minorHAnsi" w:cstheme="minorHAnsi"/>
          <w:sz w:val="22"/>
          <w:szCs w:val="22"/>
        </w:rPr>
        <w:t xml:space="preserve">unaware of the contents of the </w:t>
      </w:r>
      <w:r w:rsidR="0059167C">
        <w:rPr>
          <w:rFonts w:asciiTheme="minorHAnsi" w:hAnsiTheme="minorHAnsi" w:cstheme="minorHAnsi"/>
          <w:sz w:val="22"/>
          <w:szCs w:val="22"/>
        </w:rPr>
        <w:t>A-IoT</w:t>
      </w:r>
      <w:r w:rsidR="00E671C2">
        <w:rPr>
          <w:rFonts w:asciiTheme="minorHAnsi" w:hAnsiTheme="minorHAnsi" w:cstheme="minorHAnsi"/>
          <w:sz w:val="22"/>
          <w:szCs w:val="22"/>
        </w:rPr>
        <w:t xml:space="preserve"> messages as it is </w:t>
      </w:r>
      <w:r w:rsidR="00EC001D">
        <w:rPr>
          <w:rFonts w:asciiTheme="minorHAnsi" w:hAnsiTheme="minorHAnsi" w:cstheme="minorHAnsi"/>
          <w:sz w:val="22"/>
          <w:szCs w:val="22"/>
        </w:rPr>
        <w:t>sent over user plane</w:t>
      </w:r>
      <w:r w:rsidR="00E671C2">
        <w:rPr>
          <w:rFonts w:asciiTheme="minorHAnsi" w:hAnsiTheme="minorHAnsi" w:cstheme="minorHAnsi"/>
          <w:sz w:val="22"/>
          <w:szCs w:val="22"/>
        </w:rPr>
        <w:t>.</w:t>
      </w:r>
    </w:p>
    <w:p w14:paraId="6A35E803" w14:textId="31E323CF" w:rsidR="001916D3" w:rsidRDefault="001235C0" w:rsidP="00AC1628">
      <w:pPr>
        <w:rPr>
          <w:rFonts w:asciiTheme="minorHAnsi" w:hAnsiTheme="minorHAnsi" w:cstheme="minorHAnsi"/>
        </w:rPr>
      </w:pPr>
      <w:r w:rsidRPr="006D35D9">
        <w:rPr>
          <w:rFonts w:asciiTheme="minorHAnsi" w:hAnsiTheme="minorHAnsi" w:cstheme="minorHAnsi"/>
        </w:rPr>
        <w:object w:dxaOrig="11881" w:dyaOrig="3745" w14:anchorId="150CBEA6">
          <v:shape id="_x0000_i1037" type="#_x0000_t75" style="width:477pt;height:150.5pt" o:ole="">
            <v:imagedata r:id="rId36" o:title=""/>
          </v:shape>
          <o:OLEObject Type="Embed" ProgID="Visio.Drawing.15" ShapeID="_x0000_i1037" DrawAspect="Content" ObjectID="_1789409386" r:id="rId37"/>
        </w:object>
      </w:r>
    </w:p>
    <w:p w14:paraId="60BBC53D" w14:textId="77777777" w:rsidR="000D6510" w:rsidRDefault="0065239F" w:rsidP="00B14C68">
      <w:pPr>
        <w:pStyle w:val="PropObs"/>
      </w:pPr>
      <w:bookmarkStart w:id="1620" w:name="_Toc178783493"/>
      <w:bookmarkStart w:id="1621" w:name="_Toc178791405"/>
      <w:bookmarkStart w:id="1622" w:name="_Toc178629715"/>
      <w:bookmarkStart w:id="1623" w:name="_Toc178629870"/>
      <w:bookmarkStart w:id="1624" w:name="_Toc178630044"/>
      <w:bookmarkStart w:id="1625" w:name="_Toc178678895"/>
      <w:bookmarkStart w:id="1626" w:name="_Toc178679069"/>
      <w:r>
        <w:t>RAN3 should capture three</w:t>
      </w:r>
      <w:r w:rsidR="000F39BF">
        <w:t xml:space="preserve"> different</w:t>
      </w:r>
      <w:r>
        <w:t xml:space="preserve"> protocol stacks for</w:t>
      </w:r>
      <w:r w:rsidR="00851483">
        <w:t xml:space="preserve"> the three different transport options (RRC/NAS/user-plane based)</w:t>
      </w:r>
      <w:bookmarkEnd w:id="1620"/>
      <w:bookmarkEnd w:id="1621"/>
      <w:r w:rsidR="00851483">
        <w:t xml:space="preserve"> </w:t>
      </w:r>
    </w:p>
    <w:p w14:paraId="5BB7EE5C" w14:textId="12983F33" w:rsidR="000D6510" w:rsidRDefault="00062AC9" w:rsidP="000D6510">
      <w:pPr>
        <w:pStyle w:val="PropObs"/>
        <w:numPr>
          <w:ilvl w:val="1"/>
          <w:numId w:val="42"/>
        </w:numPr>
      </w:pPr>
      <w:bookmarkStart w:id="1627" w:name="_Toc178783494"/>
      <w:bookmarkStart w:id="1628" w:name="_Toc178791406"/>
      <w:r>
        <w:t xml:space="preserve">“upper layer” </w:t>
      </w:r>
      <w:r w:rsidR="0010733A">
        <w:t>protoc</w:t>
      </w:r>
      <w:r w:rsidR="000D6510">
        <w:t>o</w:t>
      </w:r>
      <w:r w:rsidR="0010733A">
        <w:t xml:space="preserve">l </w:t>
      </w:r>
      <w:r>
        <w:t>terminating between the A-IoT device and A-IoT CN node</w:t>
      </w:r>
      <w:r w:rsidR="0010733A">
        <w:t xml:space="preserve"> </w:t>
      </w:r>
      <w:r w:rsidR="000D6510">
        <w:t>(</w:t>
      </w:r>
      <w:r w:rsidR="004532BB">
        <w:t>for</w:t>
      </w:r>
      <w:r w:rsidR="000D6510">
        <w:t xml:space="preserve"> all transport solutions)</w:t>
      </w:r>
      <w:bookmarkEnd w:id="1627"/>
      <w:bookmarkEnd w:id="1628"/>
    </w:p>
    <w:p w14:paraId="13A07A20" w14:textId="772EDBEC" w:rsidR="009E1228" w:rsidRPr="00AC1628" w:rsidRDefault="0010733A" w:rsidP="000D6510">
      <w:pPr>
        <w:pStyle w:val="PropObs"/>
        <w:numPr>
          <w:ilvl w:val="1"/>
          <w:numId w:val="42"/>
        </w:numPr>
      </w:pPr>
      <w:bookmarkStart w:id="1629" w:name="_Toc178783495"/>
      <w:bookmarkStart w:id="1630" w:name="_Toc178791407"/>
      <w:r>
        <w:t>R-AP protocol between the A-IoT enabled UE and the A-IoT CN node (in case of NAS/UP based solution)</w:t>
      </w:r>
      <w:r w:rsidR="00062AC9">
        <w:t>.</w:t>
      </w:r>
      <w:bookmarkEnd w:id="1622"/>
      <w:bookmarkEnd w:id="1623"/>
      <w:bookmarkEnd w:id="1624"/>
      <w:bookmarkEnd w:id="1625"/>
      <w:bookmarkEnd w:id="1626"/>
      <w:bookmarkEnd w:id="1629"/>
      <w:bookmarkEnd w:id="1630"/>
    </w:p>
    <w:p w14:paraId="41BF87FE" w14:textId="5D93ED36" w:rsidR="00B21156" w:rsidRDefault="00AA5A07" w:rsidP="00B21156">
      <w:pPr>
        <w:pStyle w:val="Heading3"/>
      </w:pPr>
      <w:bookmarkStart w:id="1631" w:name="_Toc178619395"/>
      <w:bookmarkStart w:id="1632" w:name="_Toc178620361"/>
      <w:bookmarkStart w:id="1633" w:name="_Toc178620451"/>
      <w:bookmarkStart w:id="1634" w:name="_Toc178620551"/>
      <w:bookmarkStart w:id="1635" w:name="_Toc178620604"/>
      <w:bookmarkStart w:id="1636" w:name="_Toc178620842"/>
      <w:bookmarkStart w:id="1637" w:name="_Toc178621067"/>
      <w:bookmarkStart w:id="1638" w:name="_Toc178621224"/>
      <w:bookmarkStart w:id="1639" w:name="_Toc178621416"/>
      <w:bookmarkStart w:id="1640" w:name="_Toc178621504"/>
      <w:bookmarkStart w:id="1641" w:name="_Toc178621557"/>
      <w:bookmarkStart w:id="1642" w:name="_Toc178621632"/>
      <w:bookmarkStart w:id="1643" w:name="_Toc178621685"/>
      <w:bookmarkStart w:id="1644" w:name="_Toc178621772"/>
      <w:bookmarkStart w:id="1645" w:name="_Toc178621825"/>
      <w:bookmarkStart w:id="1646" w:name="_Toc178621878"/>
      <w:bookmarkStart w:id="1647" w:name="_Toc178621931"/>
      <w:bookmarkStart w:id="1648" w:name="_Toc178621984"/>
      <w:bookmarkStart w:id="1649" w:name="_Toc178622143"/>
      <w:bookmarkStart w:id="1650" w:name="_Toc178622196"/>
      <w:bookmarkStart w:id="1651" w:name="_Toc178622288"/>
      <w:bookmarkStart w:id="1652" w:name="_Toc178622695"/>
      <w:bookmarkStart w:id="1653" w:name="_Toc178622750"/>
      <w:bookmarkStart w:id="1654" w:name="_Toc178622822"/>
      <w:bookmarkStart w:id="1655" w:name="_Toc178622872"/>
      <w:bookmarkStart w:id="1656" w:name="_Toc178622972"/>
      <w:bookmarkStart w:id="1657" w:name="_Toc178623065"/>
      <w:bookmarkStart w:id="1658" w:name="_Toc178623178"/>
      <w:bookmarkStart w:id="1659" w:name="_Toc178623262"/>
      <w:bookmarkStart w:id="1660" w:name="_Toc178623343"/>
      <w:bookmarkStart w:id="1661" w:name="_Toc178623427"/>
      <w:bookmarkStart w:id="1662" w:name="_Toc178623494"/>
      <w:bookmarkStart w:id="1663" w:name="_Toc178623600"/>
      <w:bookmarkStart w:id="1664" w:name="_Toc178623788"/>
      <w:bookmarkStart w:id="1665" w:name="_Toc178623925"/>
      <w:bookmarkStart w:id="1666" w:name="_Toc178623985"/>
      <w:bookmarkStart w:id="1667" w:name="_Toc178624083"/>
      <w:bookmarkStart w:id="1668" w:name="_Toc178624528"/>
      <w:bookmarkStart w:id="1669" w:name="_Toc178624581"/>
      <w:bookmarkStart w:id="1670" w:name="_Toc178624634"/>
      <w:bookmarkStart w:id="1671" w:name="_Toc178624687"/>
      <w:bookmarkStart w:id="1672" w:name="_Toc178625073"/>
      <w:bookmarkStart w:id="1673" w:name="_Toc178626410"/>
      <w:bookmarkStart w:id="1674" w:name="_Toc178629286"/>
      <w:bookmarkStart w:id="1675" w:name="_Toc178629716"/>
      <w:bookmarkStart w:id="1676" w:name="_Toc178629871"/>
      <w:bookmarkStart w:id="1677" w:name="_Toc178630045"/>
      <w:bookmarkStart w:id="1678" w:name="_Toc178678896"/>
      <w:bookmarkStart w:id="1679" w:name="_Toc178679070"/>
      <w:bookmarkStart w:id="1680" w:name="_Toc178783496"/>
      <w:bookmarkStart w:id="1681" w:name="_Toc178791408"/>
      <w:r>
        <w:t xml:space="preserve">Radio Resource management </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00947CC2">
        <w:t>in T2</w:t>
      </w:r>
      <w:bookmarkEnd w:id="1674"/>
      <w:bookmarkEnd w:id="1675"/>
      <w:bookmarkEnd w:id="1676"/>
      <w:bookmarkEnd w:id="1677"/>
      <w:bookmarkEnd w:id="1678"/>
      <w:bookmarkEnd w:id="1679"/>
      <w:bookmarkEnd w:id="1680"/>
      <w:bookmarkEnd w:id="1681"/>
    </w:p>
    <w:p w14:paraId="64CFF6D9" w14:textId="77777777" w:rsidR="00414E40" w:rsidRDefault="00414E40" w:rsidP="00622519">
      <w:pPr>
        <w:overflowPunct/>
        <w:autoSpaceDE/>
        <w:autoSpaceDN/>
        <w:adjustRightInd/>
        <w:spacing w:after="0"/>
        <w:textAlignment w:val="auto"/>
        <w:rPr>
          <w:rFonts w:ascii="Calibri" w:hAnsi="Calibri" w:cs="Calibri"/>
          <w:color w:val="5B9BD5"/>
          <w:sz w:val="22"/>
          <w:szCs w:val="22"/>
          <w:lang w:val="en-US"/>
        </w:rPr>
      </w:pPr>
    </w:p>
    <w:p w14:paraId="6B5565FF" w14:textId="6964E890" w:rsidR="00B21156" w:rsidRPr="00E30101" w:rsidRDefault="00AA5A07" w:rsidP="00622519">
      <w:pPr>
        <w:overflowPunct/>
        <w:autoSpaceDE/>
        <w:autoSpaceDN/>
        <w:adjustRightInd/>
        <w:spacing w:after="0"/>
        <w:textAlignment w:val="auto"/>
        <w:rPr>
          <w:rFonts w:ascii="Calibri" w:hAnsi="Calibri" w:cs="Calibri"/>
          <w:sz w:val="22"/>
          <w:szCs w:val="22"/>
          <w:lang w:val="en-US"/>
        </w:rPr>
      </w:pPr>
      <w:r w:rsidRPr="00E30101">
        <w:rPr>
          <w:rFonts w:ascii="Calibri" w:hAnsi="Calibri" w:cs="Calibri"/>
          <w:sz w:val="22"/>
          <w:szCs w:val="22"/>
          <w:lang w:val="en-US"/>
        </w:rPr>
        <w:t>In the TR, the following editor’s notes are capture</w:t>
      </w:r>
      <w:r w:rsidR="00E30101">
        <w:rPr>
          <w:rFonts w:ascii="Calibri" w:hAnsi="Calibri" w:cs="Calibri"/>
          <w:sz w:val="22"/>
          <w:szCs w:val="22"/>
          <w:lang w:val="en-US"/>
        </w:rPr>
        <w:t>d i.e., how the A-IoT RAN node functions (e.g., A-IoT radio resource management) are triggered for the different transport options for T2</w:t>
      </w:r>
      <w:r w:rsidR="00AC71C6">
        <w:rPr>
          <w:rFonts w:ascii="Calibri" w:hAnsi="Calibri" w:cs="Calibri"/>
          <w:sz w:val="22"/>
          <w:szCs w:val="22"/>
          <w:lang w:val="en-US"/>
        </w:rPr>
        <w:t>.</w:t>
      </w:r>
    </w:p>
    <w:p w14:paraId="5D69D251" w14:textId="77777777" w:rsidR="00AA5A07" w:rsidRPr="00E30101" w:rsidRDefault="00AA5A07" w:rsidP="00622519">
      <w:pPr>
        <w:overflowPunct/>
        <w:autoSpaceDE/>
        <w:autoSpaceDN/>
        <w:adjustRightInd/>
        <w:spacing w:after="0"/>
        <w:textAlignment w:val="auto"/>
        <w:rPr>
          <w:rFonts w:ascii="Calibri" w:hAnsi="Calibri" w:cs="Calibri"/>
          <w:sz w:val="22"/>
          <w:szCs w:val="22"/>
          <w:lang w:val="en-US"/>
        </w:rPr>
      </w:pPr>
    </w:p>
    <w:p w14:paraId="18D09343" w14:textId="2E23E28B" w:rsidR="00E30101" w:rsidRDefault="002256FA" w:rsidP="002256FA">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hAnsi="Calibri" w:cs="Calibri"/>
          <w:sz w:val="22"/>
          <w:szCs w:val="22"/>
          <w:lang w:val="en-US"/>
        </w:rPr>
      </w:pPr>
      <w:r w:rsidRPr="002256FA">
        <w:rPr>
          <w:rFonts w:ascii="Calibri" w:hAnsi="Calibri" w:cs="Calibri"/>
          <w:sz w:val="22"/>
          <w:szCs w:val="22"/>
          <w:lang w:val="en-US"/>
        </w:rPr>
        <w:t>Editor’s note 1: How to enable radio resource control, i.e. trigger A-IoT RAN node functions for above solutions is FFS.</w:t>
      </w:r>
    </w:p>
    <w:p w14:paraId="7BB84916" w14:textId="77777777" w:rsidR="003216A6" w:rsidRDefault="003216A6" w:rsidP="00E3010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hAnsi="Calibri" w:cs="Calibri"/>
          <w:sz w:val="22"/>
          <w:szCs w:val="22"/>
          <w:lang w:val="en-US"/>
        </w:rPr>
      </w:pPr>
    </w:p>
    <w:p w14:paraId="56884C6C" w14:textId="520B7C43" w:rsidR="00A43EE6" w:rsidRDefault="00393569" w:rsidP="00E30101">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Calibri" w:hAnsi="Calibri" w:cs="Calibri"/>
          <w:sz w:val="22"/>
          <w:szCs w:val="22"/>
          <w:lang w:val="en-US"/>
        </w:rPr>
      </w:pPr>
      <w:r w:rsidRPr="00E30101">
        <w:rPr>
          <w:rFonts w:ascii="Calibri" w:hAnsi="Calibri" w:cs="Calibri"/>
          <w:sz w:val="22"/>
          <w:szCs w:val="22"/>
          <w:lang w:val="en-US"/>
        </w:rPr>
        <w:lastRenderedPageBreak/>
        <w:t xml:space="preserve">Editor’s note 2: </w:t>
      </w:r>
      <w:r w:rsidRPr="001235C0">
        <w:rPr>
          <w:rFonts w:ascii="Calibri" w:hAnsi="Calibri" w:cs="Calibri"/>
          <w:sz w:val="22"/>
          <w:szCs w:val="22"/>
          <w:lang w:val="en-US"/>
        </w:rPr>
        <w:t>how and where to depict signaling suitable for triggering A-IoT RAN node functions for A-IoT radio resource management</w:t>
      </w:r>
      <w:r w:rsidRPr="00E30101">
        <w:rPr>
          <w:rFonts w:ascii="Calibri" w:hAnsi="Calibri" w:cs="Calibri"/>
          <w:sz w:val="22"/>
          <w:szCs w:val="22"/>
          <w:lang w:val="en-US"/>
        </w:rPr>
        <w:t xml:space="preserve"> needs further discussions for direct communication between A-IoT CN and A-IoT-enabled UE.</w:t>
      </w:r>
    </w:p>
    <w:p w14:paraId="63174ABB" w14:textId="77777777" w:rsidR="00622519" w:rsidRDefault="00622519" w:rsidP="00622519">
      <w:pPr>
        <w:overflowPunct/>
        <w:autoSpaceDE/>
        <w:autoSpaceDN/>
        <w:adjustRightInd/>
        <w:spacing w:after="0"/>
        <w:textAlignment w:val="auto"/>
        <w:rPr>
          <w:rFonts w:ascii="Calibri" w:hAnsi="Calibri" w:cs="Calibri"/>
          <w:color w:val="5B9BD5"/>
          <w:sz w:val="22"/>
          <w:szCs w:val="22"/>
          <w:lang w:val="en-US"/>
        </w:rPr>
      </w:pPr>
      <w:r w:rsidRPr="00622519">
        <w:rPr>
          <w:rFonts w:ascii="Calibri" w:hAnsi="Calibri" w:cs="Calibri"/>
          <w:color w:val="5B9BD5"/>
          <w:sz w:val="22"/>
          <w:szCs w:val="22"/>
          <w:lang w:val="en-US"/>
        </w:rPr>
        <w:t> </w:t>
      </w:r>
    </w:p>
    <w:p w14:paraId="19360EEE" w14:textId="77777777" w:rsidR="00C82496" w:rsidRDefault="00996691" w:rsidP="00F0713B">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 xml:space="preserve">For Radio resource management (e.g., to allocate T/F resources for A-IoT), </w:t>
      </w:r>
      <w:proofErr w:type="spellStart"/>
      <w:r w:rsidR="00F0713B" w:rsidRPr="00F0713B">
        <w:rPr>
          <w:rFonts w:ascii="Calibri" w:hAnsi="Calibri" w:cs="Calibri"/>
          <w:sz w:val="22"/>
          <w:szCs w:val="22"/>
          <w:lang w:val="en-US"/>
        </w:rPr>
        <w:t>AIoT</w:t>
      </w:r>
      <w:proofErr w:type="spellEnd"/>
      <w:r w:rsidR="00F0713B" w:rsidRPr="00F0713B">
        <w:rPr>
          <w:rFonts w:ascii="Calibri" w:hAnsi="Calibri" w:cs="Calibri"/>
          <w:sz w:val="22"/>
          <w:szCs w:val="22"/>
          <w:lang w:val="en-US"/>
        </w:rPr>
        <w:t xml:space="preserve">-enabled gNB needs some </w:t>
      </w:r>
      <w:r>
        <w:rPr>
          <w:rFonts w:ascii="Calibri" w:hAnsi="Calibri" w:cs="Calibri"/>
          <w:sz w:val="22"/>
          <w:szCs w:val="22"/>
          <w:lang w:val="en-US"/>
        </w:rPr>
        <w:t>knowledge of the upcoming/ongoing A-IoT Service Request e.g.,</w:t>
      </w:r>
      <w:r w:rsidR="00F0713B" w:rsidRPr="00F0713B">
        <w:rPr>
          <w:rFonts w:ascii="Calibri" w:hAnsi="Calibri" w:cs="Calibri"/>
          <w:sz w:val="22"/>
          <w:szCs w:val="22"/>
          <w:lang w:val="en-US"/>
        </w:rPr>
        <w:t xml:space="preserve"> </w:t>
      </w:r>
      <w:r>
        <w:rPr>
          <w:rFonts w:ascii="Calibri" w:hAnsi="Calibri" w:cs="Calibri"/>
          <w:sz w:val="22"/>
          <w:szCs w:val="22"/>
          <w:lang w:val="en-US"/>
        </w:rPr>
        <w:t>whether the A-IoT CN node (or AF) is interested in performing</w:t>
      </w:r>
      <w:r w:rsidR="00F0713B" w:rsidRPr="00F0713B">
        <w:rPr>
          <w:rFonts w:ascii="Calibri" w:hAnsi="Calibri" w:cs="Calibri"/>
          <w:sz w:val="22"/>
          <w:szCs w:val="22"/>
          <w:lang w:val="en-US"/>
        </w:rPr>
        <w:t xml:space="preserve"> inventory or command</w:t>
      </w:r>
      <w:r>
        <w:rPr>
          <w:rFonts w:ascii="Calibri" w:hAnsi="Calibri" w:cs="Calibri"/>
          <w:sz w:val="22"/>
          <w:szCs w:val="22"/>
          <w:lang w:val="en-US"/>
        </w:rPr>
        <w:t xml:space="preserve"> or both, </w:t>
      </w:r>
      <w:r w:rsidR="00F0713B" w:rsidRPr="00F0713B">
        <w:rPr>
          <w:rFonts w:ascii="Calibri" w:hAnsi="Calibri" w:cs="Calibri"/>
          <w:sz w:val="22"/>
          <w:szCs w:val="22"/>
          <w:lang w:val="en-US"/>
        </w:rPr>
        <w:t xml:space="preserve">approximate number of target </w:t>
      </w:r>
      <w:r>
        <w:rPr>
          <w:rFonts w:ascii="Calibri" w:hAnsi="Calibri" w:cs="Calibri"/>
          <w:sz w:val="22"/>
          <w:szCs w:val="22"/>
          <w:lang w:val="en-US"/>
        </w:rPr>
        <w:t>devices (to allocate radio resources</w:t>
      </w:r>
      <w:r w:rsidR="00C45D07">
        <w:rPr>
          <w:rFonts w:ascii="Calibri" w:hAnsi="Calibri" w:cs="Calibri"/>
          <w:sz w:val="22"/>
          <w:szCs w:val="22"/>
          <w:lang w:val="en-US"/>
        </w:rPr>
        <w:t xml:space="preserve"> accordingly)</w:t>
      </w:r>
      <w:r>
        <w:rPr>
          <w:rFonts w:ascii="Calibri" w:hAnsi="Calibri" w:cs="Calibri"/>
          <w:sz w:val="22"/>
          <w:szCs w:val="22"/>
          <w:lang w:val="en-US"/>
        </w:rPr>
        <w:t xml:space="preserve">, how long the inventory/command would take etc. </w:t>
      </w:r>
    </w:p>
    <w:p w14:paraId="51379A43" w14:textId="77777777" w:rsidR="00C82496" w:rsidRDefault="00C82496" w:rsidP="00F0713B">
      <w:pPr>
        <w:overflowPunct/>
        <w:autoSpaceDE/>
        <w:autoSpaceDN/>
        <w:adjustRightInd/>
        <w:spacing w:after="0"/>
        <w:textAlignment w:val="auto"/>
        <w:rPr>
          <w:rFonts w:ascii="Calibri" w:hAnsi="Calibri" w:cs="Calibri"/>
          <w:sz w:val="22"/>
          <w:szCs w:val="22"/>
          <w:lang w:val="en-US"/>
        </w:rPr>
      </w:pPr>
    </w:p>
    <w:p w14:paraId="720CCD80" w14:textId="405D681C" w:rsidR="00F0713B" w:rsidRDefault="00C82496" w:rsidP="00F0713B">
      <w:pPr>
        <w:overflowPunct/>
        <w:autoSpaceDE/>
        <w:autoSpaceDN/>
        <w:adjustRightInd/>
        <w:spacing w:after="0"/>
        <w:textAlignment w:val="auto"/>
        <w:rPr>
          <w:rFonts w:ascii="Calibri" w:hAnsi="Calibri" w:cs="Calibri"/>
          <w:sz w:val="22"/>
          <w:szCs w:val="22"/>
          <w:lang w:val="en-US"/>
        </w:rPr>
      </w:pPr>
      <w:r>
        <w:rPr>
          <w:rFonts w:ascii="Calibri" w:hAnsi="Calibri" w:cs="Calibri"/>
          <w:sz w:val="22"/>
          <w:szCs w:val="22"/>
          <w:lang w:val="en-US"/>
        </w:rPr>
        <w:t>In this section, w</w:t>
      </w:r>
      <w:r w:rsidR="00C45D07">
        <w:rPr>
          <w:rFonts w:ascii="Calibri" w:hAnsi="Calibri" w:cs="Calibri"/>
          <w:sz w:val="22"/>
          <w:szCs w:val="22"/>
          <w:lang w:val="en-US"/>
        </w:rPr>
        <w:t xml:space="preserve">e refer to </w:t>
      </w:r>
      <w:r>
        <w:rPr>
          <w:rFonts w:ascii="Calibri" w:hAnsi="Calibri" w:cs="Calibri"/>
          <w:sz w:val="22"/>
          <w:szCs w:val="22"/>
          <w:lang w:val="en-US"/>
        </w:rPr>
        <w:t>such information</w:t>
      </w:r>
      <w:r w:rsidR="00C45D07">
        <w:rPr>
          <w:rFonts w:ascii="Calibri" w:hAnsi="Calibri" w:cs="Calibri"/>
          <w:sz w:val="22"/>
          <w:szCs w:val="22"/>
          <w:lang w:val="en-US"/>
        </w:rPr>
        <w:t xml:space="preserve"> as “A-IoT </w:t>
      </w:r>
      <w:r w:rsidR="00996691" w:rsidRPr="00F0713B">
        <w:rPr>
          <w:rFonts w:ascii="Calibri" w:hAnsi="Calibri" w:cs="Calibri"/>
          <w:sz w:val="22"/>
          <w:szCs w:val="22"/>
          <w:lang w:val="en-US"/>
        </w:rPr>
        <w:t>assistance information</w:t>
      </w:r>
      <w:r w:rsidR="00C45D07">
        <w:rPr>
          <w:rFonts w:ascii="Calibri" w:hAnsi="Calibri" w:cs="Calibri"/>
          <w:sz w:val="22"/>
          <w:szCs w:val="22"/>
          <w:lang w:val="en-US"/>
        </w:rPr>
        <w:t xml:space="preserve">” </w:t>
      </w:r>
      <w:r>
        <w:rPr>
          <w:rFonts w:ascii="Calibri" w:hAnsi="Calibri" w:cs="Calibri"/>
          <w:sz w:val="22"/>
          <w:szCs w:val="22"/>
          <w:lang w:val="en-US"/>
        </w:rPr>
        <w:t xml:space="preserve">i.e., </w:t>
      </w:r>
      <w:r w:rsidR="00DD50AC">
        <w:rPr>
          <w:rFonts w:ascii="Calibri" w:hAnsi="Calibri" w:cs="Calibri"/>
          <w:sz w:val="22"/>
          <w:szCs w:val="22"/>
          <w:lang w:val="en-US"/>
        </w:rPr>
        <w:t>that information</w:t>
      </w:r>
      <w:r>
        <w:rPr>
          <w:rFonts w:ascii="Calibri" w:hAnsi="Calibri" w:cs="Calibri"/>
          <w:sz w:val="22"/>
          <w:szCs w:val="22"/>
          <w:lang w:val="en-US"/>
        </w:rPr>
        <w:t xml:space="preserve"> which </w:t>
      </w:r>
      <w:r w:rsidR="00C45D07">
        <w:rPr>
          <w:rFonts w:ascii="Calibri" w:hAnsi="Calibri" w:cs="Calibri"/>
          <w:sz w:val="22"/>
          <w:szCs w:val="22"/>
          <w:lang w:val="en-US"/>
        </w:rPr>
        <w:t xml:space="preserve">are </w:t>
      </w:r>
      <w:r>
        <w:rPr>
          <w:rFonts w:ascii="Calibri" w:hAnsi="Calibri" w:cs="Calibri"/>
          <w:sz w:val="22"/>
          <w:szCs w:val="22"/>
          <w:lang w:val="en-US"/>
        </w:rPr>
        <w:t>useful</w:t>
      </w:r>
      <w:r w:rsidR="00996691" w:rsidRPr="00F0713B">
        <w:rPr>
          <w:rFonts w:ascii="Calibri" w:hAnsi="Calibri" w:cs="Calibri"/>
          <w:sz w:val="22"/>
          <w:szCs w:val="22"/>
          <w:lang w:val="en-US"/>
        </w:rPr>
        <w:t xml:space="preserve"> to trigger </w:t>
      </w:r>
      <w:proofErr w:type="spellStart"/>
      <w:r w:rsidR="00996691" w:rsidRPr="00F0713B">
        <w:rPr>
          <w:rFonts w:ascii="Calibri" w:hAnsi="Calibri" w:cs="Calibri"/>
          <w:sz w:val="22"/>
          <w:szCs w:val="22"/>
          <w:lang w:val="en-US"/>
        </w:rPr>
        <w:t>AIoT</w:t>
      </w:r>
      <w:proofErr w:type="spellEnd"/>
      <w:r w:rsidR="00996691" w:rsidRPr="00F0713B">
        <w:rPr>
          <w:rFonts w:ascii="Calibri" w:hAnsi="Calibri" w:cs="Calibri"/>
          <w:sz w:val="22"/>
          <w:szCs w:val="22"/>
          <w:lang w:val="en-US"/>
        </w:rPr>
        <w:t xml:space="preserve"> RAN node functions (e.g., </w:t>
      </w:r>
      <w:proofErr w:type="spellStart"/>
      <w:r w:rsidR="00996691" w:rsidRPr="00F0713B">
        <w:rPr>
          <w:rFonts w:ascii="Calibri" w:hAnsi="Calibri" w:cs="Calibri"/>
          <w:sz w:val="22"/>
          <w:szCs w:val="22"/>
          <w:lang w:val="en-US"/>
        </w:rPr>
        <w:t>AIoT</w:t>
      </w:r>
      <w:proofErr w:type="spellEnd"/>
      <w:r w:rsidR="00996691" w:rsidRPr="00F0713B">
        <w:rPr>
          <w:rFonts w:ascii="Calibri" w:hAnsi="Calibri" w:cs="Calibri"/>
          <w:sz w:val="22"/>
          <w:szCs w:val="22"/>
          <w:lang w:val="en-US"/>
        </w:rPr>
        <w:t xml:space="preserve"> radio resource management).</w:t>
      </w:r>
    </w:p>
    <w:p w14:paraId="1C93C4BD" w14:textId="77777777" w:rsidR="000F2E67" w:rsidRDefault="000F2E67" w:rsidP="00F0713B">
      <w:pPr>
        <w:overflowPunct/>
        <w:autoSpaceDE/>
        <w:autoSpaceDN/>
        <w:adjustRightInd/>
        <w:spacing w:after="0"/>
        <w:textAlignment w:val="auto"/>
        <w:rPr>
          <w:rFonts w:ascii="Calibri" w:hAnsi="Calibri" w:cs="Calibri"/>
          <w:sz w:val="22"/>
          <w:szCs w:val="22"/>
          <w:lang w:val="en-US"/>
        </w:rPr>
      </w:pPr>
    </w:p>
    <w:p w14:paraId="5982A7DB" w14:textId="248FCC87" w:rsidR="000F2E67" w:rsidRDefault="004A208A" w:rsidP="00B14C68">
      <w:pPr>
        <w:pStyle w:val="PropObs"/>
      </w:pPr>
      <w:bookmarkStart w:id="1682" w:name="_Toc178607877"/>
      <w:bookmarkStart w:id="1683" w:name="_Toc178608018"/>
      <w:bookmarkStart w:id="1684" w:name="_Toc178608158"/>
      <w:bookmarkStart w:id="1685" w:name="_Toc178608265"/>
      <w:bookmarkStart w:id="1686" w:name="_Toc178608372"/>
      <w:bookmarkStart w:id="1687" w:name="_Toc178608402"/>
      <w:bookmarkStart w:id="1688" w:name="_Toc178608432"/>
      <w:bookmarkStart w:id="1689" w:name="_Toc178608470"/>
      <w:bookmarkStart w:id="1690" w:name="_Toc178619396"/>
      <w:bookmarkStart w:id="1691" w:name="_Toc178619517"/>
      <w:bookmarkStart w:id="1692" w:name="_Toc178619673"/>
      <w:bookmarkStart w:id="1693" w:name="_Toc178619796"/>
      <w:bookmarkStart w:id="1694" w:name="_Toc178619968"/>
      <w:bookmarkStart w:id="1695" w:name="_Toc178620009"/>
      <w:bookmarkStart w:id="1696" w:name="_Toc178620362"/>
      <w:bookmarkStart w:id="1697" w:name="_Toc178620452"/>
      <w:bookmarkStart w:id="1698" w:name="_Toc178620552"/>
      <w:bookmarkStart w:id="1699" w:name="_Toc178620605"/>
      <w:bookmarkStart w:id="1700" w:name="_Toc178620843"/>
      <w:bookmarkStart w:id="1701" w:name="_Toc178621068"/>
      <w:bookmarkStart w:id="1702" w:name="_Toc178621225"/>
      <w:bookmarkStart w:id="1703" w:name="_Toc178621417"/>
      <w:bookmarkStart w:id="1704" w:name="_Toc178621505"/>
      <w:bookmarkStart w:id="1705" w:name="_Toc178621558"/>
      <w:bookmarkStart w:id="1706" w:name="_Toc178621633"/>
      <w:bookmarkStart w:id="1707" w:name="_Toc178621686"/>
      <w:bookmarkStart w:id="1708" w:name="_Toc178621773"/>
      <w:bookmarkStart w:id="1709" w:name="_Toc178621826"/>
      <w:bookmarkStart w:id="1710" w:name="_Toc178621879"/>
      <w:bookmarkStart w:id="1711" w:name="_Toc178621932"/>
      <w:bookmarkStart w:id="1712" w:name="_Toc178621985"/>
      <w:bookmarkStart w:id="1713" w:name="_Toc178622144"/>
      <w:bookmarkStart w:id="1714" w:name="_Toc178622197"/>
      <w:bookmarkStart w:id="1715" w:name="_Toc178622289"/>
      <w:bookmarkStart w:id="1716" w:name="_Toc178622696"/>
      <w:bookmarkStart w:id="1717" w:name="_Toc178622751"/>
      <w:bookmarkStart w:id="1718" w:name="_Toc178622823"/>
      <w:bookmarkStart w:id="1719" w:name="_Toc178622873"/>
      <w:bookmarkStart w:id="1720" w:name="_Toc178622973"/>
      <w:bookmarkStart w:id="1721" w:name="_Toc178623066"/>
      <w:bookmarkStart w:id="1722" w:name="_Toc178623179"/>
      <w:bookmarkStart w:id="1723" w:name="_Toc178623263"/>
      <w:bookmarkStart w:id="1724" w:name="_Toc178623344"/>
      <w:bookmarkStart w:id="1725" w:name="_Toc178623428"/>
      <w:bookmarkStart w:id="1726" w:name="_Toc178623495"/>
      <w:bookmarkStart w:id="1727" w:name="_Toc178623601"/>
      <w:bookmarkStart w:id="1728" w:name="_Toc178623789"/>
      <w:bookmarkStart w:id="1729" w:name="_Toc178623926"/>
      <w:bookmarkStart w:id="1730" w:name="_Toc178623986"/>
      <w:bookmarkStart w:id="1731" w:name="_Toc178624084"/>
      <w:bookmarkStart w:id="1732" w:name="_Toc178624529"/>
      <w:bookmarkStart w:id="1733" w:name="_Toc178624582"/>
      <w:bookmarkStart w:id="1734" w:name="_Toc178624635"/>
      <w:bookmarkStart w:id="1735" w:name="_Toc178624688"/>
      <w:bookmarkStart w:id="1736" w:name="_Toc178625074"/>
      <w:bookmarkStart w:id="1737" w:name="_Toc178626411"/>
      <w:bookmarkStart w:id="1738" w:name="_Toc178629287"/>
      <w:bookmarkStart w:id="1739" w:name="_Toc178629717"/>
      <w:bookmarkStart w:id="1740" w:name="_Toc178629872"/>
      <w:bookmarkStart w:id="1741" w:name="_Toc178630046"/>
      <w:bookmarkStart w:id="1742" w:name="_Toc178678897"/>
      <w:bookmarkStart w:id="1743" w:name="_Toc178679071"/>
      <w:bookmarkStart w:id="1744" w:name="_Toc178783497"/>
      <w:bookmarkStart w:id="1745" w:name="_Toc178791409"/>
      <w:r>
        <w:t xml:space="preserve">In Topology 2, </w:t>
      </w:r>
      <w:r w:rsidR="00DD50AC" w:rsidRPr="000F2E67">
        <w:t>AIoT-enabled gNB needs some “assistance” information</w:t>
      </w:r>
      <w:r w:rsidR="00BE34AE">
        <w:t xml:space="preserve"> (can be implicitly or explicitly provided)</w:t>
      </w:r>
      <w:r w:rsidR="00DD50AC" w:rsidRPr="000F2E67">
        <w:t xml:space="preserve"> to trigger AIoT RAN node functions (e.g., AIoT radio resource management). RAN3 should discuss what kind of “assistance” information is needed e.g.,</w:t>
      </w:r>
      <w:bookmarkStart w:id="1746" w:name="_Toc178607878"/>
      <w:bookmarkStart w:id="1747" w:name="_Toc178608019"/>
      <w:bookmarkStart w:id="1748" w:name="_Toc178608159"/>
      <w:bookmarkStart w:id="1749" w:name="_Toc178608266"/>
      <w:bookmarkStart w:id="1750" w:name="_Toc178608373"/>
      <w:bookmarkStart w:id="1751" w:name="_Toc178608403"/>
      <w:bookmarkStart w:id="1752" w:name="_Toc178608433"/>
      <w:bookmarkStart w:id="1753" w:name="_Toc178608471"/>
      <w:bookmarkStart w:id="1754" w:name="_Toc178619397"/>
      <w:bookmarkStart w:id="1755" w:name="_Toc178619518"/>
      <w:bookmarkStart w:id="1756" w:name="_Toc178619674"/>
      <w:bookmarkStart w:id="1757" w:name="_Toc178619797"/>
      <w:bookmarkStart w:id="1758" w:name="_Toc178619969"/>
      <w:bookmarkStart w:id="1759" w:name="_Toc178620010"/>
      <w:bookmarkStart w:id="1760" w:name="_Toc178620363"/>
      <w:bookmarkStart w:id="1761" w:name="_Toc178620453"/>
      <w:bookmarkStart w:id="1762" w:name="_Toc178620553"/>
      <w:bookmarkStart w:id="1763" w:name="_Toc178620606"/>
      <w:bookmarkStart w:id="1764" w:name="_Toc178620844"/>
      <w:bookmarkStart w:id="1765" w:name="_Toc178621069"/>
      <w:bookmarkStart w:id="1766" w:name="_Toc178621226"/>
      <w:bookmarkStart w:id="1767" w:name="_Toc178621418"/>
      <w:bookmarkStart w:id="1768" w:name="_Toc178621506"/>
      <w:bookmarkStart w:id="1769" w:name="_Toc178621559"/>
      <w:bookmarkStart w:id="1770" w:name="_Toc178621634"/>
      <w:bookmarkStart w:id="1771" w:name="_Toc178621687"/>
      <w:bookmarkStart w:id="1772" w:name="_Toc178621774"/>
      <w:bookmarkStart w:id="1773" w:name="_Toc178621827"/>
      <w:bookmarkStart w:id="1774" w:name="_Toc178621880"/>
      <w:bookmarkStart w:id="1775" w:name="_Toc178621933"/>
      <w:bookmarkStart w:id="1776" w:name="_Toc178621986"/>
      <w:bookmarkStart w:id="1777" w:name="_Toc178622145"/>
      <w:bookmarkStart w:id="1778" w:name="_Toc178622198"/>
      <w:bookmarkStart w:id="1779" w:name="_Toc178622290"/>
      <w:bookmarkStart w:id="1780" w:name="_Toc178622697"/>
      <w:bookmarkStart w:id="1781" w:name="_Toc178622752"/>
      <w:bookmarkStart w:id="1782" w:name="_Toc178622824"/>
      <w:bookmarkStart w:id="1783" w:name="_Toc178622874"/>
      <w:bookmarkStart w:id="1784" w:name="_Toc178622974"/>
      <w:bookmarkStart w:id="1785" w:name="_Toc178623067"/>
      <w:bookmarkStart w:id="1786" w:name="_Toc178623180"/>
      <w:bookmarkStart w:id="1787" w:name="_Toc178623264"/>
      <w:bookmarkStart w:id="1788" w:name="_Toc178623345"/>
      <w:bookmarkStart w:id="1789" w:name="_Toc178623429"/>
      <w:bookmarkStart w:id="1790" w:name="_Toc178623496"/>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8071311" w14:textId="77777777" w:rsidR="000F2E67" w:rsidRDefault="000F2E67" w:rsidP="00BE34AE">
      <w:pPr>
        <w:pStyle w:val="PropObs"/>
        <w:numPr>
          <w:ilvl w:val="2"/>
          <w:numId w:val="44"/>
        </w:numPr>
      </w:pPr>
      <w:bookmarkStart w:id="1791" w:name="_Toc178623602"/>
      <w:bookmarkStart w:id="1792" w:name="_Toc178623790"/>
      <w:bookmarkStart w:id="1793" w:name="_Toc178623927"/>
      <w:bookmarkStart w:id="1794" w:name="_Toc178623987"/>
      <w:bookmarkStart w:id="1795" w:name="_Toc178624085"/>
      <w:bookmarkStart w:id="1796" w:name="_Toc178624530"/>
      <w:bookmarkStart w:id="1797" w:name="_Toc178624583"/>
      <w:bookmarkStart w:id="1798" w:name="_Toc178624636"/>
      <w:bookmarkStart w:id="1799" w:name="_Toc178624689"/>
      <w:bookmarkStart w:id="1800" w:name="_Toc178625075"/>
      <w:bookmarkStart w:id="1801" w:name="_Toc178626412"/>
      <w:bookmarkStart w:id="1802" w:name="_Toc178629288"/>
      <w:bookmarkStart w:id="1803" w:name="_Toc178629718"/>
      <w:bookmarkStart w:id="1804" w:name="_Toc178629873"/>
      <w:bookmarkStart w:id="1805" w:name="_Toc178630047"/>
      <w:bookmarkStart w:id="1806" w:name="_Toc178678898"/>
      <w:bookmarkStart w:id="1807" w:name="_Toc178679072"/>
      <w:bookmarkStart w:id="1808" w:name="_Toc178783498"/>
      <w:bookmarkStart w:id="1809" w:name="_Toc178791410"/>
      <w:r>
        <w:t>S</w:t>
      </w:r>
      <w:r w:rsidR="00DD50AC" w:rsidRPr="000F2E67">
        <w:t>ervice type of AIoT (e.g., inventory or command)</w:t>
      </w:r>
      <w:bookmarkStart w:id="1810" w:name="_Toc178607879"/>
      <w:bookmarkStart w:id="1811" w:name="_Toc178608020"/>
      <w:bookmarkStart w:id="1812" w:name="_Toc178608160"/>
      <w:bookmarkStart w:id="1813" w:name="_Toc178608267"/>
      <w:bookmarkStart w:id="1814" w:name="_Toc178608374"/>
      <w:bookmarkStart w:id="1815" w:name="_Toc178608404"/>
      <w:bookmarkStart w:id="1816" w:name="_Toc178608434"/>
      <w:bookmarkStart w:id="1817" w:name="_Toc178608472"/>
      <w:bookmarkStart w:id="1818" w:name="_Toc178619398"/>
      <w:bookmarkStart w:id="1819" w:name="_Toc178619519"/>
      <w:bookmarkStart w:id="1820" w:name="_Toc178619675"/>
      <w:bookmarkStart w:id="1821" w:name="_Toc178619798"/>
      <w:bookmarkStart w:id="1822" w:name="_Toc178619970"/>
      <w:bookmarkStart w:id="1823" w:name="_Toc178620011"/>
      <w:bookmarkStart w:id="1824" w:name="_Toc178620364"/>
      <w:bookmarkStart w:id="1825" w:name="_Toc178620454"/>
      <w:bookmarkStart w:id="1826" w:name="_Toc178620554"/>
      <w:bookmarkStart w:id="1827" w:name="_Toc178620607"/>
      <w:bookmarkStart w:id="1828" w:name="_Toc178620845"/>
      <w:bookmarkStart w:id="1829" w:name="_Toc178621070"/>
      <w:bookmarkStart w:id="1830" w:name="_Toc178621227"/>
      <w:bookmarkStart w:id="1831" w:name="_Toc178621419"/>
      <w:bookmarkStart w:id="1832" w:name="_Toc178621507"/>
      <w:bookmarkStart w:id="1833" w:name="_Toc178621560"/>
      <w:bookmarkStart w:id="1834" w:name="_Toc178621635"/>
      <w:bookmarkStart w:id="1835" w:name="_Toc178621688"/>
      <w:bookmarkStart w:id="1836" w:name="_Toc178621775"/>
      <w:bookmarkStart w:id="1837" w:name="_Toc178621828"/>
      <w:bookmarkStart w:id="1838" w:name="_Toc178621881"/>
      <w:bookmarkStart w:id="1839" w:name="_Toc178621934"/>
      <w:bookmarkStart w:id="1840" w:name="_Toc178621987"/>
      <w:bookmarkStart w:id="1841" w:name="_Toc178622146"/>
      <w:bookmarkStart w:id="1842" w:name="_Toc178622199"/>
      <w:bookmarkStart w:id="1843" w:name="_Toc178622291"/>
      <w:bookmarkStart w:id="1844" w:name="_Toc178622698"/>
      <w:bookmarkStart w:id="1845" w:name="_Toc178622753"/>
      <w:bookmarkStart w:id="1846" w:name="_Toc178622825"/>
      <w:bookmarkStart w:id="1847" w:name="_Toc178622875"/>
      <w:bookmarkStart w:id="1848" w:name="_Toc178622975"/>
      <w:bookmarkStart w:id="1849" w:name="_Toc178623068"/>
      <w:bookmarkStart w:id="1850" w:name="_Toc178623181"/>
      <w:bookmarkStart w:id="1851" w:name="_Toc178623265"/>
      <w:bookmarkStart w:id="1852" w:name="_Toc178623346"/>
      <w:bookmarkStart w:id="1853" w:name="_Toc178623430"/>
      <w:bookmarkStart w:id="1854" w:name="_Toc178623497"/>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1C1FF81" w14:textId="38094E21" w:rsidR="00DD50AC" w:rsidRPr="000F2E67" w:rsidRDefault="00DD50AC" w:rsidP="00BE34AE">
      <w:pPr>
        <w:pStyle w:val="PropObs"/>
        <w:numPr>
          <w:ilvl w:val="2"/>
          <w:numId w:val="44"/>
        </w:numPr>
      </w:pPr>
      <w:bookmarkStart w:id="1855" w:name="_Toc178623603"/>
      <w:bookmarkStart w:id="1856" w:name="_Toc178623791"/>
      <w:bookmarkStart w:id="1857" w:name="_Toc178623928"/>
      <w:bookmarkStart w:id="1858" w:name="_Toc178623988"/>
      <w:bookmarkStart w:id="1859" w:name="_Toc178624086"/>
      <w:bookmarkStart w:id="1860" w:name="_Toc178624531"/>
      <w:bookmarkStart w:id="1861" w:name="_Toc178624584"/>
      <w:bookmarkStart w:id="1862" w:name="_Toc178624637"/>
      <w:bookmarkStart w:id="1863" w:name="_Toc178624690"/>
      <w:bookmarkStart w:id="1864" w:name="_Toc178625076"/>
      <w:bookmarkStart w:id="1865" w:name="_Toc178626413"/>
      <w:bookmarkStart w:id="1866" w:name="_Toc178629289"/>
      <w:bookmarkStart w:id="1867" w:name="_Toc178629719"/>
      <w:bookmarkStart w:id="1868" w:name="_Toc178629874"/>
      <w:bookmarkStart w:id="1869" w:name="_Toc178630048"/>
      <w:bookmarkStart w:id="1870" w:name="_Toc178678899"/>
      <w:bookmarkStart w:id="1871" w:name="_Toc178679073"/>
      <w:bookmarkStart w:id="1872" w:name="_Toc178783499"/>
      <w:bookmarkStart w:id="1873" w:name="_Toc178791411"/>
      <w:r w:rsidRPr="000F2E67">
        <w:t>Approximate number of target devices (e.g., to assist in resource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2E1953D7" w14:textId="77777777" w:rsidR="00DD50AC" w:rsidRPr="00F0713B" w:rsidRDefault="00DD50AC" w:rsidP="00F0713B">
      <w:pPr>
        <w:overflowPunct/>
        <w:autoSpaceDE/>
        <w:autoSpaceDN/>
        <w:adjustRightInd/>
        <w:spacing w:after="0"/>
        <w:textAlignment w:val="auto"/>
        <w:rPr>
          <w:rFonts w:ascii="Calibri" w:hAnsi="Calibri" w:cs="Calibri"/>
          <w:sz w:val="22"/>
          <w:szCs w:val="22"/>
          <w:lang w:val="en-US"/>
        </w:rPr>
      </w:pPr>
    </w:p>
    <w:p w14:paraId="70349305" w14:textId="3FCA3507" w:rsidR="00F0713B" w:rsidRPr="00DD50AC" w:rsidRDefault="00DD50AC" w:rsidP="00DD50AC">
      <w:pPr>
        <w:pStyle w:val="Heading4"/>
        <w:rPr>
          <w:b/>
          <w:bCs/>
          <w:color w:val="auto"/>
          <w:sz w:val="28"/>
          <w:szCs w:val="28"/>
        </w:rPr>
      </w:pPr>
      <w:r w:rsidRPr="00DD50AC">
        <w:rPr>
          <w:b/>
          <w:bCs/>
          <w:color w:val="auto"/>
          <w:sz w:val="28"/>
          <w:szCs w:val="28"/>
        </w:rPr>
        <w:t>RRC-based solution</w:t>
      </w:r>
    </w:p>
    <w:p w14:paraId="668D2AAA" w14:textId="77777777" w:rsidR="00DD50AC" w:rsidRPr="00F0713B" w:rsidRDefault="00DD50AC" w:rsidP="00F0713B">
      <w:pPr>
        <w:overflowPunct/>
        <w:autoSpaceDE/>
        <w:autoSpaceDN/>
        <w:adjustRightInd/>
        <w:spacing w:after="0"/>
        <w:textAlignment w:val="auto"/>
        <w:rPr>
          <w:rFonts w:ascii="Arial" w:hAnsi="Arial"/>
          <w:b/>
          <w:noProof/>
          <w:lang w:val="x-none" w:eastAsia="x-none"/>
        </w:rPr>
      </w:pPr>
    </w:p>
    <w:p w14:paraId="2970A7AF" w14:textId="44405E90" w:rsidR="00E30101" w:rsidRDefault="00F0713B" w:rsidP="00F0713B">
      <w:pPr>
        <w:overflowPunct/>
        <w:autoSpaceDE/>
        <w:autoSpaceDN/>
        <w:adjustRightInd/>
        <w:spacing w:after="0"/>
        <w:textAlignment w:val="auto"/>
        <w:rPr>
          <w:rFonts w:ascii="Calibri" w:hAnsi="Calibri" w:cs="Calibri"/>
          <w:sz w:val="22"/>
          <w:szCs w:val="22"/>
          <w:lang w:val="en-US"/>
        </w:rPr>
      </w:pPr>
      <w:r w:rsidRPr="00F0713B">
        <w:rPr>
          <w:rFonts w:ascii="Calibri" w:hAnsi="Calibri" w:cs="Calibri"/>
          <w:sz w:val="22"/>
          <w:szCs w:val="22"/>
          <w:lang w:val="en-US"/>
        </w:rPr>
        <w:t xml:space="preserve">In case of </w:t>
      </w:r>
      <w:r w:rsidRPr="00C82496">
        <w:rPr>
          <w:rFonts w:ascii="Calibri" w:hAnsi="Calibri" w:cs="Calibri"/>
          <w:b/>
          <w:bCs/>
          <w:sz w:val="22"/>
          <w:szCs w:val="22"/>
          <w:lang w:val="en-US"/>
        </w:rPr>
        <w:t>RRC-based solution</w:t>
      </w:r>
      <w:r w:rsidRPr="00F0713B">
        <w:rPr>
          <w:rFonts w:ascii="Calibri" w:hAnsi="Calibri" w:cs="Calibri"/>
          <w:sz w:val="22"/>
          <w:szCs w:val="22"/>
          <w:lang w:val="en-US"/>
        </w:rPr>
        <w:t xml:space="preserve">, assistance information is not needed explicitly as the necessary information is provided by the </w:t>
      </w:r>
      <w:proofErr w:type="spellStart"/>
      <w:r w:rsidRPr="00F0713B">
        <w:rPr>
          <w:rFonts w:ascii="Calibri" w:hAnsi="Calibri" w:cs="Calibri"/>
          <w:sz w:val="22"/>
          <w:szCs w:val="22"/>
          <w:lang w:val="en-US"/>
        </w:rPr>
        <w:t>AIoT</w:t>
      </w:r>
      <w:proofErr w:type="spellEnd"/>
      <w:r w:rsidRPr="00F0713B">
        <w:rPr>
          <w:rFonts w:ascii="Calibri" w:hAnsi="Calibri" w:cs="Calibri"/>
          <w:sz w:val="22"/>
          <w:szCs w:val="22"/>
          <w:lang w:val="en-US"/>
        </w:rPr>
        <w:t xml:space="preserve"> CN </w:t>
      </w:r>
      <w:r>
        <w:rPr>
          <w:rFonts w:ascii="Calibri" w:hAnsi="Calibri" w:cs="Calibri"/>
          <w:sz w:val="22"/>
          <w:szCs w:val="22"/>
          <w:lang w:val="en-US"/>
        </w:rPr>
        <w:t xml:space="preserve">node </w:t>
      </w:r>
      <w:r w:rsidRPr="00F0713B">
        <w:rPr>
          <w:rFonts w:ascii="Calibri" w:hAnsi="Calibri" w:cs="Calibri"/>
          <w:sz w:val="22"/>
          <w:szCs w:val="22"/>
          <w:lang w:val="en-US"/>
        </w:rPr>
        <w:t>explicitly over XXAP</w:t>
      </w:r>
      <w:r w:rsidR="00DD50AC">
        <w:rPr>
          <w:rFonts w:ascii="Calibri" w:hAnsi="Calibri" w:cs="Calibri"/>
          <w:sz w:val="22"/>
          <w:szCs w:val="22"/>
          <w:lang w:val="en-US"/>
        </w:rPr>
        <w:t xml:space="preserve"> as shown in the Figure below.</w:t>
      </w:r>
    </w:p>
    <w:p w14:paraId="7A07B086" w14:textId="77777777" w:rsidR="00C82496" w:rsidRPr="00F0713B" w:rsidRDefault="00C82496" w:rsidP="00F0713B">
      <w:pPr>
        <w:overflowPunct/>
        <w:autoSpaceDE/>
        <w:autoSpaceDN/>
        <w:adjustRightInd/>
        <w:spacing w:after="0"/>
        <w:textAlignment w:val="auto"/>
        <w:rPr>
          <w:rFonts w:ascii="Calibri" w:hAnsi="Calibri" w:cs="Calibri"/>
          <w:sz w:val="22"/>
          <w:szCs w:val="22"/>
          <w:lang w:val="en-US"/>
        </w:rPr>
      </w:pPr>
    </w:p>
    <w:p w14:paraId="363626EC" w14:textId="2DBB991C" w:rsidR="002F37E7" w:rsidRDefault="00B76D86" w:rsidP="00622519">
      <w:pPr>
        <w:overflowPunct/>
        <w:autoSpaceDE/>
        <w:autoSpaceDN/>
        <w:adjustRightInd/>
        <w:spacing w:after="0"/>
        <w:textAlignment w:val="auto"/>
        <w:rPr>
          <w:rFonts w:ascii="Arial" w:hAnsi="Arial"/>
          <w:b/>
          <w:noProof/>
          <w:lang w:val="x-none" w:eastAsia="x-none"/>
        </w:rPr>
      </w:pPr>
      <w:r w:rsidRPr="00360620">
        <w:rPr>
          <w:rFonts w:ascii="Arial" w:hAnsi="Arial"/>
          <w:b/>
          <w:noProof/>
          <w:lang w:val="x-none" w:eastAsia="x-none"/>
        </w:rPr>
        <w:object w:dxaOrig="8545" w:dyaOrig="3504" w14:anchorId="4DD27E9F">
          <v:shape id="_x0000_i1038" type="#_x0000_t75" alt="" style="width:427pt;height:175pt" o:ole="">
            <v:imagedata r:id="rId38" o:title=""/>
          </v:shape>
          <o:OLEObject Type="Embed" ProgID="Visio.Drawing.15" ShapeID="_x0000_i1038" DrawAspect="Content" ObjectID="_1789409387" r:id="rId39"/>
        </w:object>
      </w:r>
    </w:p>
    <w:p w14:paraId="04FBB144" w14:textId="77777777" w:rsidR="002F37E7" w:rsidRDefault="002F37E7" w:rsidP="00622519">
      <w:pPr>
        <w:overflowPunct/>
        <w:autoSpaceDE/>
        <w:autoSpaceDN/>
        <w:adjustRightInd/>
        <w:spacing w:after="0"/>
        <w:textAlignment w:val="auto"/>
        <w:rPr>
          <w:rFonts w:ascii="Calibri" w:hAnsi="Calibri" w:cs="Calibri"/>
          <w:color w:val="5B9BD5"/>
          <w:sz w:val="22"/>
          <w:szCs w:val="22"/>
          <w:lang w:val="en-US"/>
        </w:rPr>
      </w:pPr>
    </w:p>
    <w:p w14:paraId="4A8AA61C" w14:textId="4CE06B55" w:rsidR="00DD50AC" w:rsidRPr="00622519" w:rsidRDefault="00DD50AC" w:rsidP="00B14C68">
      <w:pPr>
        <w:pStyle w:val="PropObs"/>
      </w:pPr>
      <w:bookmarkStart w:id="1874" w:name="_Toc178607880"/>
      <w:bookmarkStart w:id="1875" w:name="_Toc178608021"/>
      <w:bookmarkStart w:id="1876" w:name="_Toc178608161"/>
      <w:bookmarkStart w:id="1877" w:name="_Toc178608268"/>
      <w:bookmarkStart w:id="1878" w:name="_Toc178608375"/>
      <w:bookmarkStart w:id="1879" w:name="_Toc178608405"/>
      <w:bookmarkStart w:id="1880" w:name="_Toc178608435"/>
      <w:bookmarkStart w:id="1881" w:name="_Toc178608473"/>
      <w:bookmarkStart w:id="1882" w:name="_Toc178619399"/>
      <w:bookmarkStart w:id="1883" w:name="_Toc178619520"/>
      <w:bookmarkStart w:id="1884" w:name="_Toc178619676"/>
      <w:bookmarkStart w:id="1885" w:name="_Toc178619799"/>
      <w:bookmarkStart w:id="1886" w:name="_Toc178619971"/>
      <w:bookmarkStart w:id="1887" w:name="_Toc178620012"/>
      <w:bookmarkStart w:id="1888" w:name="_Toc178620365"/>
      <w:bookmarkStart w:id="1889" w:name="_Toc178620455"/>
      <w:bookmarkStart w:id="1890" w:name="_Toc178620555"/>
      <w:bookmarkStart w:id="1891" w:name="_Toc178620608"/>
      <w:bookmarkStart w:id="1892" w:name="_Toc178620846"/>
      <w:bookmarkStart w:id="1893" w:name="_Toc178621071"/>
      <w:bookmarkStart w:id="1894" w:name="_Toc178621228"/>
      <w:bookmarkStart w:id="1895" w:name="_Toc178621420"/>
      <w:bookmarkStart w:id="1896" w:name="_Toc178621508"/>
      <w:bookmarkStart w:id="1897" w:name="_Toc178621561"/>
      <w:bookmarkStart w:id="1898" w:name="_Toc178621636"/>
      <w:bookmarkStart w:id="1899" w:name="_Toc178621689"/>
      <w:bookmarkStart w:id="1900" w:name="_Toc178621776"/>
      <w:bookmarkStart w:id="1901" w:name="_Toc178621829"/>
      <w:bookmarkStart w:id="1902" w:name="_Toc178621882"/>
      <w:bookmarkStart w:id="1903" w:name="_Toc178621935"/>
      <w:bookmarkStart w:id="1904" w:name="_Toc178621988"/>
      <w:bookmarkStart w:id="1905" w:name="_Toc178622147"/>
      <w:bookmarkStart w:id="1906" w:name="_Toc178622200"/>
      <w:bookmarkStart w:id="1907" w:name="_Toc178622292"/>
      <w:bookmarkStart w:id="1908" w:name="_Toc178622699"/>
      <w:bookmarkStart w:id="1909" w:name="_Toc178622754"/>
      <w:bookmarkStart w:id="1910" w:name="_Toc178622826"/>
      <w:bookmarkStart w:id="1911" w:name="_Toc178622876"/>
      <w:bookmarkStart w:id="1912" w:name="_Toc178622976"/>
      <w:bookmarkStart w:id="1913" w:name="_Toc178623069"/>
      <w:bookmarkStart w:id="1914" w:name="_Toc178623182"/>
      <w:bookmarkStart w:id="1915" w:name="_Toc178623266"/>
      <w:bookmarkStart w:id="1916" w:name="_Toc178623347"/>
      <w:bookmarkStart w:id="1917" w:name="_Toc178623431"/>
      <w:bookmarkStart w:id="1918" w:name="_Toc178623498"/>
      <w:bookmarkStart w:id="1919" w:name="_Toc178623604"/>
      <w:bookmarkStart w:id="1920" w:name="_Toc178623792"/>
      <w:bookmarkStart w:id="1921" w:name="_Toc178623929"/>
      <w:bookmarkStart w:id="1922" w:name="_Toc178623989"/>
      <w:bookmarkStart w:id="1923" w:name="_Toc178624087"/>
      <w:bookmarkStart w:id="1924" w:name="_Toc178624532"/>
      <w:bookmarkStart w:id="1925" w:name="_Toc178624585"/>
      <w:bookmarkStart w:id="1926" w:name="_Toc178624638"/>
      <w:bookmarkStart w:id="1927" w:name="_Toc178624691"/>
      <w:bookmarkStart w:id="1928" w:name="_Toc178625077"/>
      <w:bookmarkStart w:id="1929" w:name="_Toc178626414"/>
      <w:bookmarkStart w:id="1930" w:name="_Toc178629290"/>
      <w:bookmarkStart w:id="1931" w:name="_Toc178629720"/>
      <w:bookmarkStart w:id="1932" w:name="_Toc178629875"/>
      <w:bookmarkStart w:id="1933" w:name="_Toc178630049"/>
      <w:bookmarkStart w:id="1934" w:name="_Toc178678900"/>
      <w:bookmarkStart w:id="1935" w:name="_Toc178679074"/>
      <w:bookmarkStart w:id="1936" w:name="_Toc178783500"/>
      <w:bookmarkStart w:id="1937" w:name="_Toc178791412"/>
      <w:r w:rsidRPr="00622519">
        <w:t xml:space="preserve">In case of RRC-based solution, </w:t>
      </w:r>
      <w:r>
        <w:t xml:space="preserve">there is no need for A-IoT CN node to explicitly provide A-IoT </w:t>
      </w:r>
      <w:r w:rsidRPr="00622519">
        <w:t xml:space="preserve">assistance information </w:t>
      </w:r>
      <w:r>
        <w:t xml:space="preserve">to the A-IoT enabled gNB as the A-IoT messages (e.g., Inventory/Command Request) is already provided </w:t>
      </w:r>
      <w:r w:rsidRPr="00622519">
        <w:t>explicitly over XXAP</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1027197B" w14:textId="77777777" w:rsidR="00E30101" w:rsidRDefault="00E30101" w:rsidP="00622519">
      <w:pPr>
        <w:overflowPunct/>
        <w:autoSpaceDE/>
        <w:autoSpaceDN/>
        <w:adjustRightInd/>
        <w:spacing w:after="0"/>
        <w:textAlignment w:val="auto"/>
        <w:rPr>
          <w:rFonts w:ascii="Calibri" w:hAnsi="Calibri" w:cs="Calibri"/>
          <w:color w:val="5B9BD5"/>
          <w:sz w:val="22"/>
          <w:szCs w:val="22"/>
          <w:lang w:val="en-US"/>
        </w:rPr>
      </w:pPr>
    </w:p>
    <w:p w14:paraId="3C8FF0DD" w14:textId="6F70B075" w:rsidR="00DD50AC" w:rsidRPr="00DD50AC" w:rsidRDefault="00DD50AC" w:rsidP="00DD50AC">
      <w:pPr>
        <w:pStyle w:val="Heading4"/>
        <w:rPr>
          <w:b/>
          <w:bCs/>
          <w:color w:val="auto"/>
          <w:sz w:val="28"/>
          <w:szCs w:val="28"/>
        </w:rPr>
      </w:pPr>
      <w:r w:rsidRPr="00DD50AC">
        <w:rPr>
          <w:b/>
          <w:bCs/>
          <w:color w:val="auto"/>
          <w:sz w:val="28"/>
          <w:szCs w:val="28"/>
        </w:rPr>
        <w:t>NAS-based solution</w:t>
      </w:r>
    </w:p>
    <w:p w14:paraId="4BFBAB9D" w14:textId="77777777" w:rsidR="00DD50AC" w:rsidRDefault="00DD50AC" w:rsidP="00622519">
      <w:pPr>
        <w:overflowPunct/>
        <w:autoSpaceDE/>
        <w:autoSpaceDN/>
        <w:adjustRightInd/>
        <w:spacing w:after="0"/>
        <w:textAlignment w:val="auto"/>
        <w:rPr>
          <w:rFonts w:ascii="Calibri" w:hAnsi="Calibri" w:cs="Calibri"/>
          <w:color w:val="5B9BD5"/>
          <w:sz w:val="22"/>
          <w:szCs w:val="22"/>
          <w:lang w:val="en-US"/>
        </w:rPr>
      </w:pPr>
    </w:p>
    <w:p w14:paraId="2E553957" w14:textId="5E3C3F25" w:rsidR="00340E7F" w:rsidRDefault="00340E7F" w:rsidP="00340E7F">
      <w:pPr>
        <w:overflowPunct/>
        <w:autoSpaceDE/>
        <w:autoSpaceDN/>
        <w:adjustRightInd/>
        <w:spacing w:after="0"/>
        <w:textAlignment w:val="auto"/>
        <w:rPr>
          <w:rFonts w:ascii="Calibri" w:hAnsi="Calibri" w:cs="Calibri"/>
          <w:sz w:val="22"/>
          <w:szCs w:val="22"/>
          <w:lang w:val="en-US"/>
        </w:rPr>
      </w:pPr>
      <w:r w:rsidRPr="00740E3E">
        <w:rPr>
          <w:rFonts w:ascii="Calibri" w:hAnsi="Calibri" w:cs="Calibri"/>
          <w:sz w:val="22"/>
          <w:szCs w:val="22"/>
          <w:lang w:val="en-US"/>
        </w:rPr>
        <w:t xml:space="preserve">In case of </w:t>
      </w:r>
      <w:r w:rsidRPr="00C45D07">
        <w:rPr>
          <w:rFonts w:ascii="Calibri" w:hAnsi="Calibri" w:cs="Calibri"/>
          <w:b/>
          <w:bCs/>
          <w:sz w:val="22"/>
          <w:szCs w:val="22"/>
          <w:lang w:val="en-US"/>
        </w:rPr>
        <w:t>NAS based solution</w:t>
      </w:r>
      <w:r w:rsidRPr="00740E3E">
        <w:rPr>
          <w:rFonts w:ascii="Calibri" w:hAnsi="Calibri" w:cs="Calibri"/>
          <w:sz w:val="22"/>
          <w:szCs w:val="22"/>
          <w:lang w:val="en-US"/>
        </w:rPr>
        <w:t xml:space="preserve">, </w:t>
      </w:r>
      <w:r>
        <w:rPr>
          <w:rFonts w:ascii="Calibri" w:hAnsi="Calibri" w:cs="Calibri"/>
          <w:sz w:val="22"/>
          <w:szCs w:val="22"/>
          <w:lang w:val="en-US"/>
        </w:rPr>
        <w:t xml:space="preserve">A-IoT </w:t>
      </w:r>
      <w:r w:rsidRPr="00740E3E">
        <w:rPr>
          <w:rFonts w:ascii="Calibri" w:hAnsi="Calibri" w:cs="Calibri"/>
          <w:sz w:val="22"/>
          <w:szCs w:val="22"/>
          <w:lang w:val="en-US"/>
        </w:rPr>
        <w:t xml:space="preserve">assistance information can be provided </w:t>
      </w:r>
      <w:r>
        <w:rPr>
          <w:rFonts w:ascii="Calibri" w:hAnsi="Calibri" w:cs="Calibri"/>
          <w:sz w:val="22"/>
          <w:szCs w:val="22"/>
          <w:lang w:val="en-US"/>
        </w:rPr>
        <w:t>as follows:</w:t>
      </w:r>
    </w:p>
    <w:p w14:paraId="00D9DD36" w14:textId="5395F5F3" w:rsidR="00101CEC" w:rsidRDefault="00101CEC" w:rsidP="00101CEC">
      <w:pPr>
        <w:keepLines/>
        <w:rPr>
          <w:rFonts w:ascii="Calibri" w:hAnsi="Calibri" w:cs="Calibri"/>
          <w:sz w:val="22"/>
          <w:szCs w:val="22"/>
          <w:lang w:val="en-US"/>
        </w:rPr>
      </w:pPr>
      <w:r w:rsidRPr="00FB2C19">
        <w:rPr>
          <w:rFonts w:ascii="Calibri" w:hAnsi="Calibri" w:cs="Calibri"/>
          <w:b/>
          <w:bCs/>
          <w:sz w:val="22"/>
          <w:szCs w:val="22"/>
          <w:lang w:val="en-US"/>
        </w:rPr>
        <w:lastRenderedPageBreak/>
        <w:t>Option 1</w:t>
      </w:r>
      <w:r>
        <w:rPr>
          <w:rFonts w:ascii="Calibri" w:hAnsi="Calibri" w:cs="Calibri"/>
          <w:sz w:val="22"/>
          <w:szCs w:val="22"/>
          <w:lang w:val="en-US"/>
        </w:rPr>
        <w:t xml:space="preserve">: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Pr>
          <w:rFonts w:ascii="Calibri" w:hAnsi="Calibri" w:cs="Calibri"/>
          <w:sz w:val="22"/>
          <w:szCs w:val="22"/>
          <w:lang w:val="en-US"/>
        </w:rPr>
        <w:t xml:space="preserve">by </w:t>
      </w:r>
      <w:r w:rsidRPr="000B7F39">
        <w:rPr>
          <w:rFonts w:ascii="Calibri" w:hAnsi="Calibri" w:cs="Calibri"/>
          <w:b/>
          <w:bCs/>
          <w:sz w:val="22"/>
          <w:szCs w:val="22"/>
          <w:u w:val="single"/>
          <w:lang w:val="en-US"/>
        </w:rPr>
        <w:t>A-IoT enabled UE</w:t>
      </w:r>
      <w:r w:rsidRPr="004953E3">
        <w:rPr>
          <w:rFonts w:ascii="Calibri" w:hAnsi="Calibri" w:cs="Calibri"/>
          <w:sz w:val="22"/>
          <w:szCs w:val="22"/>
          <w:lang w:val="en-US"/>
        </w:rPr>
        <w:t xml:space="preserve"> via </w:t>
      </w:r>
      <w:proofErr w:type="spellStart"/>
      <w:r w:rsidRPr="004953E3">
        <w:rPr>
          <w:rFonts w:ascii="Calibri" w:hAnsi="Calibri" w:cs="Calibri"/>
          <w:sz w:val="22"/>
          <w:szCs w:val="22"/>
          <w:lang w:val="en-US"/>
        </w:rPr>
        <w:t>Uu</w:t>
      </w:r>
      <w:proofErr w:type="spellEnd"/>
      <w:r w:rsidRPr="004953E3">
        <w:rPr>
          <w:rFonts w:ascii="Calibri" w:hAnsi="Calibri" w:cs="Calibri"/>
          <w:sz w:val="22"/>
          <w:szCs w:val="22"/>
          <w:lang w:val="en-US"/>
        </w:rPr>
        <w:t xml:space="preserve"> after receiving the Inventory/Command Request </w:t>
      </w:r>
      <w:r>
        <w:rPr>
          <w:rFonts w:ascii="Calibri" w:hAnsi="Calibri" w:cs="Calibri"/>
          <w:sz w:val="22"/>
          <w:szCs w:val="22"/>
          <w:lang w:val="en-US"/>
        </w:rPr>
        <w:t>NAS PDUs</w:t>
      </w:r>
      <w:r w:rsidRPr="004953E3">
        <w:rPr>
          <w:rFonts w:ascii="Calibri" w:hAnsi="Calibri" w:cs="Calibri"/>
          <w:sz w:val="22"/>
          <w:szCs w:val="22"/>
          <w:lang w:val="en-US"/>
        </w:rPr>
        <w:t xml:space="preserve"> </w:t>
      </w:r>
    </w:p>
    <w:p w14:paraId="4F59C461" w14:textId="77777777" w:rsidR="00340E7F" w:rsidRDefault="00340E7F" w:rsidP="00622519">
      <w:pPr>
        <w:overflowPunct/>
        <w:autoSpaceDE/>
        <w:autoSpaceDN/>
        <w:adjustRightInd/>
        <w:spacing w:after="0"/>
        <w:textAlignment w:val="auto"/>
        <w:rPr>
          <w:rFonts w:ascii="Calibri" w:hAnsi="Calibri" w:cs="Calibri"/>
          <w:color w:val="5B9BD5"/>
          <w:sz w:val="22"/>
          <w:szCs w:val="22"/>
          <w:lang w:val="en-US"/>
        </w:rPr>
      </w:pPr>
    </w:p>
    <w:p w14:paraId="1DC03C2C" w14:textId="723C4FB6" w:rsidR="00340E7F" w:rsidRDefault="00101CEC" w:rsidP="00340E7F">
      <w:pPr>
        <w:keepLines/>
        <w:rPr>
          <w:rFonts w:ascii="Arial" w:hAnsi="Arial"/>
          <w:b/>
          <w:noProof/>
          <w:lang w:val="x-none" w:eastAsia="x-none"/>
        </w:rPr>
      </w:pPr>
      <w:r w:rsidRPr="00360620">
        <w:rPr>
          <w:rFonts w:ascii="Arial" w:hAnsi="Arial"/>
          <w:b/>
          <w:noProof/>
          <w:lang w:val="x-none" w:eastAsia="x-none"/>
        </w:rPr>
        <w:object w:dxaOrig="9433" w:dyaOrig="5988" w14:anchorId="636B12E1">
          <v:shape id="_x0000_i1039" type="#_x0000_t75" alt="" style="width:473.5pt;height:294.5pt" o:ole="">
            <v:imagedata r:id="rId40" o:title=""/>
          </v:shape>
          <o:OLEObject Type="Embed" ProgID="Visio.Drawing.15" ShapeID="_x0000_i1039" DrawAspect="Content" ObjectID="_1789409388" r:id="rId41"/>
        </w:object>
      </w:r>
    </w:p>
    <w:p w14:paraId="04162E10" w14:textId="0A05B359" w:rsidR="00340E7F" w:rsidRDefault="00101CEC" w:rsidP="00622519">
      <w:pPr>
        <w:overflowPunct/>
        <w:autoSpaceDE/>
        <w:autoSpaceDN/>
        <w:adjustRightInd/>
        <w:spacing w:after="0"/>
        <w:textAlignment w:val="auto"/>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2</w:t>
      </w:r>
      <w:r>
        <w:rPr>
          <w:rFonts w:ascii="Calibri" w:hAnsi="Calibri" w:cs="Calibri"/>
          <w:sz w:val="22"/>
          <w:szCs w:val="22"/>
          <w:lang w:val="en-US"/>
        </w:rPr>
        <w:t xml:space="preserve">: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Pr>
          <w:rFonts w:ascii="Calibri" w:hAnsi="Calibri" w:cs="Calibri"/>
          <w:sz w:val="22"/>
          <w:szCs w:val="22"/>
          <w:lang w:val="en-US"/>
        </w:rPr>
        <w:t xml:space="preserve">by </w:t>
      </w:r>
      <w:r w:rsidRPr="00101CEC">
        <w:rPr>
          <w:rFonts w:ascii="Calibri" w:hAnsi="Calibri" w:cs="Calibri"/>
          <w:sz w:val="22"/>
          <w:szCs w:val="22"/>
          <w:lang w:val="en-US"/>
        </w:rPr>
        <w:t>the AMF as part of Downlink NAS Transport in NGAP along with the Inventory/Command NAS PDUs.</w:t>
      </w:r>
    </w:p>
    <w:p w14:paraId="5D1C2E89" w14:textId="77777777" w:rsidR="00340E7F" w:rsidRDefault="00340E7F" w:rsidP="00622519">
      <w:pPr>
        <w:overflowPunct/>
        <w:autoSpaceDE/>
        <w:autoSpaceDN/>
        <w:adjustRightInd/>
        <w:spacing w:after="0"/>
        <w:textAlignment w:val="auto"/>
        <w:rPr>
          <w:rFonts w:ascii="Calibri" w:hAnsi="Calibri" w:cs="Calibri"/>
          <w:sz w:val="22"/>
          <w:szCs w:val="22"/>
          <w:lang w:val="en-US"/>
        </w:rPr>
      </w:pPr>
    </w:p>
    <w:p w14:paraId="24CC5FCC" w14:textId="09A27DA1" w:rsidR="005B5CE9" w:rsidRDefault="00A734C7" w:rsidP="005F0F6C">
      <w:pPr>
        <w:keepLines/>
        <w:rPr>
          <w:rFonts w:ascii="Arial" w:hAnsi="Arial"/>
          <w:b/>
          <w:noProof/>
          <w:lang w:val="x-none" w:eastAsia="x-none"/>
        </w:rPr>
      </w:pPr>
      <w:r w:rsidRPr="00360620">
        <w:rPr>
          <w:rFonts w:ascii="Arial" w:hAnsi="Arial"/>
          <w:b/>
          <w:noProof/>
          <w:lang w:val="x-none" w:eastAsia="x-none"/>
        </w:rPr>
        <w:object w:dxaOrig="9433" w:dyaOrig="5988" w14:anchorId="1191E35F">
          <v:shape id="_x0000_i1040" type="#_x0000_t75" alt="" style="width:473.5pt;height:294.5pt" o:ole="">
            <v:imagedata r:id="rId42" o:title=""/>
          </v:shape>
          <o:OLEObject Type="Embed" ProgID="Visio.Drawing.15" ShapeID="_x0000_i1040" DrawAspect="Content" ObjectID="_1789409389" r:id="rId43"/>
        </w:object>
      </w:r>
    </w:p>
    <w:p w14:paraId="523BAF5A" w14:textId="4EADD1FB" w:rsidR="00340E7F" w:rsidRDefault="005F0F6C" w:rsidP="00340E7F">
      <w:pPr>
        <w:pStyle w:val="PropObs"/>
      </w:pPr>
      <w:bookmarkStart w:id="1938" w:name="_Toc178783501"/>
      <w:bookmarkStart w:id="1939" w:name="_Toc178791413"/>
      <w:bookmarkStart w:id="1940" w:name="_Toc178607881"/>
      <w:bookmarkStart w:id="1941" w:name="_Toc178608022"/>
      <w:bookmarkStart w:id="1942" w:name="_Toc178608162"/>
      <w:bookmarkStart w:id="1943" w:name="_Toc178608269"/>
      <w:bookmarkStart w:id="1944" w:name="_Toc178608376"/>
      <w:bookmarkStart w:id="1945" w:name="_Toc178608406"/>
      <w:bookmarkStart w:id="1946" w:name="_Toc178608436"/>
      <w:bookmarkStart w:id="1947" w:name="_Toc178608474"/>
      <w:bookmarkStart w:id="1948" w:name="_Toc178619400"/>
      <w:bookmarkStart w:id="1949" w:name="_Toc178619521"/>
      <w:bookmarkStart w:id="1950" w:name="_Toc178619677"/>
      <w:bookmarkStart w:id="1951" w:name="_Toc178619800"/>
      <w:bookmarkStart w:id="1952" w:name="_Toc178619972"/>
      <w:bookmarkStart w:id="1953" w:name="_Toc178620013"/>
      <w:bookmarkStart w:id="1954" w:name="_Toc178620366"/>
      <w:bookmarkStart w:id="1955" w:name="_Toc178620456"/>
      <w:bookmarkStart w:id="1956" w:name="_Toc178620556"/>
      <w:bookmarkStart w:id="1957" w:name="_Toc178620609"/>
      <w:bookmarkStart w:id="1958" w:name="_Toc178620847"/>
      <w:bookmarkStart w:id="1959" w:name="_Toc178621072"/>
      <w:bookmarkStart w:id="1960" w:name="_Toc178621229"/>
      <w:bookmarkStart w:id="1961" w:name="_Toc178621421"/>
      <w:bookmarkStart w:id="1962" w:name="_Toc178621509"/>
      <w:bookmarkStart w:id="1963" w:name="_Toc178621562"/>
      <w:bookmarkStart w:id="1964" w:name="_Toc178621637"/>
      <w:bookmarkStart w:id="1965" w:name="_Toc178621690"/>
      <w:bookmarkStart w:id="1966" w:name="_Toc178621777"/>
      <w:bookmarkStart w:id="1967" w:name="_Toc178621830"/>
      <w:bookmarkStart w:id="1968" w:name="_Toc178621883"/>
      <w:bookmarkStart w:id="1969" w:name="_Toc178621936"/>
      <w:bookmarkStart w:id="1970" w:name="_Toc178621989"/>
      <w:bookmarkStart w:id="1971" w:name="_Toc178622148"/>
      <w:bookmarkStart w:id="1972" w:name="_Toc178622201"/>
      <w:bookmarkStart w:id="1973" w:name="_Toc178622293"/>
      <w:bookmarkStart w:id="1974" w:name="_Toc178622700"/>
      <w:bookmarkStart w:id="1975" w:name="_Toc178622755"/>
      <w:bookmarkStart w:id="1976" w:name="_Toc178622827"/>
      <w:bookmarkStart w:id="1977" w:name="_Toc178622877"/>
      <w:bookmarkStart w:id="1978" w:name="_Toc178622977"/>
      <w:bookmarkStart w:id="1979" w:name="_Toc178623070"/>
      <w:bookmarkStart w:id="1980" w:name="_Toc178623183"/>
      <w:bookmarkStart w:id="1981" w:name="_Toc178623267"/>
      <w:bookmarkStart w:id="1982" w:name="_Toc178623348"/>
      <w:bookmarkStart w:id="1983" w:name="_Toc178623432"/>
      <w:bookmarkStart w:id="1984" w:name="_Toc178623499"/>
      <w:bookmarkStart w:id="1985" w:name="_Toc178623605"/>
      <w:bookmarkStart w:id="1986" w:name="_Toc178623793"/>
      <w:bookmarkStart w:id="1987" w:name="_Toc178623930"/>
      <w:bookmarkStart w:id="1988" w:name="_Toc178623990"/>
      <w:bookmarkStart w:id="1989" w:name="_Toc178624088"/>
      <w:bookmarkStart w:id="1990" w:name="_Toc178624533"/>
      <w:bookmarkStart w:id="1991" w:name="_Toc178624586"/>
      <w:bookmarkStart w:id="1992" w:name="_Toc178624639"/>
      <w:bookmarkStart w:id="1993" w:name="_Toc178624692"/>
      <w:bookmarkStart w:id="1994" w:name="_Toc178625078"/>
      <w:bookmarkStart w:id="1995" w:name="_Toc178626415"/>
      <w:bookmarkStart w:id="1996" w:name="_Toc178629291"/>
      <w:bookmarkStart w:id="1997" w:name="_Toc178629721"/>
      <w:bookmarkStart w:id="1998" w:name="_Toc178629876"/>
      <w:bookmarkStart w:id="1999" w:name="_Toc178630050"/>
      <w:bookmarkStart w:id="2000" w:name="_Toc178678901"/>
      <w:bookmarkStart w:id="2001" w:name="_Toc178679075"/>
      <w:r w:rsidRPr="005F0F6C">
        <w:lastRenderedPageBreak/>
        <w:t xml:space="preserve">In case of NAS based solution, A-IoT assistance information can be provided </w:t>
      </w:r>
      <w:r w:rsidR="00340E7F">
        <w:t>to the A-IoT enabled gNB via any of the following options:</w:t>
      </w:r>
      <w:bookmarkEnd w:id="1938"/>
      <w:bookmarkEnd w:id="1939"/>
    </w:p>
    <w:p w14:paraId="56C30003" w14:textId="75EF56C3" w:rsidR="00340E7F" w:rsidRDefault="00340E7F" w:rsidP="00340E7F">
      <w:pPr>
        <w:pStyle w:val="PropObs"/>
        <w:numPr>
          <w:ilvl w:val="1"/>
          <w:numId w:val="42"/>
        </w:numPr>
      </w:pPr>
      <w:bookmarkStart w:id="2002" w:name="_Toc178783502"/>
      <w:bookmarkStart w:id="2003" w:name="_Toc178791414"/>
      <w:r>
        <w:t>By the A-IoT enabled UE via Uu after receiving the Inventory/Command Request NAS PDUs</w:t>
      </w:r>
      <w:bookmarkEnd w:id="2002"/>
      <w:bookmarkEnd w:id="2003"/>
      <w:r>
        <w:t xml:space="preserve"> </w:t>
      </w:r>
    </w:p>
    <w:p w14:paraId="57BB3DF0" w14:textId="1EC0B6B0" w:rsidR="005F0F6C" w:rsidRDefault="00340E7F" w:rsidP="00340E7F">
      <w:pPr>
        <w:pStyle w:val="PropObs"/>
        <w:numPr>
          <w:ilvl w:val="1"/>
          <w:numId w:val="42"/>
        </w:numPr>
      </w:pPr>
      <w:bookmarkStart w:id="2004" w:name="_Toc178783503"/>
      <w:bookmarkStart w:id="2005" w:name="_Toc178791415"/>
      <w:r>
        <w:t xml:space="preserve">By the AMF </w:t>
      </w:r>
      <w:r w:rsidR="005F0F6C" w:rsidRPr="005F0F6C">
        <w:t>as part of Downlink NAS Transport in NGAP along with the Inventory/Command NAS PDUs.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4"/>
      <w:bookmarkEnd w:id="2005"/>
    </w:p>
    <w:p w14:paraId="35F8BB92" w14:textId="5D3F5EA9" w:rsidR="00DD50AC" w:rsidRPr="00DD50AC" w:rsidRDefault="00DD50AC" w:rsidP="00DD50AC">
      <w:pPr>
        <w:pStyle w:val="Heading4"/>
        <w:rPr>
          <w:b/>
          <w:bCs/>
          <w:color w:val="auto"/>
          <w:sz w:val="28"/>
          <w:szCs w:val="28"/>
        </w:rPr>
      </w:pPr>
      <w:r w:rsidRPr="00DD50AC">
        <w:rPr>
          <w:b/>
          <w:bCs/>
          <w:color w:val="auto"/>
          <w:sz w:val="28"/>
          <w:szCs w:val="28"/>
        </w:rPr>
        <w:t>User-plane based solution</w:t>
      </w:r>
    </w:p>
    <w:p w14:paraId="28F666D3" w14:textId="09CA944D" w:rsidR="00FB2C19" w:rsidRDefault="004D2B28" w:rsidP="00FB2C19">
      <w:pPr>
        <w:keepLines/>
        <w:rPr>
          <w:rFonts w:ascii="Calibri" w:hAnsi="Calibri" w:cs="Calibri"/>
          <w:sz w:val="22"/>
          <w:szCs w:val="22"/>
          <w:lang w:val="en-US"/>
        </w:rPr>
      </w:pPr>
      <w:r w:rsidRPr="004D2B28">
        <w:rPr>
          <w:rFonts w:ascii="Calibri" w:hAnsi="Calibri" w:cs="Calibri"/>
          <w:sz w:val="22"/>
          <w:szCs w:val="22"/>
          <w:lang w:val="en-US"/>
        </w:rPr>
        <w:t xml:space="preserve">In case of </w:t>
      </w:r>
      <w:r w:rsidRPr="00C82496">
        <w:rPr>
          <w:rFonts w:ascii="Calibri" w:hAnsi="Calibri" w:cs="Calibri"/>
          <w:b/>
          <w:bCs/>
          <w:sz w:val="22"/>
          <w:szCs w:val="22"/>
          <w:lang w:val="en-US"/>
        </w:rPr>
        <w:t>User plane solution,</w:t>
      </w:r>
      <w:r w:rsidRPr="004D2B28">
        <w:rPr>
          <w:rFonts w:ascii="Calibri" w:hAnsi="Calibri" w:cs="Calibri"/>
          <w:sz w:val="22"/>
          <w:szCs w:val="22"/>
          <w:lang w:val="en-US"/>
        </w:rPr>
        <w:t xml:space="preserve"> </w:t>
      </w:r>
      <w:r w:rsidR="00FB2C19">
        <w:rPr>
          <w:rFonts w:ascii="Calibri" w:hAnsi="Calibri" w:cs="Calibri"/>
          <w:sz w:val="22"/>
          <w:szCs w:val="22"/>
          <w:lang w:val="en-US"/>
        </w:rPr>
        <w:t>three options are considered.</w:t>
      </w:r>
    </w:p>
    <w:p w14:paraId="6BF40B10" w14:textId="398E5CFC" w:rsidR="00196F65"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Option 1</w:t>
      </w:r>
      <w:r>
        <w:rPr>
          <w:rFonts w:ascii="Calibri" w:hAnsi="Calibri" w:cs="Calibri"/>
          <w:sz w:val="22"/>
          <w:szCs w:val="22"/>
          <w:lang w:val="en-US"/>
        </w:rPr>
        <w:t xml:space="preserve">: </w:t>
      </w:r>
      <w:r w:rsidR="004D2B28" w:rsidRPr="004D2B28">
        <w:rPr>
          <w:rFonts w:ascii="Calibri" w:hAnsi="Calibri" w:cs="Calibri"/>
          <w:sz w:val="22"/>
          <w:szCs w:val="22"/>
          <w:lang w:val="en-US"/>
        </w:rPr>
        <w:t>A-IoT assistance information can be provided</w:t>
      </w:r>
      <w:r w:rsidR="00F0713B">
        <w:rPr>
          <w:rFonts w:ascii="Calibri" w:hAnsi="Calibri" w:cs="Calibri"/>
          <w:sz w:val="22"/>
          <w:szCs w:val="22"/>
          <w:lang w:val="en-US"/>
        </w:rPr>
        <w:t xml:space="preserve"> to the A-IoT enabled gNB</w:t>
      </w:r>
      <w:r w:rsidR="004D2B28" w:rsidRPr="004D2B28">
        <w:rPr>
          <w:rFonts w:ascii="Calibri" w:hAnsi="Calibri" w:cs="Calibri"/>
          <w:sz w:val="22"/>
          <w:szCs w:val="22"/>
          <w:lang w:val="en-US"/>
        </w:rPr>
        <w:t xml:space="preserve"> </w:t>
      </w:r>
      <w:r w:rsidR="00196F65">
        <w:rPr>
          <w:rFonts w:ascii="Calibri" w:hAnsi="Calibri" w:cs="Calibri"/>
          <w:sz w:val="22"/>
          <w:szCs w:val="22"/>
          <w:lang w:val="en-US"/>
        </w:rPr>
        <w:t xml:space="preserve">by </w:t>
      </w:r>
      <w:r w:rsidR="00196F65" w:rsidRPr="000B7F39">
        <w:rPr>
          <w:rFonts w:ascii="Calibri" w:hAnsi="Calibri" w:cs="Calibri"/>
          <w:b/>
          <w:bCs/>
          <w:sz w:val="22"/>
          <w:szCs w:val="22"/>
          <w:u w:val="single"/>
          <w:lang w:val="en-US"/>
        </w:rPr>
        <w:t>A-IoT enabled UE</w:t>
      </w:r>
      <w:r w:rsidR="00196F65" w:rsidRPr="004953E3">
        <w:rPr>
          <w:rFonts w:ascii="Calibri" w:hAnsi="Calibri" w:cs="Calibri"/>
          <w:sz w:val="22"/>
          <w:szCs w:val="22"/>
          <w:lang w:val="en-US"/>
        </w:rPr>
        <w:t xml:space="preserve"> via </w:t>
      </w:r>
      <w:proofErr w:type="spellStart"/>
      <w:r w:rsidR="00196F65" w:rsidRPr="004953E3">
        <w:rPr>
          <w:rFonts w:ascii="Calibri" w:hAnsi="Calibri" w:cs="Calibri"/>
          <w:sz w:val="22"/>
          <w:szCs w:val="22"/>
          <w:lang w:val="en-US"/>
        </w:rPr>
        <w:t>Uu</w:t>
      </w:r>
      <w:proofErr w:type="spellEnd"/>
      <w:r w:rsidR="00196F65" w:rsidRPr="004953E3">
        <w:rPr>
          <w:rFonts w:ascii="Calibri" w:hAnsi="Calibri" w:cs="Calibri"/>
          <w:sz w:val="22"/>
          <w:szCs w:val="22"/>
          <w:lang w:val="en-US"/>
        </w:rPr>
        <w:t xml:space="preserve"> after receiving the Inventory/Command Request over user plane </w:t>
      </w:r>
    </w:p>
    <w:p w14:paraId="54FE29C9" w14:textId="53E29645" w:rsidR="00FB2C19" w:rsidRPr="004953E3" w:rsidRDefault="00FB2C19" w:rsidP="00FB2C19">
      <w:pPr>
        <w:keepLines/>
        <w:rPr>
          <w:rFonts w:ascii="Calibri" w:hAnsi="Calibri" w:cs="Calibri"/>
          <w:sz w:val="22"/>
          <w:szCs w:val="22"/>
          <w:lang w:val="en-US"/>
        </w:rPr>
      </w:pPr>
      <w:r w:rsidRPr="00360620">
        <w:rPr>
          <w:rFonts w:ascii="Arial" w:hAnsi="Arial"/>
          <w:b/>
          <w:noProof/>
          <w:lang w:val="x-none" w:eastAsia="x-none"/>
        </w:rPr>
        <w:object w:dxaOrig="9433" w:dyaOrig="5988" w14:anchorId="3595EE45">
          <v:shape id="_x0000_i1041" type="#_x0000_t75" alt="" style="width:473.5pt;height:294.5pt" o:ole="">
            <v:imagedata r:id="rId44" o:title=""/>
          </v:shape>
          <o:OLEObject Type="Embed" ProgID="Visio.Drawing.15" ShapeID="_x0000_i1041" DrawAspect="Content" ObjectID="_1789409390" r:id="rId45"/>
        </w:object>
      </w:r>
    </w:p>
    <w:p w14:paraId="4D2F9C0C" w14:textId="476BD6CB" w:rsidR="004D2B28"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 xml:space="preserve">2: </w:t>
      </w:r>
      <w:r w:rsidRPr="00FB2C19">
        <w:rPr>
          <w:rFonts w:ascii="Calibri" w:hAnsi="Calibri" w:cs="Calibri"/>
          <w:sz w:val="22"/>
          <w:szCs w:val="22"/>
          <w:lang w:val="en-US"/>
        </w:rPr>
        <w:t xml:space="preserve">A-IoT assistance information can be provided to the A-IoT enabled gNB by </w:t>
      </w:r>
      <w:r w:rsidR="00196F65" w:rsidRPr="000B7F39">
        <w:rPr>
          <w:rFonts w:ascii="Calibri" w:hAnsi="Calibri" w:cs="Calibri"/>
          <w:b/>
          <w:bCs/>
          <w:sz w:val="22"/>
          <w:szCs w:val="22"/>
          <w:u w:val="single"/>
          <w:lang w:val="en-US"/>
        </w:rPr>
        <w:t>UPF</w:t>
      </w:r>
      <w:r w:rsidR="00196F65" w:rsidRPr="00FB2C19">
        <w:rPr>
          <w:rFonts w:ascii="Calibri" w:hAnsi="Calibri" w:cs="Calibri"/>
          <w:sz w:val="22"/>
          <w:szCs w:val="22"/>
          <w:lang w:val="en-US"/>
        </w:rPr>
        <w:t xml:space="preserve"> as </w:t>
      </w:r>
      <w:r w:rsidR="004D2B28" w:rsidRPr="00FB2C19">
        <w:rPr>
          <w:rFonts w:ascii="Calibri" w:hAnsi="Calibri" w:cs="Calibri"/>
          <w:sz w:val="22"/>
          <w:szCs w:val="22"/>
          <w:lang w:val="en-US"/>
        </w:rPr>
        <w:t xml:space="preserve">part of </w:t>
      </w:r>
      <w:r w:rsidR="004953E3" w:rsidRPr="00FB2C19">
        <w:rPr>
          <w:rFonts w:ascii="Calibri" w:hAnsi="Calibri" w:cs="Calibri"/>
          <w:sz w:val="22"/>
          <w:szCs w:val="22"/>
          <w:lang w:val="en-US"/>
        </w:rPr>
        <w:t xml:space="preserve">the GTP-U header in </w:t>
      </w:r>
      <w:r w:rsidR="004D2B28" w:rsidRPr="00FB2C19">
        <w:rPr>
          <w:rFonts w:ascii="Calibri" w:hAnsi="Calibri" w:cs="Calibri"/>
          <w:sz w:val="22"/>
          <w:szCs w:val="22"/>
          <w:lang w:val="en-US"/>
        </w:rPr>
        <w:t xml:space="preserve">DL PDU Session Information (38.415) </w:t>
      </w:r>
      <w:r w:rsidR="004953E3" w:rsidRPr="00FB2C19">
        <w:rPr>
          <w:rFonts w:ascii="Calibri" w:hAnsi="Calibri" w:cs="Calibri"/>
          <w:sz w:val="22"/>
          <w:szCs w:val="22"/>
          <w:lang w:val="en-US"/>
        </w:rPr>
        <w:t>carrying the Inventory/Command Request</w:t>
      </w:r>
    </w:p>
    <w:p w14:paraId="7201F27F" w14:textId="684BAC40" w:rsidR="00FB2C19" w:rsidRPr="00FB2C19" w:rsidRDefault="00673F8B" w:rsidP="00FB2C19">
      <w:pPr>
        <w:keepLines/>
        <w:rPr>
          <w:rFonts w:ascii="Calibri" w:hAnsi="Calibri" w:cs="Calibri"/>
          <w:sz w:val="22"/>
          <w:szCs w:val="22"/>
          <w:lang w:val="en-US"/>
        </w:rPr>
      </w:pPr>
      <w:r w:rsidRPr="00360620">
        <w:rPr>
          <w:rFonts w:ascii="Arial" w:hAnsi="Arial"/>
          <w:b/>
          <w:noProof/>
          <w:lang w:val="x-none" w:eastAsia="x-none"/>
        </w:rPr>
        <w:object w:dxaOrig="9433" w:dyaOrig="5988" w14:anchorId="4FC0E90C">
          <v:shape id="_x0000_i1042" type="#_x0000_t75" alt="" style="width:473.5pt;height:294.5pt" o:ole="">
            <v:imagedata r:id="rId46" o:title=""/>
          </v:shape>
          <o:OLEObject Type="Embed" ProgID="Visio.Drawing.15" ShapeID="_x0000_i1042" DrawAspect="Content" ObjectID="_1789409391" r:id="rId47"/>
        </w:object>
      </w:r>
    </w:p>
    <w:p w14:paraId="4E333084" w14:textId="4385CFF8" w:rsidR="007252E7" w:rsidRPr="00FB2C19" w:rsidRDefault="00FB2C19" w:rsidP="00FB2C19">
      <w:pPr>
        <w:keepLines/>
        <w:rPr>
          <w:rFonts w:ascii="Calibri" w:hAnsi="Calibri" w:cs="Calibri"/>
          <w:sz w:val="22"/>
          <w:szCs w:val="22"/>
          <w:lang w:val="en-US"/>
        </w:rPr>
      </w:pPr>
      <w:r w:rsidRPr="00FB2C19">
        <w:rPr>
          <w:rFonts w:ascii="Calibri" w:hAnsi="Calibri" w:cs="Calibri"/>
          <w:b/>
          <w:bCs/>
          <w:sz w:val="22"/>
          <w:szCs w:val="22"/>
          <w:lang w:val="en-US"/>
        </w:rPr>
        <w:t xml:space="preserve">Option </w:t>
      </w:r>
      <w:r>
        <w:rPr>
          <w:rFonts w:ascii="Calibri" w:hAnsi="Calibri" w:cs="Calibri"/>
          <w:b/>
          <w:bCs/>
          <w:sz w:val="22"/>
          <w:szCs w:val="22"/>
          <w:lang w:val="en-US"/>
        </w:rPr>
        <w:t xml:space="preserve">3: </w:t>
      </w:r>
      <w:r w:rsidRPr="004D2B28">
        <w:rPr>
          <w:rFonts w:ascii="Calibri" w:hAnsi="Calibri" w:cs="Calibri"/>
          <w:sz w:val="22"/>
          <w:szCs w:val="22"/>
          <w:lang w:val="en-US"/>
        </w:rPr>
        <w:t>A-IoT assistance information can be provided</w:t>
      </w:r>
      <w:r>
        <w:rPr>
          <w:rFonts w:ascii="Calibri" w:hAnsi="Calibri" w:cs="Calibri"/>
          <w:sz w:val="22"/>
          <w:szCs w:val="22"/>
          <w:lang w:val="en-US"/>
        </w:rPr>
        <w:t xml:space="preserve"> to the A-IoT enabled gNB</w:t>
      </w:r>
      <w:r w:rsidRPr="004D2B28">
        <w:rPr>
          <w:rFonts w:ascii="Calibri" w:hAnsi="Calibri" w:cs="Calibri"/>
          <w:sz w:val="22"/>
          <w:szCs w:val="22"/>
          <w:lang w:val="en-US"/>
        </w:rPr>
        <w:t xml:space="preserve"> </w:t>
      </w:r>
      <w:r w:rsidRPr="00D76614">
        <w:rPr>
          <w:rFonts w:ascii="Calibri" w:hAnsi="Calibri" w:cs="Calibri"/>
          <w:b/>
          <w:bCs/>
          <w:sz w:val="22"/>
          <w:szCs w:val="22"/>
          <w:u w:val="single"/>
          <w:lang w:val="en-US"/>
        </w:rPr>
        <w:t>by</w:t>
      </w:r>
      <w:r w:rsidR="007252E7" w:rsidRPr="00D76614">
        <w:rPr>
          <w:rFonts w:ascii="Calibri" w:hAnsi="Calibri" w:cs="Calibri"/>
          <w:b/>
          <w:bCs/>
          <w:sz w:val="22"/>
          <w:szCs w:val="22"/>
          <w:u w:val="single"/>
          <w:lang w:val="en-US"/>
        </w:rPr>
        <w:t xml:space="preserve"> </w:t>
      </w:r>
      <w:r w:rsidR="00D76614" w:rsidRPr="00D76614">
        <w:rPr>
          <w:rFonts w:ascii="Calibri" w:hAnsi="Calibri" w:cs="Calibri"/>
          <w:b/>
          <w:bCs/>
          <w:sz w:val="22"/>
          <w:szCs w:val="22"/>
          <w:u w:val="single"/>
          <w:lang w:val="en-US"/>
        </w:rPr>
        <w:t xml:space="preserve">the </w:t>
      </w:r>
      <w:r w:rsidR="007252E7" w:rsidRPr="00D76614">
        <w:rPr>
          <w:rFonts w:ascii="Calibri" w:hAnsi="Calibri" w:cs="Calibri"/>
          <w:b/>
          <w:bCs/>
          <w:sz w:val="22"/>
          <w:szCs w:val="22"/>
          <w:u w:val="single"/>
          <w:lang w:val="en-US"/>
        </w:rPr>
        <w:t>AMF</w:t>
      </w:r>
      <w:r w:rsidR="007252E7" w:rsidRPr="00FB2C19">
        <w:rPr>
          <w:rFonts w:ascii="Calibri" w:hAnsi="Calibri" w:cs="Calibri"/>
          <w:sz w:val="22"/>
          <w:szCs w:val="22"/>
          <w:lang w:val="en-US"/>
        </w:rPr>
        <w:t xml:space="preserve"> </w:t>
      </w:r>
      <w:r w:rsidR="00F0713B" w:rsidRPr="00FB2C19">
        <w:rPr>
          <w:rFonts w:ascii="Calibri" w:hAnsi="Calibri" w:cs="Calibri"/>
          <w:sz w:val="22"/>
          <w:szCs w:val="22"/>
          <w:lang w:val="en-US"/>
        </w:rPr>
        <w:t xml:space="preserve">via the NGAP </w:t>
      </w:r>
      <w:r w:rsidR="00D76614">
        <w:rPr>
          <w:rFonts w:ascii="Calibri" w:hAnsi="Calibri" w:cs="Calibri"/>
          <w:sz w:val="22"/>
          <w:szCs w:val="22"/>
          <w:lang w:val="en-US"/>
        </w:rPr>
        <w:t>(e.g., a</w:t>
      </w:r>
      <w:r w:rsidR="00F0713B" w:rsidRPr="00FB2C19">
        <w:rPr>
          <w:rFonts w:ascii="Calibri" w:hAnsi="Calibri" w:cs="Calibri"/>
          <w:sz w:val="22"/>
          <w:szCs w:val="22"/>
          <w:lang w:val="en-US"/>
        </w:rPr>
        <w:t xml:space="preserve">fter receiving assistance information from the </w:t>
      </w:r>
      <w:proofErr w:type="spellStart"/>
      <w:r w:rsidR="00F0713B" w:rsidRPr="00FB2C19">
        <w:rPr>
          <w:rFonts w:ascii="Calibri" w:hAnsi="Calibri" w:cs="Calibri"/>
          <w:sz w:val="22"/>
          <w:szCs w:val="22"/>
          <w:lang w:val="en-US"/>
        </w:rPr>
        <w:t>AIoT</w:t>
      </w:r>
      <w:proofErr w:type="spellEnd"/>
      <w:r w:rsidR="00F0713B" w:rsidRPr="00FB2C19">
        <w:rPr>
          <w:rFonts w:ascii="Calibri" w:hAnsi="Calibri" w:cs="Calibri"/>
          <w:sz w:val="22"/>
          <w:szCs w:val="22"/>
          <w:lang w:val="en-US"/>
        </w:rPr>
        <w:t xml:space="preserve"> CN node</w:t>
      </w:r>
      <w:r w:rsidR="00D76614">
        <w:rPr>
          <w:rFonts w:ascii="Calibri" w:hAnsi="Calibri" w:cs="Calibri"/>
          <w:sz w:val="22"/>
          <w:szCs w:val="22"/>
          <w:lang w:val="en-US"/>
        </w:rPr>
        <w:t>)</w:t>
      </w:r>
    </w:p>
    <w:p w14:paraId="0DB21453" w14:textId="2662CF80" w:rsidR="003F7A5E" w:rsidRDefault="00D76614" w:rsidP="00FB2C19">
      <w:pPr>
        <w:keepLines/>
        <w:rPr>
          <w:rFonts w:ascii="Arial" w:hAnsi="Arial"/>
          <w:b/>
          <w:noProof/>
          <w:lang w:val="x-none" w:eastAsia="x-none"/>
        </w:rPr>
      </w:pPr>
      <w:r w:rsidRPr="00360620">
        <w:rPr>
          <w:rFonts w:ascii="Arial" w:hAnsi="Arial"/>
          <w:b/>
          <w:noProof/>
          <w:lang w:val="x-none" w:eastAsia="x-none"/>
        </w:rPr>
        <w:object w:dxaOrig="12624" w:dyaOrig="5988" w14:anchorId="30CCCA80">
          <v:shape id="_x0000_i1043" type="#_x0000_t75" alt="" style="width:541pt;height:252pt" o:ole="">
            <v:imagedata r:id="rId48" o:title=""/>
          </v:shape>
          <o:OLEObject Type="Embed" ProgID="Visio.Drawing.15" ShapeID="_x0000_i1043" DrawAspect="Content" ObjectID="_1789409392" r:id="rId49"/>
        </w:object>
      </w:r>
    </w:p>
    <w:p w14:paraId="1ACB9A88" w14:textId="4103A4FD" w:rsidR="001A60A7" w:rsidRDefault="001A60A7" w:rsidP="00B14C68">
      <w:pPr>
        <w:pStyle w:val="PropObs"/>
      </w:pPr>
      <w:bookmarkStart w:id="2006" w:name="_Toc178607882"/>
      <w:bookmarkStart w:id="2007" w:name="_Toc178608023"/>
      <w:bookmarkStart w:id="2008" w:name="_Toc178608163"/>
      <w:bookmarkStart w:id="2009" w:name="_Toc178608270"/>
      <w:bookmarkStart w:id="2010" w:name="_Toc178608377"/>
      <w:bookmarkStart w:id="2011" w:name="_Toc178608407"/>
      <w:bookmarkStart w:id="2012" w:name="_Toc178608437"/>
      <w:bookmarkStart w:id="2013" w:name="_Toc178608475"/>
      <w:bookmarkStart w:id="2014" w:name="_Toc178619401"/>
      <w:bookmarkStart w:id="2015" w:name="_Toc178619522"/>
      <w:bookmarkStart w:id="2016" w:name="_Toc178619678"/>
      <w:bookmarkStart w:id="2017" w:name="_Toc178619801"/>
      <w:bookmarkStart w:id="2018" w:name="_Toc178619973"/>
      <w:bookmarkStart w:id="2019" w:name="_Toc178620014"/>
      <w:bookmarkStart w:id="2020" w:name="_Toc178620367"/>
      <w:bookmarkStart w:id="2021" w:name="_Toc178620457"/>
      <w:bookmarkStart w:id="2022" w:name="_Toc178620557"/>
      <w:bookmarkStart w:id="2023" w:name="_Toc178620610"/>
      <w:bookmarkStart w:id="2024" w:name="_Toc178620848"/>
      <w:bookmarkStart w:id="2025" w:name="_Toc178621073"/>
      <w:bookmarkStart w:id="2026" w:name="_Toc178621230"/>
      <w:bookmarkStart w:id="2027" w:name="_Toc178621422"/>
      <w:bookmarkStart w:id="2028" w:name="_Toc178621510"/>
      <w:bookmarkStart w:id="2029" w:name="_Toc178621563"/>
      <w:bookmarkStart w:id="2030" w:name="_Toc178621638"/>
      <w:bookmarkStart w:id="2031" w:name="_Toc178621691"/>
      <w:bookmarkStart w:id="2032" w:name="_Toc178621778"/>
      <w:bookmarkStart w:id="2033" w:name="_Toc178621831"/>
      <w:bookmarkStart w:id="2034" w:name="_Toc178621884"/>
      <w:bookmarkStart w:id="2035" w:name="_Toc178621937"/>
      <w:bookmarkStart w:id="2036" w:name="_Toc178621990"/>
      <w:bookmarkStart w:id="2037" w:name="_Toc178622149"/>
      <w:bookmarkStart w:id="2038" w:name="_Toc178622202"/>
      <w:bookmarkStart w:id="2039" w:name="_Toc178622294"/>
      <w:bookmarkStart w:id="2040" w:name="_Toc178622701"/>
      <w:bookmarkStart w:id="2041" w:name="_Toc178622756"/>
      <w:bookmarkStart w:id="2042" w:name="_Toc178622828"/>
      <w:bookmarkStart w:id="2043" w:name="_Toc178622878"/>
      <w:bookmarkStart w:id="2044" w:name="_Toc178622978"/>
      <w:bookmarkStart w:id="2045" w:name="_Toc178623071"/>
      <w:bookmarkStart w:id="2046" w:name="_Toc178623184"/>
      <w:bookmarkStart w:id="2047" w:name="_Toc178623268"/>
      <w:bookmarkStart w:id="2048" w:name="_Toc178623349"/>
      <w:bookmarkStart w:id="2049" w:name="_Toc178623433"/>
      <w:bookmarkStart w:id="2050" w:name="_Toc178623500"/>
      <w:bookmarkStart w:id="2051" w:name="_Toc178623606"/>
      <w:bookmarkStart w:id="2052" w:name="_Toc178623794"/>
      <w:bookmarkStart w:id="2053" w:name="_Toc178623931"/>
      <w:bookmarkStart w:id="2054" w:name="_Toc178623991"/>
      <w:bookmarkStart w:id="2055" w:name="_Toc178624089"/>
      <w:bookmarkStart w:id="2056" w:name="_Toc178624534"/>
      <w:bookmarkStart w:id="2057" w:name="_Toc178624587"/>
      <w:bookmarkStart w:id="2058" w:name="_Toc178624640"/>
      <w:bookmarkStart w:id="2059" w:name="_Toc178624693"/>
      <w:bookmarkStart w:id="2060" w:name="_Toc178625079"/>
      <w:bookmarkStart w:id="2061" w:name="_Toc178626416"/>
      <w:bookmarkStart w:id="2062" w:name="_Toc178629292"/>
      <w:bookmarkStart w:id="2063" w:name="_Toc178629722"/>
      <w:bookmarkStart w:id="2064" w:name="_Toc178629877"/>
      <w:bookmarkStart w:id="2065" w:name="_Toc178630051"/>
      <w:bookmarkStart w:id="2066" w:name="_Toc178678902"/>
      <w:bookmarkStart w:id="2067" w:name="_Toc178679076"/>
      <w:bookmarkStart w:id="2068" w:name="_Toc178783504"/>
      <w:bookmarkStart w:id="2069" w:name="_Toc178791416"/>
      <w:r w:rsidRPr="001A60A7">
        <w:t xml:space="preserve">In case of User plane solution, A-IoT assistance information can be provided to the A-IoT enabled gNB </w:t>
      </w:r>
      <w:r w:rsidR="00C83F38">
        <w:t>via any of the following options.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sidRPr="001A60A7">
        <w:t xml:space="preserve"> </w:t>
      </w:r>
    </w:p>
    <w:p w14:paraId="24751E73" w14:textId="77777777" w:rsidR="001A60A7" w:rsidRDefault="001A60A7" w:rsidP="00B14C68">
      <w:pPr>
        <w:pStyle w:val="PropObs"/>
        <w:numPr>
          <w:ilvl w:val="0"/>
          <w:numId w:val="35"/>
        </w:numPr>
      </w:pPr>
      <w:bookmarkStart w:id="2070" w:name="_Toc178607883"/>
      <w:bookmarkStart w:id="2071" w:name="_Toc178608024"/>
      <w:bookmarkStart w:id="2072" w:name="_Toc178608164"/>
      <w:bookmarkStart w:id="2073" w:name="_Toc178608271"/>
      <w:bookmarkStart w:id="2074" w:name="_Toc178608378"/>
      <w:bookmarkStart w:id="2075" w:name="_Toc178608408"/>
      <w:bookmarkStart w:id="2076" w:name="_Toc178608438"/>
      <w:bookmarkStart w:id="2077" w:name="_Toc178608476"/>
      <w:bookmarkStart w:id="2078" w:name="_Toc178619402"/>
      <w:bookmarkStart w:id="2079" w:name="_Toc178619523"/>
      <w:bookmarkStart w:id="2080" w:name="_Toc178619679"/>
      <w:bookmarkStart w:id="2081" w:name="_Toc178619802"/>
      <w:bookmarkStart w:id="2082" w:name="_Toc178619974"/>
      <w:bookmarkStart w:id="2083" w:name="_Toc178620015"/>
      <w:bookmarkStart w:id="2084" w:name="_Toc178620368"/>
      <w:bookmarkStart w:id="2085" w:name="_Toc178620458"/>
      <w:bookmarkStart w:id="2086" w:name="_Toc178620558"/>
      <w:bookmarkStart w:id="2087" w:name="_Toc178620611"/>
      <w:bookmarkStart w:id="2088" w:name="_Toc178620849"/>
      <w:bookmarkStart w:id="2089" w:name="_Toc178621074"/>
      <w:bookmarkStart w:id="2090" w:name="_Toc178621231"/>
      <w:bookmarkStart w:id="2091" w:name="_Toc178621423"/>
      <w:bookmarkStart w:id="2092" w:name="_Toc178621511"/>
      <w:bookmarkStart w:id="2093" w:name="_Toc178621564"/>
      <w:bookmarkStart w:id="2094" w:name="_Toc178621639"/>
      <w:bookmarkStart w:id="2095" w:name="_Toc178621692"/>
      <w:bookmarkStart w:id="2096" w:name="_Toc178621779"/>
      <w:bookmarkStart w:id="2097" w:name="_Toc178621832"/>
      <w:bookmarkStart w:id="2098" w:name="_Toc178621885"/>
      <w:bookmarkStart w:id="2099" w:name="_Toc178621938"/>
      <w:bookmarkStart w:id="2100" w:name="_Toc178621991"/>
      <w:bookmarkStart w:id="2101" w:name="_Toc178622150"/>
      <w:bookmarkStart w:id="2102" w:name="_Toc178622203"/>
      <w:bookmarkStart w:id="2103" w:name="_Toc178622295"/>
      <w:bookmarkStart w:id="2104" w:name="_Toc178622702"/>
      <w:bookmarkStart w:id="2105" w:name="_Toc178622757"/>
      <w:bookmarkStart w:id="2106" w:name="_Toc178622829"/>
      <w:bookmarkStart w:id="2107" w:name="_Toc178622879"/>
      <w:bookmarkStart w:id="2108" w:name="_Toc178622979"/>
      <w:bookmarkStart w:id="2109" w:name="_Toc178623072"/>
      <w:bookmarkStart w:id="2110" w:name="_Toc178623185"/>
      <w:bookmarkStart w:id="2111" w:name="_Toc178623269"/>
      <w:bookmarkStart w:id="2112" w:name="_Toc178623350"/>
      <w:bookmarkStart w:id="2113" w:name="_Toc178623434"/>
      <w:bookmarkStart w:id="2114" w:name="_Toc178623501"/>
      <w:bookmarkStart w:id="2115" w:name="_Toc178623607"/>
      <w:bookmarkStart w:id="2116" w:name="_Toc178623795"/>
      <w:bookmarkStart w:id="2117" w:name="_Toc178623932"/>
      <w:bookmarkStart w:id="2118" w:name="_Toc178623992"/>
      <w:bookmarkStart w:id="2119" w:name="_Toc178624090"/>
      <w:bookmarkStart w:id="2120" w:name="_Toc178624535"/>
      <w:bookmarkStart w:id="2121" w:name="_Toc178624588"/>
      <w:bookmarkStart w:id="2122" w:name="_Toc178624641"/>
      <w:bookmarkStart w:id="2123" w:name="_Toc178624694"/>
      <w:bookmarkStart w:id="2124" w:name="_Toc178625080"/>
      <w:bookmarkStart w:id="2125" w:name="_Toc178626417"/>
      <w:bookmarkStart w:id="2126" w:name="_Toc178629293"/>
      <w:bookmarkStart w:id="2127" w:name="_Toc178629723"/>
      <w:bookmarkStart w:id="2128" w:name="_Toc178629878"/>
      <w:bookmarkStart w:id="2129" w:name="_Toc178630052"/>
      <w:bookmarkStart w:id="2130" w:name="_Toc178678903"/>
      <w:bookmarkStart w:id="2131" w:name="_Toc178679077"/>
      <w:bookmarkStart w:id="2132" w:name="_Toc178783505"/>
      <w:bookmarkStart w:id="2133" w:name="_Toc178791417"/>
      <w:r w:rsidRPr="00C83F38">
        <w:t>Option 1</w:t>
      </w:r>
      <w:r w:rsidRPr="001A60A7">
        <w:t>: A-IoT enabled UE via Uu after receiving the Inventory/Command Request over user plane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1A60A7">
        <w:t xml:space="preserve"> </w:t>
      </w:r>
    </w:p>
    <w:p w14:paraId="42188B03" w14:textId="313DA1CE" w:rsidR="001A60A7" w:rsidRPr="001A60A7" w:rsidRDefault="001A60A7" w:rsidP="00B14C68">
      <w:pPr>
        <w:pStyle w:val="PropObs"/>
        <w:numPr>
          <w:ilvl w:val="0"/>
          <w:numId w:val="35"/>
        </w:numPr>
      </w:pPr>
      <w:bookmarkStart w:id="2134" w:name="_Toc178607884"/>
      <w:bookmarkStart w:id="2135" w:name="_Toc178608025"/>
      <w:bookmarkStart w:id="2136" w:name="_Toc178608165"/>
      <w:bookmarkStart w:id="2137" w:name="_Toc178608272"/>
      <w:bookmarkStart w:id="2138" w:name="_Toc178608379"/>
      <w:bookmarkStart w:id="2139" w:name="_Toc178608409"/>
      <w:bookmarkStart w:id="2140" w:name="_Toc178608439"/>
      <w:bookmarkStart w:id="2141" w:name="_Toc178608477"/>
      <w:bookmarkStart w:id="2142" w:name="_Toc178619403"/>
      <w:bookmarkStart w:id="2143" w:name="_Toc178619524"/>
      <w:bookmarkStart w:id="2144" w:name="_Toc178619680"/>
      <w:bookmarkStart w:id="2145" w:name="_Toc178619803"/>
      <w:bookmarkStart w:id="2146" w:name="_Toc178619975"/>
      <w:bookmarkStart w:id="2147" w:name="_Toc178620016"/>
      <w:bookmarkStart w:id="2148" w:name="_Toc178620369"/>
      <w:bookmarkStart w:id="2149" w:name="_Toc178620459"/>
      <w:bookmarkStart w:id="2150" w:name="_Toc178620559"/>
      <w:bookmarkStart w:id="2151" w:name="_Toc178620612"/>
      <w:bookmarkStart w:id="2152" w:name="_Toc178620850"/>
      <w:bookmarkStart w:id="2153" w:name="_Toc178621075"/>
      <w:bookmarkStart w:id="2154" w:name="_Toc178621232"/>
      <w:bookmarkStart w:id="2155" w:name="_Toc178621424"/>
      <w:bookmarkStart w:id="2156" w:name="_Toc178621512"/>
      <w:bookmarkStart w:id="2157" w:name="_Toc178621565"/>
      <w:bookmarkStart w:id="2158" w:name="_Toc178621640"/>
      <w:bookmarkStart w:id="2159" w:name="_Toc178621693"/>
      <w:bookmarkStart w:id="2160" w:name="_Toc178621780"/>
      <w:bookmarkStart w:id="2161" w:name="_Toc178621833"/>
      <w:bookmarkStart w:id="2162" w:name="_Toc178621886"/>
      <w:bookmarkStart w:id="2163" w:name="_Toc178621939"/>
      <w:bookmarkStart w:id="2164" w:name="_Toc178621992"/>
      <w:bookmarkStart w:id="2165" w:name="_Toc178622151"/>
      <w:bookmarkStart w:id="2166" w:name="_Toc178622204"/>
      <w:bookmarkStart w:id="2167" w:name="_Toc178622296"/>
      <w:bookmarkStart w:id="2168" w:name="_Toc178622703"/>
      <w:bookmarkStart w:id="2169" w:name="_Toc178622758"/>
      <w:bookmarkStart w:id="2170" w:name="_Toc178622830"/>
      <w:bookmarkStart w:id="2171" w:name="_Toc178622880"/>
      <w:bookmarkStart w:id="2172" w:name="_Toc178622980"/>
      <w:bookmarkStart w:id="2173" w:name="_Toc178623073"/>
      <w:bookmarkStart w:id="2174" w:name="_Toc178623186"/>
      <w:bookmarkStart w:id="2175" w:name="_Toc178623270"/>
      <w:bookmarkStart w:id="2176" w:name="_Toc178623351"/>
      <w:bookmarkStart w:id="2177" w:name="_Toc178623435"/>
      <w:bookmarkStart w:id="2178" w:name="_Toc178623502"/>
      <w:bookmarkStart w:id="2179" w:name="_Toc178623608"/>
      <w:bookmarkStart w:id="2180" w:name="_Toc178623796"/>
      <w:bookmarkStart w:id="2181" w:name="_Toc178623933"/>
      <w:bookmarkStart w:id="2182" w:name="_Toc178623993"/>
      <w:bookmarkStart w:id="2183" w:name="_Toc178624091"/>
      <w:bookmarkStart w:id="2184" w:name="_Toc178624536"/>
      <w:bookmarkStart w:id="2185" w:name="_Toc178624589"/>
      <w:bookmarkStart w:id="2186" w:name="_Toc178624642"/>
      <w:bookmarkStart w:id="2187" w:name="_Toc178624695"/>
      <w:bookmarkStart w:id="2188" w:name="_Toc178625081"/>
      <w:bookmarkStart w:id="2189" w:name="_Toc178626418"/>
      <w:bookmarkStart w:id="2190" w:name="_Toc178629294"/>
      <w:bookmarkStart w:id="2191" w:name="_Toc178629724"/>
      <w:bookmarkStart w:id="2192" w:name="_Toc178629879"/>
      <w:bookmarkStart w:id="2193" w:name="_Toc178630053"/>
      <w:bookmarkStart w:id="2194" w:name="_Toc178678904"/>
      <w:bookmarkStart w:id="2195" w:name="_Toc178679078"/>
      <w:bookmarkStart w:id="2196" w:name="_Toc178783506"/>
      <w:bookmarkStart w:id="2197" w:name="_Toc178791418"/>
      <w:r w:rsidRPr="00C83F38">
        <w:t>Option 2:</w:t>
      </w:r>
      <w:r w:rsidRPr="001A60A7">
        <w:t xml:space="preserve"> UPF as part of the GTP-U header in DL PDU Session Information (38.415) carrying the Inventory/Command Request</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50B4D66" w14:textId="570DA8FB" w:rsidR="001A60A7" w:rsidRPr="001A60A7" w:rsidRDefault="001A60A7" w:rsidP="00B14C68">
      <w:pPr>
        <w:pStyle w:val="PropObs"/>
        <w:numPr>
          <w:ilvl w:val="0"/>
          <w:numId w:val="35"/>
        </w:numPr>
      </w:pPr>
      <w:bookmarkStart w:id="2198" w:name="_Toc178607885"/>
      <w:bookmarkStart w:id="2199" w:name="_Toc178608026"/>
      <w:bookmarkStart w:id="2200" w:name="_Toc178608166"/>
      <w:bookmarkStart w:id="2201" w:name="_Toc178608273"/>
      <w:bookmarkStart w:id="2202" w:name="_Toc178608380"/>
      <w:bookmarkStart w:id="2203" w:name="_Toc178608410"/>
      <w:bookmarkStart w:id="2204" w:name="_Toc178608440"/>
      <w:bookmarkStart w:id="2205" w:name="_Toc178608478"/>
      <w:bookmarkStart w:id="2206" w:name="_Toc178619404"/>
      <w:bookmarkStart w:id="2207" w:name="_Toc178619525"/>
      <w:bookmarkStart w:id="2208" w:name="_Toc178619681"/>
      <w:bookmarkStart w:id="2209" w:name="_Toc178619804"/>
      <w:bookmarkStart w:id="2210" w:name="_Toc178619976"/>
      <w:bookmarkStart w:id="2211" w:name="_Toc178620017"/>
      <w:bookmarkStart w:id="2212" w:name="_Toc178620370"/>
      <w:bookmarkStart w:id="2213" w:name="_Toc178620460"/>
      <w:bookmarkStart w:id="2214" w:name="_Toc178620560"/>
      <w:bookmarkStart w:id="2215" w:name="_Toc178620613"/>
      <w:bookmarkStart w:id="2216" w:name="_Toc178620851"/>
      <w:bookmarkStart w:id="2217" w:name="_Toc178621076"/>
      <w:bookmarkStart w:id="2218" w:name="_Toc178621233"/>
      <w:bookmarkStart w:id="2219" w:name="_Toc178621425"/>
      <w:bookmarkStart w:id="2220" w:name="_Toc178621513"/>
      <w:bookmarkStart w:id="2221" w:name="_Toc178621566"/>
      <w:bookmarkStart w:id="2222" w:name="_Toc178621641"/>
      <w:bookmarkStart w:id="2223" w:name="_Toc178621694"/>
      <w:bookmarkStart w:id="2224" w:name="_Toc178621781"/>
      <w:bookmarkStart w:id="2225" w:name="_Toc178621834"/>
      <w:bookmarkStart w:id="2226" w:name="_Toc178621887"/>
      <w:bookmarkStart w:id="2227" w:name="_Toc178621940"/>
      <w:bookmarkStart w:id="2228" w:name="_Toc178621993"/>
      <w:bookmarkStart w:id="2229" w:name="_Toc178622152"/>
      <w:bookmarkStart w:id="2230" w:name="_Toc178622205"/>
      <w:bookmarkStart w:id="2231" w:name="_Toc178622297"/>
      <w:bookmarkStart w:id="2232" w:name="_Toc178622704"/>
      <w:bookmarkStart w:id="2233" w:name="_Toc178622759"/>
      <w:bookmarkStart w:id="2234" w:name="_Toc178622831"/>
      <w:bookmarkStart w:id="2235" w:name="_Toc178622881"/>
      <w:bookmarkStart w:id="2236" w:name="_Toc178622981"/>
      <w:bookmarkStart w:id="2237" w:name="_Toc178623074"/>
      <w:bookmarkStart w:id="2238" w:name="_Toc178623187"/>
      <w:bookmarkStart w:id="2239" w:name="_Toc178623271"/>
      <w:bookmarkStart w:id="2240" w:name="_Toc178623352"/>
      <w:bookmarkStart w:id="2241" w:name="_Toc178623436"/>
      <w:bookmarkStart w:id="2242" w:name="_Toc178623503"/>
      <w:bookmarkStart w:id="2243" w:name="_Toc178623609"/>
      <w:bookmarkStart w:id="2244" w:name="_Toc178623797"/>
      <w:bookmarkStart w:id="2245" w:name="_Toc178623934"/>
      <w:bookmarkStart w:id="2246" w:name="_Toc178623994"/>
      <w:bookmarkStart w:id="2247" w:name="_Toc178624092"/>
      <w:bookmarkStart w:id="2248" w:name="_Toc178624537"/>
      <w:bookmarkStart w:id="2249" w:name="_Toc178624590"/>
      <w:bookmarkStart w:id="2250" w:name="_Toc178624643"/>
      <w:bookmarkStart w:id="2251" w:name="_Toc178624696"/>
      <w:bookmarkStart w:id="2252" w:name="_Toc178625082"/>
      <w:bookmarkStart w:id="2253" w:name="_Toc178626419"/>
      <w:bookmarkStart w:id="2254" w:name="_Toc178629295"/>
      <w:bookmarkStart w:id="2255" w:name="_Toc178629725"/>
      <w:bookmarkStart w:id="2256" w:name="_Toc178629880"/>
      <w:bookmarkStart w:id="2257" w:name="_Toc178630054"/>
      <w:bookmarkStart w:id="2258" w:name="_Toc178678905"/>
      <w:bookmarkStart w:id="2259" w:name="_Toc178679079"/>
      <w:bookmarkStart w:id="2260" w:name="_Toc178783507"/>
      <w:bookmarkStart w:id="2261" w:name="_Toc178791419"/>
      <w:r w:rsidRPr="00C83F38">
        <w:lastRenderedPageBreak/>
        <w:t>Option 3:</w:t>
      </w:r>
      <w:r w:rsidRPr="001A60A7">
        <w:t xml:space="preserve"> AMF via the NGAP after receiving assistance information from the AIoT CN node</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BCBCD94" w14:textId="53A4BEA2" w:rsidR="006A1359" w:rsidRDefault="001E561D" w:rsidP="006A1359">
      <w:pPr>
        <w:pStyle w:val="Heading4"/>
        <w:rPr>
          <w:b/>
          <w:bCs/>
          <w:i w:val="0"/>
          <w:iCs w:val="0"/>
          <w:color w:val="auto"/>
          <w:sz w:val="28"/>
          <w:szCs w:val="28"/>
        </w:rPr>
      </w:pPr>
      <w:r w:rsidRPr="001E561D">
        <w:rPr>
          <w:b/>
          <w:bCs/>
          <w:i w:val="0"/>
          <w:iCs w:val="0"/>
          <w:color w:val="auto"/>
          <w:sz w:val="28"/>
          <w:szCs w:val="28"/>
        </w:rPr>
        <w:t>Assistance</w:t>
      </w:r>
      <w:r w:rsidR="006A1359" w:rsidRPr="001E561D">
        <w:rPr>
          <w:b/>
          <w:bCs/>
          <w:i w:val="0"/>
          <w:iCs w:val="0"/>
          <w:color w:val="auto"/>
          <w:sz w:val="28"/>
          <w:szCs w:val="28"/>
        </w:rPr>
        <w:t xml:space="preserve"> from A-IoT enabled UE</w:t>
      </w:r>
      <w:r>
        <w:rPr>
          <w:b/>
          <w:bCs/>
          <w:i w:val="0"/>
          <w:iCs w:val="0"/>
          <w:color w:val="auto"/>
          <w:sz w:val="28"/>
          <w:szCs w:val="28"/>
        </w:rPr>
        <w:t xml:space="preserve"> for resource allocation</w:t>
      </w:r>
    </w:p>
    <w:p w14:paraId="243C6A83" w14:textId="2BFCAC06" w:rsidR="00814ABE" w:rsidRDefault="00814ABE" w:rsidP="001E561D"/>
    <w:p w14:paraId="63F37A5C" w14:textId="77777777" w:rsidR="00CE6F69" w:rsidRDefault="00814ABE" w:rsidP="001E561D">
      <w:pPr>
        <w:rPr>
          <w:rFonts w:asciiTheme="minorHAnsi" w:hAnsiTheme="minorHAnsi" w:cstheme="minorHAnsi"/>
          <w:sz w:val="22"/>
          <w:szCs w:val="22"/>
        </w:rPr>
      </w:pPr>
      <w:r w:rsidRPr="0039733A">
        <w:rPr>
          <w:rFonts w:asciiTheme="minorHAnsi" w:hAnsiTheme="minorHAnsi" w:cstheme="minorHAnsi"/>
          <w:sz w:val="22"/>
          <w:szCs w:val="22"/>
        </w:rPr>
        <w:t>Irrespective of RRC/NAS/user-plane based solution for initial A-IoT radio resource allocation</w:t>
      </w:r>
      <w:r w:rsidR="00561444">
        <w:rPr>
          <w:rFonts w:asciiTheme="minorHAnsi" w:hAnsiTheme="minorHAnsi" w:cstheme="minorHAnsi"/>
          <w:sz w:val="22"/>
          <w:szCs w:val="22"/>
        </w:rPr>
        <w:t xml:space="preserve">, the A-IoT enabled UE should be able to provide some </w:t>
      </w:r>
      <w:r w:rsidR="00A86DF5">
        <w:rPr>
          <w:rFonts w:asciiTheme="minorHAnsi" w:hAnsiTheme="minorHAnsi" w:cstheme="minorHAnsi"/>
          <w:sz w:val="22"/>
          <w:szCs w:val="22"/>
        </w:rPr>
        <w:t xml:space="preserve">A-IoT assistance information to the A-IoT enabled gNB e.g., requesting to release the previously provided A-IoT resources, requesting to provide more resources, to provide the A-IoT enabled UEs’ capabilities or </w:t>
      </w:r>
      <w:r w:rsidR="00CE6F69">
        <w:rPr>
          <w:rFonts w:asciiTheme="minorHAnsi" w:hAnsiTheme="minorHAnsi" w:cstheme="minorHAnsi"/>
          <w:sz w:val="22"/>
          <w:szCs w:val="22"/>
        </w:rPr>
        <w:t>interests (e.g., if it is no longer interested in performing A-IoT communication). We therefore propose the following:</w:t>
      </w:r>
    </w:p>
    <w:p w14:paraId="1FF28788" w14:textId="4DFF5573" w:rsidR="001E561D" w:rsidRPr="001E561D" w:rsidRDefault="00CE6F69" w:rsidP="00A31C7B">
      <w:pPr>
        <w:pStyle w:val="PropObs"/>
      </w:pPr>
      <w:bookmarkStart w:id="2262" w:name="_Toc178678906"/>
      <w:bookmarkStart w:id="2263" w:name="_Toc178679080"/>
      <w:bookmarkStart w:id="2264" w:name="_Toc178783508"/>
      <w:bookmarkStart w:id="2265" w:name="_Toc178791420"/>
      <w:r>
        <w:t xml:space="preserve">In Topology 2, A-IoT enabled UE can </w:t>
      </w:r>
      <w:r w:rsidR="001247FD">
        <w:t xml:space="preserve">assist the A-IoT enabled gNB in A-IoT radio resource allocation e.g., can </w:t>
      </w:r>
      <w:r w:rsidR="00DB3E7B" w:rsidRPr="00DB3E7B">
        <w:t>request</w:t>
      </w:r>
      <w:r w:rsidR="00715FC3">
        <w:t xml:space="preserve"> the A-IoT enabled gNB</w:t>
      </w:r>
      <w:r w:rsidR="00DB3E7B" w:rsidRPr="00DB3E7B">
        <w:t xml:space="preserve"> to</w:t>
      </w:r>
      <w:r w:rsidR="00854981">
        <w:t xml:space="preserve"> provide resources or</w:t>
      </w:r>
      <w:r w:rsidR="00DB3E7B" w:rsidRPr="00DB3E7B">
        <w:t xml:space="preserve"> release the previously provided A-IoT resources</w:t>
      </w:r>
      <w:r w:rsidR="001247FD">
        <w:t>.</w:t>
      </w:r>
      <w:bookmarkEnd w:id="2262"/>
      <w:bookmarkEnd w:id="2263"/>
      <w:bookmarkEnd w:id="2264"/>
      <w:bookmarkEnd w:id="2265"/>
    </w:p>
    <w:p w14:paraId="2D374B91" w14:textId="0B779B58" w:rsidR="003C6BCA" w:rsidRDefault="00932EE1" w:rsidP="00B21156">
      <w:pPr>
        <w:pStyle w:val="Heading3"/>
      </w:pPr>
      <w:bookmarkStart w:id="2266" w:name="_Toc178619405"/>
      <w:bookmarkStart w:id="2267" w:name="_Toc178620371"/>
      <w:bookmarkStart w:id="2268" w:name="_Toc178620461"/>
      <w:bookmarkStart w:id="2269" w:name="_Toc178620561"/>
      <w:bookmarkStart w:id="2270" w:name="_Toc178620614"/>
      <w:bookmarkStart w:id="2271" w:name="_Toc178620852"/>
      <w:bookmarkStart w:id="2272" w:name="_Toc178621077"/>
      <w:bookmarkStart w:id="2273" w:name="_Toc178621234"/>
      <w:bookmarkStart w:id="2274" w:name="_Toc178621426"/>
      <w:bookmarkStart w:id="2275" w:name="_Toc178621514"/>
      <w:bookmarkStart w:id="2276" w:name="_Toc178621567"/>
      <w:bookmarkStart w:id="2277" w:name="_Toc178621642"/>
      <w:bookmarkStart w:id="2278" w:name="_Toc178621695"/>
      <w:bookmarkStart w:id="2279" w:name="_Toc178621782"/>
      <w:bookmarkStart w:id="2280" w:name="_Toc178621835"/>
      <w:bookmarkStart w:id="2281" w:name="_Toc178621888"/>
      <w:bookmarkStart w:id="2282" w:name="_Toc178621941"/>
      <w:bookmarkStart w:id="2283" w:name="_Toc178621994"/>
      <w:bookmarkStart w:id="2284" w:name="_Toc178622153"/>
      <w:bookmarkStart w:id="2285" w:name="_Toc178622206"/>
      <w:bookmarkStart w:id="2286" w:name="_Toc178622298"/>
      <w:bookmarkStart w:id="2287" w:name="_Toc178622705"/>
      <w:bookmarkStart w:id="2288" w:name="_Toc178622760"/>
      <w:bookmarkStart w:id="2289" w:name="_Toc178622832"/>
      <w:bookmarkStart w:id="2290" w:name="_Toc178622882"/>
      <w:bookmarkStart w:id="2291" w:name="_Toc178622982"/>
      <w:bookmarkStart w:id="2292" w:name="_Toc178623075"/>
      <w:bookmarkStart w:id="2293" w:name="_Toc178623188"/>
      <w:bookmarkStart w:id="2294" w:name="_Toc178623272"/>
      <w:bookmarkStart w:id="2295" w:name="_Toc178623353"/>
      <w:bookmarkStart w:id="2296" w:name="_Toc178623437"/>
      <w:bookmarkStart w:id="2297" w:name="_Toc178623504"/>
      <w:bookmarkStart w:id="2298" w:name="_Toc178623610"/>
      <w:bookmarkStart w:id="2299" w:name="_Toc178623798"/>
      <w:bookmarkStart w:id="2300" w:name="_Toc178623935"/>
      <w:bookmarkStart w:id="2301" w:name="_Toc178623995"/>
      <w:bookmarkStart w:id="2302" w:name="_Toc178624093"/>
      <w:bookmarkStart w:id="2303" w:name="_Toc178624538"/>
      <w:bookmarkStart w:id="2304" w:name="_Toc178624591"/>
      <w:bookmarkStart w:id="2305" w:name="_Toc178624644"/>
      <w:bookmarkStart w:id="2306" w:name="_Toc178624697"/>
      <w:bookmarkStart w:id="2307" w:name="_Toc178625083"/>
      <w:bookmarkStart w:id="2308" w:name="_Toc178626420"/>
      <w:bookmarkStart w:id="2309" w:name="_Toc178629296"/>
      <w:bookmarkStart w:id="2310" w:name="_Toc178629726"/>
      <w:bookmarkStart w:id="2311" w:name="_Toc178629881"/>
      <w:bookmarkStart w:id="2312" w:name="_Toc178630055"/>
      <w:bookmarkStart w:id="2313" w:name="_Toc178678907"/>
      <w:bookmarkStart w:id="2314" w:name="_Toc178679081"/>
      <w:bookmarkStart w:id="2315" w:name="_Toc178783509"/>
      <w:bookmarkStart w:id="2316" w:name="_Toc178791421"/>
      <w:r>
        <w:t>Reader selection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118F6C06" w14:textId="77777777" w:rsidR="00102980" w:rsidRDefault="00102980" w:rsidP="00932EE1"/>
    <w:p w14:paraId="47EAC234" w14:textId="3CD34F21" w:rsidR="00932EE1" w:rsidRPr="00102980" w:rsidRDefault="00102980" w:rsidP="00102980">
      <w:pPr>
        <w:pBdr>
          <w:top w:val="single" w:sz="4" w:space="1" w:color="auto"/>
          <w:left w:val="single" w:sz="4" w:space="4" w:color="auto"/>
          <w:bottom w:val="single" w:sz="4" w:space="1" w:color="auto"/>
          <w:right w:val="single" w:sz="4" w:space="4" w:color="auto"/>
        </w:pBdr>
        <w:rPr>
          <w:rFonts w:ascii="Calibri" w:eastAsiaTheme="minorHAnsi" w:hAnsi="Calibri" w:cs="Calibri"/>
          <w:color w:val="0070C0"/>
          <w:sz w:val="22"/>
          <w:szCs w:val="22"/>
          <w:lang w:val="en-US" w:eastAsia="sv-SE"/>
        </w:rPr>
      </w:pPr>
      <w:r w:rsidRPr="00102980">
        <w:rPr>
          <w:rFonts w:ascii="Calibri" w:eastAsiaTheme="minorHAnsi" w:hAnsi="Calibri" w:cs="Calibri"/>
          <w:color w:val="0070C0"/>
          <w:sz w:val="22"/>
          <w:szCs w:val="22"/>
          <w:lang w:val="en-US" w:eastAsia="sv-SE"/>
        </w:rPr>
        <w:t xml:space="preserve">The </w:t>
      </w:r>
      <w:proofErr w:type="spellStart"/>
      <w:r w:rsidRPr="00102980">
        <w:rPr>
          <w:rFonts w:ascii="Calibri" w:eastAsiaTheme="minorHAnsi" w:hAnsi="Calibri" w:cs="Calibri"/>
          <w:color w:val="0070C0"/>
          <w:sz w:val="22"/>
          <w:szCs w:val="22"/>
          <w:lang w:val="en-US" w:eastAsia="sv-SE"/>
        </w:rPr>
        <w:t>AIoT</w:t>
      </w:r>
      <w:proofErr w:type="spellEnd"/>
      <w:r w:rsidRPr="00102980">
        <w:rPr>
          <w:rFonts w:ascii="Calibri" w:eastAsiaTheme="minorHAnsi" w:hAnsi="Calibri" w:cs="Calibri"/>
          <w:color w:val="0070C0"/>
          <w:sz w:val="22"/>
          <w:szCs w:val="22"/>
          <w:lang w:val="en-US" w:eastAsia="sv-SE"/>
        </w:rPr>
        <w:t xml:space="preserve"> CN to select suitable reader (</w:t>
      </w:r>
      <w:proofErr w:type="spellStart"/>
      <w:r w:rsidRPr="00102980">
        <w:rPr>
          <w:rFonts w:ascii="Calibri" w:eastAsiaTheme="minorHAnsi" w:hAnsi="Calibri" w:cs="Calibri"/>
          <w:color w:val="0070C0"/>
          <w:sz w:val="22"/>
          <w:szCs w:val="22"/>
          <w:lang w:val="en-US" w:eastAsia="sv-SE"/>
        </w:rPr>
        <w:t>AIoT</w:t>
      </w:r>
      <w:proofErr w:type="spellEnd"/>
      <w:r w:rsidRPr="00102980">
        <w:rPr>
          <w:rFonts w:ascii="Calibri" w:eastAsiaTheme="minorHAnsi" w:hAnsi="Calibri" w:cs="Calibri"/>
          <w:color w:val="0070C0"/>
          <w:sz w:val="22"/>
          <w:szCs w:val="22"/>
          <w:lang w:val="en-US" w:eastAsia="sv-SE"/>
        </w:rPr>
        <w:t xml:space="preserve"> enabled gNB or </w:t>
      </w:r>
      <w:proofErr w:type="spellStart"/>
      <w:r w:rsidRPr="00102980">
        <w:rPr>
          <w:rFonts w:ascii="Calibri" w:eastAsiaTheme="minorHAnsi" w:hAnsi="Calibri" w:cs="Calibri"/>
          <w:color w:val="0070C0"/>
          <w:sz w:val="22"/>
          <w:szCs w:val="22"/>
          <w:lang w:val="en-US" w:eastAsia="sv-SE"/>
        </w:rPr>
        <w:t>AIoT</w:t>
      </w:r>
      <w:proofErr w:type="spellEnd"/>
      <w:r w:rsidRPr="00102980">
        <w:rPr>
          <w:rFonts w:ascii="Calibri" w:eastAsiaTheme="minorHAnsi" w:hAnsi="Calibri" w:cs="Calibri"/>
          <w:color w:val="0070C0"/>
          <w:sz w:val="22"/>
          <w:szCs w:val="22"/>
          <w:lang w:val="en-US" w:eastAsia="sv-SE"/>
        </w:rPr>
        <w:t xml:space="preserve"> enabled UE reader) for both topology 1 and topology 2?</w:t>
      </w:r>
    </w:p>
    <w:p w14:paraId="654FBB13" w14:textId="737C9FAB" w:rsidR="00102980" w:rsidRDefault="004E5E27" w:rsidP="00932EE1">
      <w:pPr>
        <w:rPr>
          <w:rFonts w:ascii="Calibri" w:eastAsiaTheme="minorHAnsi" w:hAnsi="Calibri" w:cs="Calibri"/>
          <w:sz w:val="22"/>
          <w:szCs w:val="22"/>
          <w:lang w:val="en-US" w:eastAsia="sv-SE"/>
        </w:rPr>
      </w:pPr>
      <w:r w:rsidRPr="004E5E27">
        <w:rPr>
          <w:rFonts w:ascii="Calibri" w:eastAsiaTheme="minorHAnsi" w:hAnsi="Calibri" w:cs="Calibri"/>
          <w:sz w:val="22"/>
          <w:szCs w:val="22"/>
          <w:lang w:val="en-US" w:eastAsia="sv-SE"/>
        </w:rPr>
        <w:t xml:space="preserve">In </w:t>
      </w:r>
      <w:r>
        <w:rPr>
          <w:rFonts w:ascii="Calibri" w:eastAsiaTheme="minorHAnsi" w:hAnsi="Calibri" w:cs="Calibri"/>
          <w:sz w:val="22"/>
          <w:szCs w:val="22"/>
          <w:lang w:val="en-US" w:eastAsia="sv-SE"/>
        </w:rPr>
        <w:t>topology 1,</w:t>
      </w:r>
      <w:r w:rsidRPr="004E5E27">
        <w:rPr>
          <w:rFonts w:ascii="Calibri" w:eastAsiaTheme="minorHAnsi" w:hAnsi="Calibri" w:cs="Calibri"/>
          <w:sz w:val="22"/>
          <w:szCs w:val="22"/>
          <w:lang w:val="en-US" w:eastAsia="sv-SE"/>
        </w:rPr>
        <w:t xml:space="preserve"> the A-IoT </w:t>
      </w:r>
      <w:r>
        <w:rPr>
          <w:rFonts w:ascii="Calibri" w:eastAsiaTheme="minorHAnsi" w:hAnsi="Calibri" w:cs="Calibri"/>
          <w:sz w:val="22"/>
          <w:szCs w:val="22"/>
          <w:lang w:val="en-US" w:eastAsia="sv-SE"/>
        </w:rPr>
        <w:t>RAN node and the A-IoT CN node can discover each other</w:t>
      </w:r>
      <w:r w:rsidR="00E70AAB">
        <w:rPr>
          <w:rFonts w:ascii="Calibri" w:eastAsiaTheme="minorHAnsi" w:hAnsi="Calibri" w:cs="Calibri"/>
          <w:sz w:val="22"/>
          <w:szCs w:val="22"/>
          <w:lang w:val="en-US" w:eastAsia="sv-SE"/>
        </w:rPr>
        <w:t xml:space="preserve"> via XXAP interface management procedures (if Point-to-point interfaces are used) or via discovery from NRF (e.g., if service-based interfaces and </w:t>
      </w:r>
      <w:r w:rsidR="003234E8">
        <w:rPr>
          <w:rFonts w:ascii="Calibri" w:eastAsiaTheme="minorHAnsi" w:hAnsi="Calibri" w:cs="Calibri"/>
          <w:sz w:val="22"/>
          <w:szCs w:val="22"/>
          <w:lang w:val="en-US" w:eastAsia="sv-SE"/>
        </w:rPr>
        <w:t xml:space="preserve">registration of </w:t>
      </w:r>
      <w:proofErr w:type="spellStart"/>
      <w:r w:rsidR="003234E8">
        <w:rPr>
          <w:rFonts w:ascii="Calibri" w:eastAsiaTheme="minorHAnsi" w:hAnsi="Calibri" w:cs="Calibri"/>
          <w:sz w:val="22"/>
          <w:szCs w:val="22"/>
          <w:lang w:val="en-US" w:eastAsia="sv-SE"/>
        </w:rPr>
        <w:t>AIoT</w:t>
      </w:r>
      <w:proofErr w:type="spellEnd"/>
      <w:r w:rsidR="003234E8">
        <w:rPr>
          <w:rFonts w:ascii="Calibri" w:eastAsiaTheme="minorHAnsi" w:hAnsi="Calibri" w:cs="Calibri"/>
          <w:sz w:val="22"/>
          <w:szCs w:val="22"/>
          <w:lang w:val="en-US" w:eastAsia="sv-SE"/>
        </w:rPr>
        <w:t xml:space="preserve"> RAN node into NRF is considered). Upon receiving an A-IoT service request from AF, A-IoT CN </w:t>
      </w:r>
      <w:r w:rsidR="001247FD">
        <w:rPr>
          <w:rFonts w:ascii="Calibri" w:eastAsiaTheme="minorHAnsi" w:hAnsi="Calibri" w:cs="Calibri"/>
          <w:sz w:val="22"/>
          <w:szCs w:val="22"/>
          <w:lang w:val="en-US" w:eastAsia="sv-SE"/>
        </w:rPr>
        <w:t xml:space="preserve">node </w:t>
      </w:r>
      <w:r w:rsidR="003234E8">
        <w:rPr>
          <w:rFonts w:ascii="Calibri" w:eastAsiaTheme="minorHAnsi" w:hAnsi="Calibri" w:cs="Calibri"/>
          <w:sz w:val="22"/>
          <w:szCs w:val="22"/>
          <w:lang w:val="en-US" w:eastAsia="sv-SE"/>
        </w:rPr>
        <w:t xml:space="preserve">can therefore discover/select the suitable A-IoT RAN nodes </w:t>
      </w:r>
      <w:proofErr w:type="spellStart"/>
      <w:r w:rsidR="003234E8">
        <w:rPr>
          <w:rFonts w:ascii="Calibri" w:eastAsiaTheme="minorHAnsi" w:hAnsi="Calibri" w:cs="Calibri"/>
          <w:sz w:val="22"/>
          <w:szCs w:val="22"/>
          <w:lang w:val="en-US" w:eastAsia="sv-SE"/>
        </w:rPr>
        <w:t>e.g</w:t>
      </w:r>
      <w:proofErr w:type="spellEnd"/>
      <w:r w:rsidR="003234E8">
        <w:rPr>
          <w:rFonts w:ascii="Calibri" w:eastAsiaTheme="minorHAnsi" w:hAnsi="Calibri" w:cs="Calibri"/>
          <w:sz w:val="22"/>
          <w:szCs w:val="22"/>
          <w:lang w:val="en-US" w:eastAsia="sv-SE"/>
        </w:rPr>
        <w:t>, based on criteria provided by AF (e.g., a certain area of interest, certain targeted devices). Therefore, the A-IoT CN node should select the suitable A-IoT RAN node in T1.</w:t>
      </w:r>
    </w:p>
    <w:p w14:paraId="030E8AD4" w14:textId="6E769EE8" w:rsidR="00DA23A7" w:rsidRDefault="003234E8" w:rsidP="00B14C68">
      <w:pPr>
        <w:pStyle w:val="PropObs"/>
      </w:pPr>
      <w:bookmarkStart w:id="2317" w:name="_Toc178607886"/>
      <w:bookmarkStart w:id="2318" w:name="_Toc178608027"/>
      <w:bookmarkStart w:id="2319" w:name="_Toc178608167"/>
      <w:bookmarkStart w:id="2320" w:name="_Toc178608274"/>
      <w:bookmarkStart w:id="2321" w:name="_Toc178608381"/>
      <w:bookmarkStart w:id="2322" w:name="_Toc178608411"/>
      <w:bookmarkStart w:id="2323" w:name="_Toc178608441"/>
      <w:bookmarkStart w:id="2324" w:name="_Toc178608479"/>
      <w:bookmarkStart w:id="2325" w:name="_Toc178619406"/>
      <w:bookmarkStart w:id="2326" w:name="_Toc178619526"/>
      <w:bookmarkStart w:id="2327" w:name="_Toc178619682"/>
      <w:bookmarkStart w:id="2328" w:name="_Toc178619805"/>
      <w:bookmarkStart w:id="2329" w:name="_Toc178619977"/>
      <w:bookmarkStart w:id="2330" w:name="_Toc178620018"/>
      <w:bookmarkStart w:id="2331" w:name="_Toc178620372"/>
      <w:bookmarkStart w:id="2332" w:name="_Toc178620462"/>
      <w:bookmarkStart w:id="2333" w:name="_Toc178620562"/>
      <w:bookmarkStart w:id="2334" w:name="_Toc178620615"/>
      <w:bookmarkStart w:id="2335" w:name="_Toc178620853"/>
      <w:bookmarkStart w:id="2336" w:name="_Toc178621078"/>
      <w:bookmarkStart w:id="2337" w:name="_Toc178621235"/>
      <w:bookmarkStart w:id="2338" w:name="_Toc178621427"/>
      <w:bookmarkStart w:id="2339" w:name="_Toc178621515"/>
      <w:bookmarkStart w:id="2340" w:name="_Toc178621568"/>
      <w:bookmarkStart w:id="2341" w:name="_Toc178621643"/>
      <w:bookmarkStart w:id="2342" w:name="_Toc178621696"/>
      <w:bookmarkStart w:id="2343" w:name="_Toc178621783"/>
      <w:bookmarkStart w:id="2344" w:name="_Toc178621836"/>
      <w:bookmarkStart w:id="2345" w:name="_Toc178621889"/>
      <w:bookmarkStart w:id="2346" w:name="_Toc178621942"/>
      <w:bookmarkStart w:id="2347" w:name="_Toc178621995"/>
      <w:bookmarkStart w:id="2348" w:name="_Toc178622154"/>
      <w:bookmarkStart w:id="2349" w:name="_Toc178622207"/>
      <w:bookmarkStart w:id="2350" w:name="_Toc178622299"/>
      <w:bookmarkStart w:id="2351" w:name="_Toc178622706"/>
      <w:bookmarkStart w:id="2352" w:name="_Toc178622761"/>
      <w:bookmarkStart w:id="2353" w:name="_Toc178622833"/>
      <w:bookmarkStart w:id="2354" w:name="_Toc178622883"/>
      <w:bookmarkStart w:id="2355" w:name="_Toc178622983"/>
      <w:bookmarkStart w:id="2356" w:name="_Toc178623076"/>
      <w:bookmarkStart w:id="2357" w:name="_Toc178623189"/>
      <w:bookmarkStart w:id="2358" w:name="_Toc178623273"/>
      <w:bookmarkStart w:id="2359" w:name="_Toc178623354"/>
      <w:bookmarkStart w:id="2360" w:name="_Toc178623438"/>
      <w:bookmarkStart w:id="2361" w:name="_Toc178623505"/>
      <w:bookmarkStart w:id="2362" w:name="_Toc178623611"/>
      <w:bookmarkStart w:id="2363" w:name="_Toc178623799"/>
      <w:bookmarkStart w:id="2364" w:name="_Toc178623936"/>
      <w:bookmarkStart w:id="2365" w:name="_Toc178623996"/>
      <w:bookmarkStart w:id="2366" w:name="_Toc178624094"/>
      <w:bookmarkStart w:id="2367" w:name="_Toc178624539"/>
      <w:bookmarkStart w:id="2368" w:name="_Toc178624592"/>
      <w:bookmarkStart w:id="2369" w:name="_Toc178624645"/>
      <w:bookmarkStart w:id="2370" w:name="_Toc178624698"/>
      <w:bookmarkStart w:id="2371" w:name="_Toc178625084"/>
      <w:bookmarkStart w:id="2372" w:name="_Toc178626421"/>
      <w:bookmarkStart w:id="2373" w:name="_Toc178629297"/>
      <w:bookmarkStart w:id="2374" w:name="_Toc178629727"/>
      <w:bookmarkStart w:id="2375" w:name="_Toc178629882"/>
      <w:bookmarkStart w:id="2376" w:name="_Toc178630056"/>
      <w:bookmarkStart w:id="2377" w:name="_Toc178678908"/>
      <w:bookmarkStart w:id="2378" w:name="_Toc178679082"/>
      <w:bookmarkStart w:id="2379" w:name="_Toc178783510"/>
      <w:bookmarkStart w:id="2380" w:name="_Toc178791422"/>
      <w:r>
        <w:t xml:space="preserve">In Topology 1, </w:t>
      </w:r>
      <w:r w:rsidR="00DA23A7" w:rsidRPr="00DA23A7">
        <w:t xml:space="preserve">AIoT CN </w:t>
      </w:r>
      <w:r w:rsidR="00344D2C">
        <w:t xml:space="preserve">can </w:t>
      </w:r>
      <w:r w:rsidR="00DA23A7" w:rsidRPr="00DA23A7">
        <w:t xml:space="preserve">select </w:t>
      </w:r>
      <w:r>
        <w:t xml:space="preserve">suitable </w:t>
      </w:r>
      <w:r w:rsidR="00DA23A7" w:rsidRPr="00DA23A7">
        <w:t>AIoT RAN node</w:t>
      </w:r>
      <w:r w:rsidR="00D3452B">
        <w:t>(s)</w:t>
      </w:r>
      <w:r w:rsidR="00DA23A7" w:rsidRPr="00DA23A7">
        <w:t xml:space="preserve"> </w:t>
      </w:r>
      <w:r w:rsidR="00D3452B">
        <w:t>as BS Readers for performing A-IoT operations (e.g.,</w:t>
      </w:r>
      <w:r w:rsidR="00DD6E06">
        <w:t xml:space="preserve"> Inventory/Command</w:t>
      </w:r>
      <w:r w:rsidR="00D3452B">
        <w: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80CF2E5" w14:textId="0F06699F" w:rsidR="00DD6E06" w:rsidRDefault="00DD6E06" w:rsidP="00DA23A7">
      <w:pPr>
        <w:rPr>
          <w:rFonts w:ascii="Calibri" w:eastAsiaTheme="minorHAnsi" w:hAnsi="Calibri" w:cs="Calibri"/>
          <w:sz w:val="22"/>
          <w:szCs w:val="22"/>
          <w:lang w:val="en-US" w:eastAsia="sv-SE"/>
        </w:rPr>
      </w:pPr>
      <w:r>
        <w:rPr>
          <w:rFonts w:ascii="Calibri" w:eastAsiaTheme="minorHAnsi" w:hAnsi="Calibri" w:cs="Calibri"/>
          <w:sz w:val="22"/>
          <w:szCs w:val="22"/>
          <w:lang w:val="en-US" w:eastAsia="sv-SE"/>
        </w:rPr>
        <w:t xml:space="preserve">In Topology 2, </w:t>
      </w:r>
      <w:r w:rsidR="003261AD">
        <w:rPr>
          <w:rFonts w:ascii="Calibri" w:eastAsiaTheme="minorHAnsi" w:hAnsi="Calibri" w:cs="Calibri"/>
          <w:sz w:val="22"/>
          <w:szCs w:val="22"/>
          <w:lang w:val="en-US" w:eastAsia="sv-SE"/>
        </w:rPr>
        <w:t xml:space="preserve">we think that the </w:t>
      </w:r>
      <w:r w:rsidR="003261AD" w:rsidRPr="003261AD">
        <w:rPr>
          <w:rFonts w:ascii="Calibri" w:eastAsiaTheme="minorHAnsi" w:hAnsi="Calibri" w:cs="Calibri"/>
          <w:sz w:val="22"/>
          <w:szCs w:val="22"/>
          <w:lang w:val="en-US" w:eastAsia="sv-SE"/>
        </w:rPr>
        <w:t>A</w:t>
      </w:r>
      <w:r w:rsidR="001247FD">
        <w:rPr>
          <w:rFonts w:ascii="Calibri" w:eastAsiaTheme="minorHAnsi" w:hAnsi="Calibri" w:cs="Calibri"/>
          <w:sz w:val="22"/>
          <w:szCs w:val="22"/>
          <w:lang w:val="en-US" w:eastAsia="sv-SE"/>
        </w:rPr>
        <w:t>-</w:t>
      </w:r>
      <w:r w:rsidR="003261AD" w:rsidRPr="003261AD">
        <w:rPr>
          <w:rFonts w:ascii="Calibri" w:eastAsiaTheme="minorHAnsi" w:hAnsi="Calibri" w:cs="Calibri"/>
          <w:sz w:val="22"/>
          <w:szCs w:val="22"/>
          <w:lang w:val="en-US" w:eastAsia="sv-SE"/>
        </w:rPr>
        <w:t xml:space="preserve">IoT CN </w:t>
      </w:r>
      <w:r w:rsidR="003261AD">
        <w:rPr>
          <w:rFonts w:ascii="Calibri" w:eastAsiaTheme="minorHAnsi" w:hAnsi="Calibri" w:cs="Calibri"/>
          <w:sz w:val="22"/>
          <w:szCs w:val="22"/>
          <w:lang w:val="en-US" w:eastAsia="sv-SE"/>
        </w:rPr>
        <w:t xml:space="preserve">node </w:t>
      </w:r>
      <w:r w:rsidR="003261AD" w:rsidRPr="003261AD">
        <w:rPr>
          <w:rFonts w:ascii="Calibri" w:eastAsiaTheme="minorHAnsi" w:hAnsi="Calibri" w:cs="Calibri"/>
          <w:sz w:val="22"/>
          <w:szCs w:val="22"/>
          <w:lang w:val="en-US" w:eastAsia="sv-SE"/>
        </w:rPr>
        <w:t>can select suitable A-IoT enabled UE(s) as UE Readers for performing A-IoT operations (e.g., Inventory/Command) based on its implementation (e.g., knowledge of A-IoT enabled UE’s location, upon request from a person pushing a button on the UE Reader)</w:t>
      </w:r>
    </w:p>
    <w:p w14:paraId="6EC27CD0" w14:textId="71E31235" w:rsidR="003234E8" w:rsidRPr="00DA23A7" w:rsidRDefault="003261AD" w:rsidP="00DA23A7">
      <w:pPr>
        <w:rPr>
          <w:rFonts w:ascii="Calibri" w:eastAsiaTheme="minorHAnsi" w:hAnsi="Calibri" w:cs="Calibri"/>
          <w:sz w:val="22"/>
          <w:szCs w:val="22"/>
          <w:lang w:val="en-US" w:eastAsia="sv-SE"/>
        </w:rPr>
      </w:pPr>
      <w:r>
        <w:rPr>
          <w:rFonts w:ascii="Calibri" w:eastAsiaTheme="minorHAnsi" w:hAnsi="Calibri" w:cs="Calibri"/>
          <w:sz w:val="22"/>
          <w:szCs w:val="22"/>
          <w:lang w:val="en-US" w:eastAsia="sv-SE"/>
        </w:rPr>
        <w:t xml:space="preserve">There were proposals to also enable A-IoT enabled gNB(s) to select A-IoT enabled UEs to act as UE Reader but that has several drawbacks e.g., </w:t>
      </w:r>
      <w:r w:rsidR="007946F7" w:rsidRPr="007946F7">
        <w:rPr>
          <w:rFonts w:ascii="Calibri" w:eastAsiaTheme="minorHAnsi" w:hAnsi="Calibri" w:cs="Calibri"/>
          <w:sz w:val="22"/>
          <w:szCs w:val="22"/>
          <w:lang w:val="en-US" w:eastAsia="sv-SE"/>
        </w:rPr>
        <w:t>A-IoT enabled gNB cannot select UE Reader(s) in RRC_IDLE</w:t>
      </w:r>
      <w:r w:rsidR="007946F7">
        <w:rPr>
          <w:rFonts w:ascii="Calibri" w:eastAsiaTheme="minorHAnsi" w:hAnsi="Calibri" w:cs="Calibri"/>
          <w:sz w:val="22"/>
          <w:szCs w:val="22"/>
          <w:lang w:val="en-US" w:eastAsia="sv-SE"/>
        </w:rPr>
        <w:t xml:space="preserve"> (as UE context is released) whereas A-IoT CN node can select UE Readers in RRC_IDLE as well </w:t>
      </w:r>
      <w:r w:rsidR="000120AD">
        <w:rPr>
          <w:rFonts w:ascii="Calibri" w:eastAsiaTheme="minorHAnsi" w:hAnsi="Calibri" w:cs="Calibri"/>
          <w:sz w:val="22"/>
          <w:szCs w:val="22"/>
          <w:lang w:val="en-US" w:eastAsia="sv-SE"/>
        </w:rPr>
        <w:t>(as CN entities/AMF have UE context even in RRC_IDLE).</w:t>
      </w:r>
      <w:r w:rsidR="007946F7">
        <w:rPr>
          <w:rFonts w:ascii="Calibri" w:eastAsiaTheme="minorHAnsi" w:hAnsi="Calibri" w:cs="Calibri"/>
          <w:sz w:val="22"/>
          <w:szCs w:val="22"/>
          <w:lang w:val="en-US" w:eastAsia="sv-SE"/>
        </w:rPr>
        <w:t xml:space="preserve"> </w:t>
      </w:r>
      <w:r w:rsidR="00D85D16">
        <w:rPr>
          <w:rFonts w:ascii="Calibri" w:eastAsiaTheme="minorHAnsi" w:hAnsi="Calibri" w:cs="Calibri"/>
          <w:sz w:val="22"/>
          <w:szCs w:val="22"/>
          <w:lang w:val="en-US" w:eastAsia="sv-SE"/>
        </w:rPr>
        <w:t>Further, this would lead to different solutions for T1 and T2 since A-IoT CN node selects A-IoT RAN node in T1 as per Proposal 18.</w:t>
      </w:r>
    </w:p>
    <w:p w14:paraId="3FC9D687" w14:textId="7D2752B9" w:rsidR="00DA23A7" w:rsidRDefault="00DA23A7" w:rsidP="00B14C68">
      <w:pPr>
        <w:pStyle w:val="Observations"/>
      </w:pPr>
      <w:bookmarkStart w:id="2381" w:name="_Toc178629883"/>
      <w:bookmarkStart w:id="2382" w:name="_Toc178630057"/>
      <w:bookmarkStart w:id="2383" w:name="_Toc178678909"/>
      <w:bookmarkStart w:id="2384" w:name="_Toc178679083"/>
      <w:bookmarkStart w:id="2385" w:name="_Toc178783511"/>
      <w:bookmarkStart w:id="2386" w:name="_Toc178791423"/>
      <w:r w:rsidRPr="00DA23A7">
        <w:t xml:space="preserve">Drawbacks of </w:t>
      </w:r>
      <w:r w:rsidR="003261AD">
        <w:t xml:space="preserve">A-IoT enabled </w:t>
      </w:r>
      <w:r w:rsidRPr="00DA23A7">
        <w:t>gNB selecting UE Reader</w:t>
      </w:r>
      <w:r w:rsidR="000120AD">
        <w:t>(s)</w:t>
      </w:r>
      <w:r w:rsidRPr="00DA23A7">
        <w:t xml:space="preserve"> in T2</w:t>
      </w:r>
      <w:bookmarkEnd w:id="2381"/>
      <w:bookmarkEnd w:id="2382"/>
      <w:bookmarkEnd w:id="2383"/>
      <w:bookmarkEnd w:id="2384"/>
      <w:bookmarkEnd w:id="2385"/>
      <w:bookmarkEnd w:id="2386"/>
    </w:p>
    <w:p w14:paraId="7BC2C801" w14:textId="7CBCA9FF" w:rsidR="000B6C3C" w:rsidRDefault="000B6C3C" w:rsidP="00B14C68">
      <w:pPr>
        <w:pStyle w:val="Observations"/>
        <w:numPr>
          <w:ilvl w:val="1"/>
          <w:numId w:val="37"/>
        </w:numPr>
      </w:pPr>
      <w:bookmarkStart w:id="2387" w:name="_Toc178629885"/>
      <w:bookmarkStart w:id="2388" w:name="_Toc178630059"/>
      <w:bookmarkStart w:id="2389" w:name="_Toc178678910"/>
      <w:bookmarkStart w:id="2390" w:name="_Toc178679084"/>
      <w:bookmarkStart w:id="2391" w:name="_Toc178783512"/>
      <w:bookmarkStart w:id="2392" w:name="_Toc178791424"/>
      <w:r>
        <w:t xml:space="preserve">A-IoT enabled </w:t>
      </w:r>
      <w:r w:rsidRPr="00DA23A7">
        <w:t>gNB cannot select UE Reader(s) in RRC_IDLE</w:t>
      </w:r>
      <w:r w:rsidR="00E15A65">
        <w:t xml:space="preserve"> (as it doesn’t have the UE context)</w:t>
      </w:r>
      <w:bookmarkEnd w:id="2387"/>
      <w:bookmarkEnd w:id="2388"/>
      <w:bookmarkEnd w:id="2389"/>
      <w:bookmarkEnd w:id="2390"/>
      <w:bookmarkEnd w:id="2391"/>
      <w:bookmarkEnd w:id="2392"/>
    </w:p>
    <w:p w14:paraId="4EE40654" w14:textId="226CCAF3" w:rsidR="00DA23A7" w:rsidRDefault="00DA23A7" w:rsidP="00B14C68">
      <w:pPr>
        <w:pStyle w:val="Observations"/>
        <w:numPr>
          <w:ilvl w:val="1"/>
          <w:numId w:val="37"/>
        </w:numPr>
      </w:pPr>
      <w:bookmarkStart w:id="2393" w:name="_Toc178629886"/>
      <w:bookmarkStart w:id="2394" w:name="_Toc178630060"/>
      <w:bookmarkStart w:id="2395" w:name="_Toc178678911"/>
      <w:bookmarkStart w:id="2396" w:name="_Toc178679085"/>
      <w:bookmarkStart w:id="2397" w:name="_Toc178783513"/>
      <w:bookmarkStart w:id="2398" w:name="_Toc178791425"/>
      <w:r w:rsidRPr="00DA23A7">
        <w:t>Leads to different solutions for T1 and T2 (since A</w:t>
      </w:r>
      <w:r w:rsidR="00837051">
        <w:t>-</w:t>
      </w:r>
      <w:r w:rsidRPr="00DA23A7">
        <w:t xml:space="preserve">IoT CN </w:t>
      </w:r>
      <w:r w:rsidR="00DF7DAD">
        <w:t xml:space="preserve">node </w:t>
      </w:r>
      <w:r w:rsidRPr="00DA23A7">
        <w:t>selects A</w:t>
      </w:r>
      <w:r w:rsidR="00837051">
        <w:t>-</w:t>
      </w:r>
      <w:r w:rsidRPr="00DA23A7">
        <w:t>IoT RAN node in T1)</w:t>
      </w:r>
      <w:bookmarkEnd w:id="2393"/>
      <w:bookmarkEnd w:id="2394"/>
      <w:bookmarkEnd w:id="2395"/>
      <w:bookmarkEnd w:id="2396"/>
      <w:bookmarkEnd w:id="2397"/>
      <w:bookmarkEnd w:id="2398"/>
    </w:p>
    <w:p w14:paraId="0F7C2A01" w14:textId="77777777" w:rsidR="00837051" w:rsidRDefault="00837051" w:rsidP="00837051">
      <w:pPr>
        <w:pStyle w:val="Observations"/>
        <w:numPr>
          <w:ilvl w:val="1"/>
          <w:numId w:val="37"/>
        </w:numPr>
      </w:pPr>
      <w:bookmarkStart w:id="2399" w:name="_Toc178629884"/>
      <w:bookmarkStart w:id="2400" w:name="_Toc178630058"/>
      <w:bookmarkStart w:id="2401" w:name="_Toc178678912"/>
      <w:bookmarkStart w:id="2402" w:name="_Toc178679086"/>
      <w:bookmarkStart w:id="2403" w:name="_Toc178783514"/>
      <w:bookmarkStart w:id="2404" w:name="_Toc178791426"/>
      <w:r>
        <w:t>In T2, UE Reader is mainly “selected” based on external request (e.g., from a worker pushing a button in the UE Reader) and not based on UE Reader selection as per a certain criteria</w:t>
      </w:r>
      <w:bookmarkEnd w:id="2399"/>
      <w:bookmarkEnd w:id="2400"/>
      <w:bookmarkEnd w:id="2401"/>
      <w:bookmarkEnd w:id="2402"/>
      <w:bookmarkEnd w:id="2403"/>
      <w:bookmarkEnd w:id="2404"/>
    </w:p>
    <w:p w14:paraId="064AF79B" w14:textId="4B93AC8A" w:rsidR="00932EE1" w:rsidRPr="00DA23A7" w:rsidRDefault="00344D2C" w:rsidP="00B14C68">
      <w:pPr>
        <w:pStyle w:val="PropObs"/>
      </w:pPr>
      <w:bookmarkStart w:id="2405" w:name="_Toc178607887"/>
      <w:bookmarkStart w:id="2406" w:name="_Toc178608028"/>
      <w:bookmarkStart w:id="2407" w:name="_Toc178608168"/>
      <w:bookmarkStart w:id="2408" w:name="_Toc178608275"/>
      <w:bookmarkStart w:id="2409" w:name="_Toc178608382"/>
      <w:bookmarkStart w:id="2410" w:name="_Toc178608412"/>
      <w:bookmarkStart w:id="2411" w:name="_Toc178608442"/>
      <w:bookmarkStart w:id="2412" w:name="_Toc178608480"/>
      <w:bookmarkStart w:id="2413" w:name="_Toc178619407"/>
      <w:bookmarkStart w:id="2414" w:name="_Toc178619527"/>
      <w:bookmarkStart w:id="2415" w:name="_Toc178619683"/>
      <w:bookmarkStart w:id="2416" w:name="_Toc178619806"/>
      <w:bookmarkStart w:id="2417" w:name="_Toc178619978"/>
      <w:bookmarkStart w:id="2418" w:name="_Toc178620019"/>
      <w:bookmarkStart w:id="2419" w:name="_Toc178620373"/>
      <w:bookmarkStart w:id="2420" w:name="_Toc178620463"/>
      <w:bookmarkStart w:id="2421" w:name="_Toc178620563"/>
      <w:bookmarkStart w:id="2422" w:name="_Toc178620616"/>
      <w:bookmarkStart w:id="2423" w:name="_Toc178620854"/>
      <w:bookmarkStart w:id="2424" w:name="_Toc178621079"/>
      <w:bookmarkStart w:id="2425" w:name="_Toc178621236"/>
      <w:bookmarkStart w:id="2426" w:name="_Toc178621428"/>
      <w:bookmarkStart w:id="2427" w:name="_Toc178621516"/>
      <w:bookmarkStart w:id="2428" w:name="_Toc178621569"/>
      <w:bookmarkStart w:id="2429" w:name="_Toc178621644"/>
      <w:bookmarkStart w:id="2430" w:name="_Toc178621697"/>
      <w:bookmarkStart w:id="2431" w:name="_Toc178621784"/>
      <w:bookmarkStart w:id="2432" w:name="_Toc178621837"/>
      <w:bookmarkStart w:id="2433" w:name="_Toc178621890"/>
      <w:bookmarkStart w:id="2434" w:name="_Toc178621943"/>
      <w:bookmarkStart w:id="2435" w:name="_Toc178621996"/>
      <w:bookmarkStart w:id="2436" w:name="_Toc178622155"/>
      <w:bookmarkStart w:id="2437" w:name="_Toc178622208"/>
      <w:bookmarkStart w:id="2438" w:name="_Toc178622300"/>
      <w:bookmarkStart w:id="2439" w:name="_Toc178622707"/>
      <w:bookmarkStart w:id="2440" w:name="_Toc178622762"/>
      <w:bookmarkStart w:id="2441" w:name="_Toc178622834"/>
      <w:bookmarkStart w:id="2442" w:name="_Toc178622884"/>
      <w:bookmarkStart w:id="2443" w:name="_Toc178622984"/>
      <w:bookmarkStart w:id="2444" w:name="_Toc178623077"/>
      <w:bookmarkStart w:id="2445" w:name="_Toc178623190"/>
      <w:bookmarkStart w:id="2446" w:name="_Toc178623274"/>
      <w:bookmarkStart w:id="2447" w:name="_Toc178623355"/>
      <w:bookmarkStart w:id="2448" w:name="_Toc178623439"/>
      <w:bookmarkStart w:id="2449" w:name="_Toc178623506"/>
      <w:bookmarkStart w:id="2450" w:name="_Toc178623612"/>
      <w:bookmarkStart w:id="2451" w:name="_Toc178623800"/>
      <w:bookmarkStart w:id="2452" w:name="_Toc178623937"/>
      <w:bookmarkStart w:id="2453" w:name="_Toc178623997"/>
      <w:bookmarkStart w:id="2454" w:name="_Toc178624095"/>
      <w:bookmarkStart w:id="2455" w:name="_Toc178624540"/>
      <w:bookmarkStart w:id="2456" w:name="_Toc178624593"/>
      <w:bookmarkStart w:id="2457" w:name="_Toc178624646"/>
      <w:bookmarkStart w:id="2458" w:name="_Toc178624699"/>
      <w:bookmarkStart w:id="2459" w:name="_Toc178625085"/>
      <w:bookmarkStart w:id="2460" w:name="_Toc178626422"/>
      <w:bookmarkStart w:id="2461" w:name="_Toc178629298"/>
      <w:bookmarkStart w:id="2462" w:name="_Toc178629728"/>
      <w:bookmarkStart w:id="2463" w:name="_Toc178629887"/>
      <w:bookmarkStart w:id="2464" w:name="_Toc178630061"/>
      <w:bookmarkStart w:id="2465" w:name="_Toc178678913"/>
      <w:bookmarkStart w:id="2466" w:name="_Toc178679087"/>
      <w:bookmarkStart w:id="2467" w:name="_Toc178783515"/>
      <w:bookmarkStart w:id="2468" w:name="_Toc178791427"/>
      <w:r>
        <w:lastRenderedPageBreak/>
        <w:t xml:space="preserve">In Topology 2, </w:t>
      </w:r>
      <w:r w:rsidR="00DA23A7" w:rsidRPr="00DA23A7">
        <w:t xml:space="preserve">AIoT CN </w:t>
      </w:r>
      <w:r>
        <w:t xml:space="preserve">can select suitable A-IoT enabled UE(s) </w:t>
      </w:r>
      <w:r w:rsidR="00D3452B">
        <w:t>as UE Readers for performing A-IoT operations (e.g., Inventory/Command) based on its implementation (e.g., knowledge of A-IoT enabled UE’s location,</w:t>
      </w:r>
      <w:r w:rsidR="00CD58F5">
        <w:t xml:space="preserve"> upon request from a</w:t>
      </w:r>
      <w:r w:rsidR="003261AD">
        <w:t xml:space="preserve"> person </w:t>
      </w:r>
      <w:r w:rsidR="00CD58F5">
        <w:t xml:space="preserve">pushing a button on </w:t>
      </w:r>
      <w:r w:rsidR="003261AD">
        <w:t>the</w:t>
      </w:r>
      <w:r w:rsidR="00CD58F5">
        <w:t xml:space="preserve"> UE Reader)</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1EAF1955" w14:textId="77777777" w:rsidR="00F0713B" w:rsidRPr="00C62902" w:rsidRDefault="00F0713B" w:rsidP="00F0713B">
      <w:pPr>
        <w:pStyle w:val="Heading3"/>
      </w:pPr>
      <w:bookmarkStart w:id="2469" w:name="_Toc165283122"/>
      <w:bookmarkStart w:id="2470" w:name="_Toc178619408"/>
      <w:bookmarkStart w:id="2471" w:name="_Toc178620374"/>
      <w:bookmarkStart w:id="2472" w:name="_Toc178620464"/>
      <w:bookmarkStart w:id="2473" w:name="_Toc178620564"/>
      <w:bookmarkStart w:id="2474" w:name="_Toc178620617"/>
      <w:bookmarkStart w:id="2475" w:name="_Toc178620855"/>
      <w:bookmarkStart w:id="2476" w:name="_Toc178621080"/>
      <w:bookmarkStart w:id="2477" w:name="_Toc178621237"/>
      <w:bookmarkStart w:id="2478" w:name="_Toc178621429"/>
      <w:bookmarkStart w:id="2479" w:name="_Toc178621517"/>
      <w:bookmarkStart w:id="2480" w:name="_Toc178621570"/>
      <w:bookmarkStart w:id="2481" w:name="_Toc178621645"/>
      <w:bookmarkStart w:id="2482" w:name="_Toc178621698"/>
      <w:bookmarkStart w:id="2483" w:name="_Toc178621785"/>
      <w:bookmarkStart w:id="2484" w:name="_Toc178621838"/>
      <w:bookmarkStart w:id="2485" w:name="_Toc178621891"/>
      <w:bookmarkStart w:id="2486" w:name="_Toc178621944"/>
      <w:bookmarkStart w:id="2487" w:name="_Toc178621997"/>
      <w:bookmarkStart w:id="2488" w:name="_Toc178622156"/>
      <w:bookmarkStart w:id="2489" w:name="_Toc178622209"/>
      <w:bookmarkStart w:id="2490" w:name="_Toc178622301"/>
      <w:bookmarkStart w:id="2491" w:name="_Toc178622708"/>
      <w:bookmarkStart w:id="2492" w:name="_Toc178622763"/>
      <w:bookmarkStart w:id="2493" w:name="_Toc178622835"/>
      <w:bookmarkStart w:id="2494" w:name="_Toc178622885"/>
      <w:bookmarkStart w:id="2495" w:name="_Toc178622985"/>
      <w:bookmarkStart w:id="2496" w:name="_Toc178623078"/>
      <w:bookmarkStart w:id="2497" w:name="_Toc178623191"/>
      <w:bookmarkStart w:id="2498" w:name="_Toc178623275"/>
      <w:bookmarkStart w:id="2499" w:name="_Toc178623356"/>
      <w:bookmarkStart w:id="2500" w:name="_Toc178623440"/>
      <w:bookmarkStart w:id="2501" w:name="_Toc178623507"/>
      <w:bookmarkStart w:id="2502" w:name="_Toc178623613"/>
      <w:bookmarkStart w:id="2503" w:name="_Toc178623801"/>
      <w:bookmarkStart w:id="2504" w:name="_Toc178623938"/>
      <w:bookmarkStart w:id="2505" w:name="_Toc178623998"/>
      <w:bookmarkStart w:id="2506" w:name="_Toc178624096"/>
      <w:bookmarkStart w:id="2507" w:name="_Toc178624541"/>
      <w:bookmarkStart w:id="2508" w:name="_Toc178624594"/>
      <w:bookmarkStart w:id="2509" w:name="_Toc178624647"/>
      <w:bookmarkStart w:id="2510" w:name="_Toc178624700"/>
      <w:bookmarkStart w:id="2511" w:name="_Toc178625086"/>
      <w:bookmarkStart w:id="2512" w:name="_Toc178626423"/>
      <w:bookmarkStart w:id="2513" w:name="_Toc178629299"/>
      <w:bookmarkStart w:id="2514" w:name="_Toc178629729"/>
      <w:bookmarkStart w:id="2515" w:name="_Toc178629888"/>
      <w:bookmarkStart w:id="2516" w:name="_Toc178630062"/>
      <w:bookmarkStart w:id="2517" w:name="_Toc178678914"/>
      <w:bookmarkStart w:id="2518" w:name="_Toc178679088"/>
      <w:bookmarkStart w:id="2519" w:name="_Toc178783516"/>
      <w:bookmarkStart w:id="2520" w:name="_Toc178791428"/>
      <w:bookmarkEnd w:id="2469"/>
      <w:r>
        <w:t>Comparison of T2 transport options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E6B977D" w14:textId="77777777" w:rsidR="00F0713B" w:rsidRDefault="00F0713B" w:rsidP="00F0713B">
      <w:pPr>
        <w:rPr>
          <w:rFonts w:asciiTheme="minorHAnsi" w:hAnsiTheme="minorHAnsi" w:cstheme="minorHAnsi"/>
          <w:sz w:val="18"/>
          <w:szCs w:val="18"/>
        </w:rPr>
      </w:pPr>
    </w:p>
    <w:p w14:paraId="409F666F" w14:textId="77777777" w:rsidR="00F0713B" w:rsidRPr="00837051" w:rsidRDefault="00F0713B" w:rsidP="00F0713B">
      <w:pPr>
        <w:rPr>
          <w:rFonts w:asciiTheme="minorHAnsi" w:hAnsiTheme="minorHAnsi" w:cstheme="minorHAnsi"/>
          <w:sz w:val="24"/>
          <w:szCs w:val="24"/>
        </w:rPr>
      </w:pPr>
      <w:r w:rsidRPr="00837051">
        <w:rPr>
          <w:rFonts w:asciiTheme="minorHAnsi" w:hAnsiTheme="minorHAnsi" w:cstheme="minorHAnsi"/>
          <w:sz w:val="22"/>
          <w:szCs w:val="22"/>
        </w:rPr>
        <w:t>In the Table 2 below, we compare the three options by discussing the protocol stack, interface impacts and their pros vs. cons.</w:t>
      </w:r>
    </w:p>
    <w:tbl>
      <w:tblPr>
        <w:tblStyle w:val="TableGrid"/>
        <w:tblW w:w="9895" w:type="dxa"/>
        <w:tblLayout w:type="fixed"/>
        <w:tblLook w:val="04A0" w:firstRow="1" w:lastRow="0" w:firstColumn="1" w:lastColumn="0" w:noHBand="0" w:noVBand="1"/>
      </w:tblPr>
      <w:tblGrid>
        <w:gridCol w:w="3145"/>
        <w:gridCol w:w="3240"/>
        <w:gridCol w:w="3510"/>
      </w:tblGrid>
      <w:tr w:rsidR="00F0713B" w:rsidRPr="006D35D9" w14:paraId="5C3AAA43" w14:textId="77777777" w:rsidTr="001F36F7">
        <w:trPr>
          <w:trHeight w:val="261"/>
        </w:trPr>
        <w:tc>
          <w:tcPr>
            <w:tcW w:w="3145" w:type="dxa"/>
          </w:tcPr>
          <w:p w14:paraId="3E2989DD" w14:textId="77777777" w:rsidR="00F0713B" w:rsidRPr="00837051" w:rsidRDefault="00F0713B" w:rsidP="00EF703B">
            <w:pPr>
              <w:rPr>
                <w:b/>
                <w:bCs/>
                <w:sz w:val="22"/>
                <w:szCs w:val="22"/>
              </w:rPr>
            </w:pPr>
            <w:bookmarkStart w:id="2521" w:name="_Toc178606899"/>
            <w:bookmarkStart w:id="2522" w:name="_Toc178607888"/>
            <w:bookmarkStart w:id="2523" w:name="_Toc178608029"/>
            <w:bookmarkStart w:id="2524" w:name="_Toc178608169"/>
            <w:bookmarkStart w:id="2525" w:name="_Toc178608276"/>
            <w:r w:rsidRPr="00837051">
              <w:rPr>
                <w:b/>
                <w:bCs/>
                <w:sz w:val="22"/>
                <w:szCs w:val="22"/>
              </w:rPr>
              <w:t>RRC-based solution</w:t>
            </w:r>
            <w:bookmarkEnd w:id="2521"/>
            <w:bookmarkEnd w:id="2522"/>
            <w:bookmarkEnd w:id="2523"/>
            <w:bookmarkEnd w:id="2524"/>
            <w:bookmarkEnd w:id="2525"/>
          </w:p>
          <w:p w14:paraId="5A9ABF72" w14:textId="77777777" w:rsidR="00F0713B" w:rsidRPr="00837051" w:rsidRDefault="00F0713B" w:rsidP="00EF703B">
            <w:pPr>
              <w:rPr>
                <w:b/>
                <w:bCs/>
                <w:sz w:val="22"/>
                <w:szCs w:val="22"/>
              </w:rPr>
            </w:pPr>
          </w:p>
        </w:tc>
        <w:tc>
          <w:tcPr>
            <w:tcW w:w="3240" w:type="dxa"/>
          </w:tcPr>
          <w:p w14:paraId="7DAF6249" w14:textId="77777777" w:rsidR="00F0713B" w:rsidRPr="00837051" w:rsidRDefault="00F0713B" w:rsidP="00EF703B">
            <w:pPr>
              <w:rPr>
                <w:b/>
                <w:bCs/>
                <w:sz w:val="22"/>
                <w:szCs w:val="22"/>
              </w:rPr>
            </w:pPr>
            <w:bookmarkStart w:id="2526" w:name="_Toc165466203"/>
            <w:bookmarkStart w:id="2527" w:name="_Toc165470254"/>
            <w:bookmarkStart w:id="2528" w:name="_Toc165470330"/>
            <w:bookmarkStart w:id="2529" w:name="_Toc165471471"/>
            <w:bookmarkStart w:id="2530" w:name="_Toc165908699"/>
            <w:bookmarkStart w:id="2531" w:name="_Toc178606900"/>
            <w:bookmarkStart w:id="2532" w:name="_Toc178607889"/>
            <w:bookmarkStart w:id="2533" w:name="_Toc178608030"/>
            <w:bookmarkStart w:id="2534" w:name="_Toc178608170"/>
            <w:bookmarkStart w:id="2535" w:name="_Toc178608277"/>
            <w:r w:rsidRPr="00837051">
              <w:rPr>
                <w:b/>
                <w:bCs/>
                <w:sz w:val="22"/>
                <w:szCs w:val="22"/>
              </w:rPr>
              <w:t>NAS-based solution</w:t>
            </w:r>
            <w:bookmarkEnd w:id="2526"/>
            <w:bookmarkEnd w:id="2527"/>
            <w:bookmarkEnd w:id="2528"/>
            <w:bookmarkEnd w:id="2529"/>
            <w:bookmarkEnd w:id="2530"/>
            <w:bookmarkEnd w:id="2531"/>
            <w:bookmarkEnd w:id="2532"/>
            <w:bookmarkEnd w:id="2533"/>
            <w:bookmarkEnd w:id="2534"/>
            <w:bookmarkEnd w:id="2535"/>
          </w:p>
          <w:p w14:paraId="4C5A7D9C" w14:textId="77777777" w:rsidR="00F0713B" w:rsidRPr="00837051" w:rsidRDefault="00F0713B" w:rsidP="00EF703B">
            <w:pPr>
              <w:rPr>
                <w:b/>
                <w:bCs/>
                <w:sz w:val="22"/>
                <w:szCs w:val="22"/>
              </w:rPr>
            </w:pPr>
          </w:p>
        </w:tc>
        <w:tc>
          <w:tcPr>
            <w:tcW w:w="3510" w:type="dxa"/>
          </w:tcPr>
          <w:p w14:paraId="4691A383" w14:textId="77777777" w:rsidR="00F0713B" w:rsidRPr="00837051" w:rsidRDefault="00F0713B" w:rsidP="00EF703B">
            <w:pPr>
              <w:rPr>
                <w:b/>
                <w:bCs/>
                <w:sz w:val="22"/>
                <w:szCs w:val="22"/>
              </w:rPr>
            </w:pPr>
            <w:bookmarkStart w:id="2536" w:name="_Toc165466204"/>
            <w:bookmarkStart w:id="2537" w:name="_Toc165470255"/>
            <w:bookmarkStart w:id="2538" w:name="_Toc165470331"/>
            <w:bookmarkStart w:id="2539" w:name="_Toc165471472"/>
            <w:bookmarkStart w:id="2540" w:name="_Toc165908700"/>
            <w:bookmarkStart w:id="2541" w:name="_Toc178606901"/>
            <w:bookmarkStart w:id="2542" w:name="_Toc178607890"/>
            <w:bookmarkStart w:id="2543" w:name="_Toc178608031"/>
            <w:bookmarkStart w:id="2544" w:name="_Toc178608171"/>
            <w:bookmarkStart w:id="2545" w:name="_Toc178608278"/>
            <w:r w:rsidRPr="00837051">
              <w:rPr>
                <w:b/>
                <w:bCs/>
                <w:sz w:val="22"/>
                <w:szCs w:val="22"/>
              </w:rPr>
              <w:t>User plane based solution</w:t>
            </w:r>
            <w:bookmarkEnd w:id="2536"/>
            <w:bookmarkEnd w:id="2537"/>
            <w:bookmarkEnd w:id="2538"/>
            <w:bookmarkEnd w:id="2539"/>
            <w:bookmarkEnd w:id="2540"/>
            <w:bookmarkEnd w:id="2541"/>
            <w:bookmarkEnd w:id="2542"/>
            <w:bookmarkEnd w:id="2543"/>
            <w:bookmarkEnd w:id="2544"/>
            <w:bookmarkEnd w:id="2545"/>
          </w:p>
        </w:tc>
      </w:tr>
      <w:tr w:rsidR="00F0713B" w:rsidRPr="006D35D9" w14:paraId="318EFC3D" w14:textId="77777777" w:rsidTr="00837051">
        <w:trPr>
          <w:trHeight w:val="1070"/>
        </w:trPr>
        <w:tc>
          <w:tcPr>
            <w:tcW w:w="3145" w:type="dxa"/>
          </w:tcPr>
          <w:p w14:paraId="51A2A5BB" w14:textId="77777777" w:rsidR="00F0713B" w:rsidRPr="00837051" w:rsidRDefault="00F0713B" w:rsidP="00EF703B">
            <w:pPr>
              <w:rPr>
                <w:b/>
                <w:bCs/>
                <w:sz w:val="22"/>
                <w:szCs w:val="22"/>
              </w:rPr>
            </w:pPr>
            <w:bookmarkStart w:id="2546" w:name="_Toc178606902"/>
            <w:bookmarkStart w:id="2547" w:name="_Toc178607891"/>
            <w:bookmarkStart w:id="2548" w:name="_Toc178608032"/>
            <w:bookmarkStart w:id="2549" w:name="_Toc178608172"/>
            <w:bookmarkStart w:id="2550" w:name="_Toc178608279"/>
            <w:r w:rsidRPr="00837051">
              <w:rPr>
                <w:sz w:val="22"/>
                <w:szCs w:val="22"/>
              </w:rPr>
              <w:t>A-IoT enabled UE uses its RRC connection with the gNB to send/receive A-IoT messages explicitly in RRC.</w:t>
            </w:r>
            <w:bookmarkEnd w:id="2546"/>
            <w:bookmarkEnd w:id="2547"/>
            <w:bookmarkEnd w:id="2548"/>
            <w:bookmarkEnd w:id="2549"/>
            <w:bookmarkEnd w:id="2550"/>
            <w:r w:rsidRPr="00837051">
              <w:rPr>
                <w:sz w:val="22"/>
                <w:szCs w:val="22"/>
              </w:rPr>
              <w:t xml:space="preserve"> </w:t>
            </w:r>
          </w:p>
          <w:p w14:paraId="4FE481A5" w14:textId="77777777" w:rsidR="00F0713B" w:rsidRPr="00837051" w:rsidRDefault="00F0713B" w:rsidP="00EF703B">
            <w:pPr>
              <w:rPr>
                <w:b/>
                <w:bCs/>
                <w:sz w:val="22"/>
                <w:szCs w:val="22"/>
              </w:rPr>
            </w:pPr>
            <w:bookmarkStart w:id="2551" w:name="_Toc178606903"/>
            <w:bookmarkStart w:id="2552" w:name="_Toc178607892"/>
            <w:bookmarkStart w:id="2553" w:name="_Toc178608033"/>
            <w:bookmarkStart w:id="2554" w:name="_Toc178608173"/>
            <w:bookmarkStart w:id="2555" w:name="_Toc178608280"/>
            <w:r w:rsidRPr="00837051">
              <w:rPr>
                <w:sz w:val="22"/>
                <w:szCs w:val="22"/>
              </w:rPr>
              <w:t>gNB then decodes the A-IoT RRC messages and forwards the A-IoT messages to the A-IoT CN node explicitly as XXAP PDUs.</w:t>
            </w:r>
            <w:bookmarkEnd w:id="2551"/>
            <w:bookmarkEnd w:id="2552"/>
            <w:bookmarkEnd w:id="2553"/>
            <w:bookmarkEnd w:id="2554"/>
            <w:bookmarkEnd w:id="2555"/>
          </w:p>
        </w:tc>
        <w:tc>
          <w:tcPr>
            <w:tcW w:w="3240" w:type="dxa"/>
          </w:tcPr>
          <w:p w14:paraId="0C4E8949" w14:textId="77777777" w:rsidR="00F0713B" w:rsidRPr="00837051" w:rsidRDefault="00F0713B" w:rsidP="00EF703B">
            <w:pPr>
              <w:rPr>
                <w:b/>
                <w:bCs/>
                <w:sz w:val="22"/>
                <w:szCs w:val="22"/>
              </w:rPr>
            </w:pPr>
            <w:bookmarkStart w:id="2556" w:name="_Toc178606904"/>
            <w:bookmarkStart w:id="2557" w:name="_Toc178607893"/>
            <w:bookmarkStart w:id="2558" w:name="_Toc178608034"/>
            <w:bookmarkStart w:id="2559" w:name="_Toc178608174"/>
            <w:bookmarkStart w:id="2560" w:name="_Toc178608281"/>
            <w:r w:rsidRPr="00837051">
              <w:rPr>
                <w:sz w:val="22"/>
                <w:szCs w:val="22"/>
              </w:rPr>
              <w:t>A-IoT enabled UE uses its NAS association with the AMF to send/receive A-IoT messages as NAS PDUs.</w:t>
            </w:r>
            <w:bookmarkEnd w:id="2556"/>
            <w:bookmarkEnd w:id="2557"/>
            <w:bookmarkEnd w:id="2558"/>
            <w:bookmarkEnd w:id="2559"/>
            <w:bookmarkEnd w:id="2560"/>
            <w:r w:rsidRPr="00837051">
              <w:rPr>
                <w:sz w:val="22"/>
                <w:szCs w:val="22"/>
              </w:rPr>
              <w:t xml:space="preserve"> </w:t>
            </w:r>
          </w:p>
          <w:p w14:paraId="3BF5700A" w14:textId="77777777" w:rsidR="00F0713B" w:rsidRPr="00837051" w:rsidRDefault="00F0713B" w:rsidP="00EF703B">
            <w:pPr>
              <w:rPr>
                <w:b/>
                <w:bCs/>
                <w:sz w:val="22"/>
                <w:szCs w:val="22"/>
              </w:rPr>
            </w:pPr>
          </w:p>
          <w:p w14:paraId="4A87FE5C" w14:textId="30555AE6" w:rsidR="00F0713B" w:rsidRPr="00837051" w:rsidRDefault="00F0713B" w:rsidP="00EF703B">
            <w:pPr>
              <w:rPr>
                <w:b/>
                <w:bCs/>
                <w:sz w:val="22"/>
                <w:szCs w:val="22"/>
              </w:rPr>
            </w:pPr>
            <w:bookmarkStart w:id="2561" w:name="_Toc178606905"/>
            <w:bookmarkStart w:id="2562" w:name="_Toc178607894"/>
            <w:bookmarkStart w:id="2563" w:name="_Toc178608035"/>
            <w:bookmarkStart w:id="2564" w:name="_Toc178608175"/>
            <w:bookmarkStart w:id="2565" w:name="_Toc178608282"/>
            <w:r w:rsidRPr="00837051">
              <w:rPr>
                <w:sz w:val="22"/>
                <w:szCs w:val="22"/>
              </w:rPr>
              <w:t>AMF can then forward the A-IoT messages to the A-IoT CN node via SBI interfaces in the core.</w:t>
            </w:r>
            <w:bookmarkStart w:id="2566" w:name="_Toc165466209"/>
            <w:bookmarkStart w:id="2567" w:name="_Toc165470258"/>
            <w:bookmarkStart w:id="2568" w:name="_Toc165470334"/>
            <w:bookmarkStart w:id="2569" w:name="_Toc165471475"/>
            <w:bookmarkStart w:id="2570" w:name="_Toc165908704"/>
            <w:bookmarkEnd w:id="2561"/>
            <w:bookmarkEnd w:id="2562"/>
            <w:bookmarkEnd w:id="2563"/>
            <w:bookmarkEnd w:id="2564"/>
            <w:bookmarkEnd w:id="2565"/>
            <w:bookmarkEnd w:id="2566"/>
            <w:bookmarkEnd w:id="2567"/>
            <w:bookmarkEnd w:id="2568"/>
            <w:bookmarkEnd w:id="2569"/>
            <w:bookmarkEnd w:id="2570"/>
          </w:p>
        </w:tc>
        <w:tc>
          <w:tcPr>
            <w:tcW w:w="3510" w:type="dxa"/>
          </w:tcPr>
          <w:p w14:paraId="5E35E789" w14:textId="77777777" w:rsidR="00F0713B" w:rsidRPr="00837051" w:rsidRDefault="00F0713B" w:rsidP="00EF703B">
            <w:pPr>
              <w:rPr>
                <w:b/>
                <w:bCs/>
                <w:sz w:val="22"/>
                <w:szCs w:val="22"/>
              </w:rPr>
            </w:pPr>
            <w:bookmarkStart w:id="2571" w:name="_Toc178606906"/>
            <w:bookmarkStart w:id="2572" w:name="_Toc178607895"/>
            <w:bookmarkStart w:id="2573" w:name="_Toc178608036"/>
            <w:bookmarkStart w:id="2574" w:name="_Toc178608176"/>
            <w:bookmarkStart w:id="2575" w:name="_Toc178608283"/>
            <w:r w:rsidRPr="00837051">
              <w:rPr>
                <w:sz w:val="22"/>
                <w:szCs w:val="22"/>
              </w:rPr>
              <w:t>A-IoT enabled UE uses user plane signaling (establishes a PDU session till UPF) to communicate with A-IoT CN node.</w:t>
            </w:r>
            <w:bookmarkEnd w:id="2571"/>
            <w:bookmarkEnd w:id="2572"/>
            <w:bookmarkEnd w:id="2573"/>
            <w:bookmarkEnd w:id="2574"/>
            <w:bookmarkEnd w:id="2575"/>
            <w:r w:rsidRPr="00837051">
              <w:rPr>
                <w:sz w:val="22"/>
                <w:szCs w:val="22"/>
              </w:rPr>
              <w:t xml:space="preserve"> </w:t>
            </w:r>
          </w:p>
          <w:p w14:paraId="550063FC" w14:textId="77777777" w:rsidR="00F0713B" w:rsidRPr="00837051" w:rsidRDefault="00F0713B" w:rsidP="00EF703B">
            <w:pPr>
              <w:rPr>
                <w:b/>
                <w:bCs/>
                <w:sz w:val="22"/>
                <w:szCs w:val="22"/>
              </w:rPr>
            </w:pPr>
          </w:p>
          <w:p w14:paraId="0B08A5FF" w14:textId="77777777" w:rsidR="00F0713B" w:rsidRPr="00837051" w:rsidRDefault="00F0713B" w:rsidP="00EF703B">
            <w:pPr>
              <w:rPr>
                <w:b/>
                <w:bCs/>
                <w:sz w:val="22"/>
                <w:szCs w:val="22"/>
              </w:rPr>
            </w:pPr>
          </w:p>
          <w:p w14:paraId="65D4ED3E" w14:textId="77777777" w:rsidR="00F0713B" w:rsidRPr="00837051" w:rsidRDefault="00F0713B" w:rsidP="00EF703B">
            <w:pPr>
              <w:rPr>
                <w:b/>
                <w:bCs/>
                <w:sz w:val="22"/>
                <w:szCs w:val="22"/>
              </w:rPr>
            </w:pPr>
            <w:bookmarkStart w:id="2576" w:name="_Toc178606907"/>
            <w:bookmarkStart w:id="2577" w:name="_Toc178607896"/>
            <w:bookmarkStart w:id="2578" w:name="_Toc178608037"/>
            <w:bookmarkStart w:id="2579" w:name="_Toc178608177"/>
            <w:bookmarkStart w:id="2580" w:name="_Toc178608284"/>
            <w:r w:rsidRPr="00837051">
              <w:rPr>
                <w:sz w:val="22"/>
                <w:szCs w:val="22"/>
              </w:rPr>
              <w:t>UPF can then forward the A-IoT messages to the A-IoT CN node via SBI interfaces in the core.</w:t>
            </w:r>
            <w:bookmarkEnd w:id="2576"/>
            <w:bookmarkEnd w:id="2577"/>
            <w:bookmarkEnd w:id="2578"/>
            <w:bookmarkEnd w:id="2579"/>
            <w:bookmarkEnd w:id="2580"/>
          </w:p>
          <w:p w14:paraId="349E59E9" w14:textId="77777777" w:rsidR="00F0713B" w:rsidRPr="00837051" w:rsidRDefault="00F0713B" w:rsidP="00EF703B">
            <w:pPr>
              <w:rPr>
                <w:b/>
                <w:bCs/>
                <w:sz w:val="22"/>
                <w:szCs w:val="22"/>
              </w:rPr>
            </w:pPr>
            <w:bookmarkStart w:id="2581" w:name="_Toc165466210"/>
            <w:bookmarkStart w:id="2582" w:name="_Toc165470261"/>
            <w:bookmarkStart w:id="2583" w:name="_Toc165470337"/>
            <w:bookmarkStart w:id="2584" w:name="_Toc165471478"/>
            <w:bookmarkStart w:id="2585" w:name="_Toc165908707"/>
            <w:bookmarkEnd w:id="2581"/>
            <w:bookmarkEnd w:id="2582"/>
            <w:bookmarkEnd w:id="2583"/>
            <w:bookmarkEnd w:id="2584"/>
            <w:bookmarkEnd w:id="2585"/>
          </w:p>
          <w:p w14:paraId="39EC192F" w14:textId="77777777" w:rsidR="00F0713B" w:rsidRPr="00837051" w:rsidRDefault="00F0713B" w:rsidP="00EF703B">
            <w:pPr>
              <w:rPr>
                <w:b/>
                <w:bCs/>
                <w:sz w:val="22"/>
                <w:szCs w:val="22"/>
              </w:rPr>
            </w:pPr>
          </w:p>
        </w:tc>
      </w:tr>
      <w:tr w:rsidR="00F0713B" w:rsidRPr="006D35D9" w14:paraId="6D7F3106" w14:textId="77777777" w:rsidTr="001F36F7">
        <w:trPr>
          <w:trHeight w:val="261"/>
        </w:trPr>
        <w:tc>
          <w:tcPr>
            <w:tcW w:w="3145" w:type="dxa"/>
          </w:tcPr>
          <w:p w14:paraId="556F73AB" w14:textId="77777777" w:rsidR="00F0713B" w:rsidRPr="00837051" w:rsidRDefault="00F0713B" w:rsidP="00EF703B">
            <w:pPr>
              <w:rPr>
                <w:b/>
                <w:bCs/>
                <w:sz w:val="22"/>
                <w:szCs w:val="22"/>
              </w:rPr>
            </w:pPr>
            <w:bookmarkStart w:id="2586" w:name="_Toc178606908"/>
            <w:bookmarkStart w:id="2587" w:name="_Toc178607897"/>
            <w:bookmarkStart w:id="2588" w:name="_Toc178608038"/>
            <w:bookmarkStart w:id="2589" w:name="_Toc178608178"/>
            <w:bookmarkStart w:id="2590" w:name="_Toc178608285"/>
            <w:r w:rsidRPr="00837051">
              <w:rPr>
                <w:sz w:val="22"/>
                <w:szCs w:val="22"/>
              </w:rPr>
              <w:t xml:space="preserve">A-IoT enabled gNB is </w:t>
            </w:r>
            <w:r w:rsidRPr="00837051">
              <w:rPr>
                <w:color w:val="00B050"/>
                <w:sz w:val="22"/>
                <w:szCs w:val="22"/>
              </w:rPr>
              <w:t xml:space="preserve">aware </w:t>
            </w:r>
            <w:r w:rsidRPr="00837051">
              <w:rPr>
                <w:sz w:val="22"/>
                <w:szCs w:val="22"/>
              </w:rPr>
              <w:t xml:space="preserve">of the contents of the A-IoT messages as it is received explicitly over RRC. However, it adds unnecessary </w:t>
            </w:r>
            <w:r w:rsidRPr="00837051">
              <w:rPr>
                <w:color w:val="FF0000"/>
                <w:sz w:val="22"/>
                <w:szCs w:val="22"/>
              </w:rPr>
              <w:t>RRC ASN.1 complexity</w:t>
            </w:r>
            <w:r w:rsidRPr="00837051">
              <w:rPr>
                <w:sz w:val="22"/>
                <w:szCs w:val="22"/>
              </w:rPr>
              <w:t>.</w:t>
            </w:r>
            <w:bookmarkEnd w:id="2586"/>
            <w:bookmarkEnd w:id="2587"/>
            <w:bookmarkEnd w:id="2588"/>
            <w:bookmarkEnd w:id="2589"/>
            <w:bookmarkEnd w:id="2590"/>
          </w:p>
          <w:p w14:paraId="2FB55A36" w14:textId="77777777" w:rsidR="00F0713B" w:rsidRPr="00837051" w:rsidRDefault="00F0713B" w:rsidP="00EF703B">
            <w:pPr>
              <w:rPr>
                <w:b/>
                <w:bCs/>
                <w:sz w:val="22"/>
                <w:szCs w:val="22"/>
              </w:rPr>
            </w:pPr>
          </w:p>
        </w:tc>
        <w:tc>
          <w:tcPr>
            <w:tcW w:w="3240" w:type="dxa"/>
          </w:tcPr>
          <w:p w14:paraId="5B52A374" w14:textId="77777777" w:rsidR="00F0713B" w:rsidRPr="00837051" w:rsidRDefault="00F0713B" w:rsidP="00EF703B">
            <w:pPr>
              <w:rPr>
                <w:b/>
                <w:bCs/>
                <w:sz w:val="22"/>
                <w:szCs w:val="22"/>
              </w:rPr>
            </w:pPr>
            <w:bookmarkStart w:id="2591" w:name="_Toc178606909"/>
            <w:bookmarkStart w:id="2592" w:name="_Toc178607898"/>
            <w:bookmarkStart w:id="2593" w:name="_Toc178608039"/>
            <w:bookmarkStart w:id="2594" w:name="_Toc178608179"/>
            <w:bookmarkStart w:id="2595" w:name="_Toc178608286"/>
            <w:r w:rsidRPr="00837051">
              <w:rPr>
                <w:sz w:val="22"/>
                <w:szCs w:val="22"/>
              </w:rPr>
              <w:t xml:space="preserve">A-IoT enabled gNB is </w:t>
            </w:r>
            <w:r w:rsidRPr="00837051">
              <w:rPr>
                <w:color w:val="FF0000"/>
                <w:sz w:val="22"/>
                <w:szCs w:val="22"/>
              </w:rPr>
              <w:t>unaware</w:t>
            </w:r>
            <w:r w:rsidRPr="00837051">
              <w:rPr>
                <w:sz w:val="22"/>
                <w:szCs w:val="22"/>
              </w:rPr>
              <w:t xml:space="preserve"> of the contents of the A-IoT messages as it is received as a NAS container</w:t>
            </w:r>
            <w:bookmarkEnd w:id="2591"/>
            <w:bookmarkEnd w:id="2592"/>
            <w:bookmarkEnd w:id="2593"/>
            <w:bookmarkEnd w:id="2594"/>
            <w:bookmarkEnd w:id="2595"/>
          </w:p>
          <w:p w14:paraId="49AF44BD" w14:textId="77777777" w:rsidR="00F0713B" w:rsidRPr="00837051" w:rsidRDefault="00F0713B" w:rsidP="00EF703B">
            <w:pPr>
              <w:rPr>
                <w:b/>
                <w:bCs/>
                <w:sz w:val="22"/>
                <w:szCs w:val="22"/>
              </w:rPr>
            </w:pPr>
            <w:bookmarkStart w:id="2596" w:name="_Toc178606910"/>
            <w:bookmarkStart w:id="2597" w:name="_Toc178607899"/>
            <w:bookmarkStart w:id="2598" w:name="_Toc178608040"/>
            <w:bookmarkStart w:id="2599" w:name="_Toc178608180"/>
            <w:bookmarkStart w:id="2600" w:name="_Toc178608287"/>
            <w:r w:rsidRPr="00837051">
              <w:rPr>
                <w:sz w:val="22"/>
                <w:szCs w:val="22"/>
              </w:rPr>
              <w:t xml:space="preserve">A-IoT enabled gNB can be </w:t>
            </w:r>
            <w:r w:rsidRPr="00837051">
              <w:rPr>
                <w:color w:val="00B050"/>
                <w:sz w:val="22"/>
                <w:szCs w:val="22"/>
              </w:rPr>
              <w:t xml:space="preserve">made aware </w:t>
            </w:r>
            <w:r w:rsidRPr="00837051">
              <w:rPr>
                <w:sz w:val="22"/>
                <w:szCs w:val="22"/>
              </w:rPr>
              <w:t>explicitly by the A-IoT CN node providing assistance information in N2.</w:t>
            </w:r>
            <w:bookmarkEnd w:id="2596"/>
            <w:bookmarkEnd w:id="2597"/>
            <w:bookmarkEnd w:id="2598"/>
            <w:bookmarkEnd w:id="2599"/>
            <w:bookmarkEnd w:id="2600"/>
          </w:p>
          <w:p w14:paraId="0FAFD438" w14:textId="77777777" w:rsidR="00F0713B" w:rsidRPr="00837051" w:rsidRDefault="00F0713B" w:rsidP="00EF703B">
            <w:pPr>
              <w:rPr>
                <w:b/>
                <w:bCs/>
                <w:sz w:val="22"/>
                <w:szCs w:val="22"/>
              </w:rPr>
            </w:pPr>
            <w:bookmarkStart w:id="2601" w:name="_Toc178606911"/>
            <w:bookmarkStart w:id="2602" w:name="_Toc178607900"/>
            <w:bookmarkStart w:id="2603" w:name="_Toc178608041"/>
            <w:bookmarkStart w:id="2604" w:name="_Toc178608181"/>
            <w:bookmarkStart w:id="2605" w:name="_Toc178608288"/>
            <w:r w:rsidRPr="00837051">
              <w:rPr>
                <w:sz w:val="22"/>
                <w:szCs w:val="22"/>
              </w:rPr>
              <w:t>Assistance information can be provided as part of Downlink NAS Transport in NGAP</w:t>
            </w:r>
            <w:bookmarkEnd w:id="2601"/>
            <w:bookmarkEnd w:id="2602"/>
            <w:bookmarkEnd w:id="2603"/>
            <w:bookmarkEnd w:id="2604"/>
            <w:bookmarkEnd w:id="2605"/>
          </w:p>
          <w:p w14:paraId="676D3452" w14:textId="77777777" w:rsidR="00F0713B" w:rsidRPr="00837051" w:rsidRDefault="00F0713B" w:rsidP="00EF703B">
            <w:pPr>
              <w:rPr>
                <w:b/>
                <w:bCs/>
                <w:sz w:val="22"/>
                <w:szCs w:val="22"/>
              </w:rPr>
            </w:pPr>
          </w:p>
        </w:tc>
        <w:tc>
          <w:tcPr>
            <w:tcW w:w="3510" w:type="dxa"/>
          </w:tcPr>
          <w:p w14:paraId="637D0EAB" w14:textId="77777777" w:rsidR="00F0713B" w:rsidRPr="00837051" w:rsidRDefault="00F0713B" w:rsidP="00EF703B">
            <w:pPr>
              <w:rPr>
                <w:b/>
                <w:bCs/>
                <w:sz w:val="22"/>
                <w:szCs w:val="22"/>
              </w:rPr>
            </w:pPr>
            <w:bookmarkStart w:id="2606" w:name="_Toc178606912"/>
            <w:bookmarkStart w:id="2607" w:name="_Toc178607901"/>
            <w:bookmarkStart w:id="2608" w:name="_Toc178608042"/>
            <w:bookmarkStart w:id="2609" w:name="_Toc178608182"/>
            <w:bookmarkStart w:id="2610" w:name="_Toc178608289"/>
            <w:r w:rsidRPr="00837051">
              <w:rPr>
                <w:sz w:val="22"/>
                <w:szCs w:val="22"/>
              </w:rPr>
              <w:t xml:space="preserve">A-IoT enabled gNB is </w:t>
            </w:r>
            <w:r w:rsidRPr="00837051">
              <w:rPr>
                <w:color w:val="FF0000"/>
                <w:sz w:val="22"/>
                <w:szCs w:val="22"/>
              </w:rPr>
              <w:t xml:space="preserve">unaware </w:t>
            </w:r>
            <w:r w:rsidRPr="00837051">
              <w:rPr>
                <w:sz w:val="22"/>
                <w:szCs w:val="22"/>
              </w:rPr>
              <w:t>of the contents of the A-IoT messages as it is sent over user plane</w:t>
            </w:r>
            <w:bookmarkEnd w:id="2606"/>
            <w:bookmarkEnd w:id="2607"/>
            <w:bookmarkEnd w:id="2608"/>
            <w:bookmarkEnd w:id="2609"/>
            <w:bookmarkEnd w:id="2610"/>
          </w:p>
          <w:p w14:paraId="159B4902" w14:textId="77777777" w:rsidR="00F0713B" w:rsidRPr="00837051" w:rsidRDefault="00F0713B" w:rsidP="00EF703B">
            <w:pPr>
              <w:rPr>
                <w:b/>
                <w:bCs/>
                <w:sz w:val="22"/>
                <w:szCs w:val="22"/>
              </w:rPr>
            </w:pPr>
            <w:bookmarkStart w:id="2611" w:name="_Toc178606913"/>
            <w:bookmarkStart w:id="2612" w:name="_Toc178607902"/>
            <w:bookmarkStart w:id="2613" w:name="_Toc178608043"/>
            <w:bookmarkStart w:id="2614" w:name="_Toc178608183"/>
            <w:bookmarkStart w:id="2615" w:name="_Toc178608290"/>
            <w:r w:rsidRPr="00837051">
              <w:rPr>
                <w:sz w:val="22"/>
                <w:szCs w:val="22"/>
              </w:rPr>
              <w:t xml:space="preserve">A-IoT enabled gNB can be </w:t>
            </w:r>
            <w:r w:rsidRPr="00837051">
              <w:rPr>
                <w:color w:val="00B050"/>
                <w:sz w:val="22"/>
                <w:szCs w:val="22"/>
              </w:rPr>
              <w:t xml:space="preserve">made aware </w:t>
            </w:r>
            <w:r w:rsidRPr="00837051">
              <w:rPr>
                <w:sz w:val="22"/>
                <w:szCs w:val="22"/>
              </w:rPr>
              <w:t>explicitly by the A-IoT CN node providing assistance information in N2.</w:t>
            </w:r>
            <w:bookmarkEnd w:id="2611"/>
            <w:bookmarkEnd w:id="2612"/>
            <w:bookmarkEnd w:id="2613"/>
            <w:bookmarkEnd w:id="2614"/>
            <w:bookmarkEnd w:id="2615"/>
          </w:p>
          <w:p w14:paraId="732864D2" w14:textId="6601ED77" w:rsidR="00F0713B" w:rsidRPr="00837051" w:rsidRDefault="00F0713B" w:rsidP="00EF703B">
            <w:pPr>
              <w:rPr>
                <w:b/>
                <w:bCs/>
                <w:sz w:val="22"/>
                <w:szCs w:val="22"/>
              </w:rPr>
            </w:pPr>
            <w:bookmarkStart w:id="2616" w:name="_Toc178606914"/>
            <w:bookmarkStart w:id="2617" w:name="_Toc178607903"/>
            <w:bookmarkStart w:id="2618" w:name="_Toc178608044"/>
            <w:bookmarkStart w:id="2619" w:name="_Toc178608184"/>
            <w:bookmarkStart w:id="2620" w:name="_Toc178608291"/>
            <w:r w:rsidRPr="00837051">
              <w:rPr>
                <w:sz w:val="22"/>
                <w:szCs w:val="22"/>
              </w:rPr>
              <w:t xml:space="preserve">Assistance information can be provided </w:t>
            </w:r>
            <w:bookmarkEnd w:id="2616"/>
            <w:bookmarkEnd w:id="2617"/>
            <w:bookmarkEnd w:id="2618"/>
            <w:bookmarkEnd w:id="2619"/>
            <w:bookmarkEnd w:id="2620"/>
            <w:r w:rsidR="00837051">
              <w:rPr>
                <w:sz w:val="22"/>
                <w:szCs w:val="22"/>
              </w:rPr>
              <w:t>by UE Reader or UPF or AMF</w:t>
            </w:r>
          </w:p>
          <w:p w14:paraId="6FB0D242" w14:textId="77777777" w:rsidR="00F0713B" w:rsidRPr="00837051" w:rsidRDefault="00F0713B" w:rsidP="00EF703B">
            <w:pPr>
              <w:rPr>
                <w:b/>
                <w:bCs/>
                <w:sz w:val="22"/>
                <w:szCs w:val="22"/>
              </w:rPr>
            </w:pPr>
          </w:p>
        </w:tc>
      </w:tr>
      <w:tr w:rsidR="00F0713B" w:rsidRPr="006D35D9" w14:paraId="213C38C5" w14:textId="77777777" w:rsidTr="00837051">
        <w:trPr>
          <w:trHeight w:val="1160"/>
        </w:trPr>
        <w:tc>
          <w:tcPr>
            <w:tcW w:w="3145" w:type="dxa"/>
          </w:tcPr>
          <w:p w14:paraId="4388A78B" w14:textId="77777777" w:rsidR="00F0713B" w:rsidRPr="00837051" w:rsidRDefault="00F0713B" w:rsidP="00EF703B">
            <w:pPr>
              <w:rPr>
                <w:b/>
                <w:bCs/>
                <w:sz w:val="22"/>
                <w:szCs w:val="22"/>
              </w:rPr>
            </w:pPr>
            <w:bookmarkStart w:id="2621" w:name="_Toc178606915"/>
            <w:bookmarkStart w:id="2622" w:name="_Toc178607904"/>
            <w:bookmarkStart w:id="2623" w:name="_Toc178608045"/>
            <w:bookmarkStart w:id="2624" w:name="_Toc178608185"/>
            <w:bookmarkStart w:id="2625" w:name="_Toc178608292"/>
            <w:r w:rsidRPr="00837051">
              <w:rPr>
                <w:color w:val="FF0000"/>
                <w:sz w:val="22"/>
                <w:szCs w:val="22"/>
              </w:rPr>
              <w:t xml:space="preserve">No end-to-end protocol </w:t>
            </w:r>
            <w:r w:rsidRPr="00837051">
              <w:rPr>
                <w:sz w:val="22"/>
                <w:szCs w:val="22"/>
              </w:rPr>
              <w:t>between the A-IoT enabled UE and the A-IoT CN node</w:t>
            </w:r>
            <w:bookmarkEnd w:id="2621"/>
            <w:bookmarkEnd w:id="2622"/>
            <w:bookmarkEnd w:id="2623"/>
            <w:bookmarkEnd w:id="2624"/>
            <w:bookmarkEnd w:id="2625"/>
          </w:p>
          <w:p w14:paraId="6C905CC8" w14:textId="77777777" w:rsidR="00F0713B" w:rsidRPr="00837051" w:rsidRDefault="00F0713B" w:rsidP="00EF703B">
            <w:pPr>
              <w:rPr>
                <w:b/>
                <w:bCs/>
                <w:sz w:val="22"/>
                <w:szCs w:val="22"/>
              </w:rPr>
            </w:pPr>
          </w:p>
          <w:p w14:paraId="794443F6" w14:textId="77777777" w:rsidR="00F0713B" w:rsidRPr="00837051" w:rsidRDefault="00F0713B" w:rsidP="00EF703B">
            <w:pPr>
              <w:rPr>
                <w:b/>
                <w:bCs/>
                <w:sz w:val="22"/>
                <w:szCs w:val="22"/>
              </w:rPr>
            </w:pPr>
          </w:p>
        </w:tc>
        <w:tc>
          <w:tcPr>
            <w:tcW w:w="3240" w:type="dxa"/>
          </w:tcPr>
          <w:p w14:paraId="6CC86AC0" w14:textId="262CEE33" w:rsidR="00F0713B" w:rsidRPr="00837051" w:rsidRDefault="00F0713B" w:rsidP="00837051">
            <w:pPr>
              <w:rPr>
                <w:b/>
                <w:bCs/>
                <w:sz w:val="22"/>
                <w:szCs w:val="22"/>
              </w:rPr>
            </w:pPr>
            <w:bookmarkStart w:id="2626" w:name="_Toc178606916"/>
            <w:bookmarkStart w:id="2627" w:name="_Toc178607905"/>
            <w:bookmarkStart w:id="2628" w:name="_Toc178608046"/>
            <w:bookmarkStart w:id="2629" w:name="_Toc178608186"/>
            <w:bookmarkStart w:id="2630" w:name="_Toc178608293"/>
            <w:r w:rsidRPr="00837051">
              <w:rPr>
                <w:sz w:val="22"/>
                <w:szCs w:val="22"/>
              </w:rPr>
              <w:t xml:space="preserve">There is an </w:t>
            </w:r>
            <w:r w:rsidRPr="00837051">
              <w:rPr>
                <w:color w:val="00B050"/>
                <w:sz w:val="22"/>
                <w:szCs w:val="22"/>
              </w:rPr>
              <w:t xml:space="preserve">end-to-end protocol (R-AP) </w:t>
            </w:r>
            <w:r w:rsidRPr="00837051">
              <w:rPr>
                <w:sz w:val="22"/>
                <w:szCs w:val="22"/>
              </w:rPr>
              <w:t>between the A-IoT enabled UE and the A-IoT CN node.</w:t>
            </w:r>
            <w:bookmarkEnd w:id="2626"/>
            <w:bookmarkEnd w:id="2627"/>
            <w:bookmarkEnd w:id="2628"/>
            <w:bookmarkEnd w:id="2629"/>
            <w:bookmarkEnd w:id="2630"/>
            <w:r w:rsidRPr="00837051">
              <w:rPr>
                <w:sz w:val="22"/>
                <w:szCs w:val="22"/>
              </w:rPr>
              <w:t xml:space="preserve"> </w:t>
            </w:r>
          </w:p>
        </w:tc>
        <w:tc>
          <w:tcPr>
            <w:tcW w:w="3510" w:type="dxa"/>
          </w:tcPr>
          <w:p w14:paraId="5FB4415B" w14:textId="77777777" w:rsidR="00F0713B" w:rsidRPr="00837051" w:rsidRDefault="00F0713B" w:rsidP="00EF703B">
            <w:pPr>
              <w:rPr>
                <w:b/>
                <w:bCs/>
                <w:sz w:val="22"/>
                <w:szCs w:val="22"/>
              </w:rPr>
            </w:pPr>
            <w:bookmarkStart w:id="2631" w:name="_Toc178606917"/>
            <w:bookmarkStart w:id="2632" w:name="_Toc178607906"/>
            <w:bookmarkStart w:id="2633" w:name="_Toc178608047"/>
            <w:bookmarkStart w:id="2634" w:name="_Toc178608187"/>
            <w:bookmarkStart w:id="2635" w:name="_Toc178608294"/>
            <w:r w:rsidRPr="00837051">
              <w:rPr>
                <w:sz w:val="22"/>
                <w:szCs w:val="22"/>
              </w:rPr>
              <w:t xml:space="preserve">There is an </w:t>
            </w:r>
            <w:r w:rsidRPr="00837051">
              <w:rPr>
                <w:color w:val="00B050"/>
                <w:sz w:val="22"/>
                <w:szCs w:val="22"/>
              </w:rPr>
              <w:t xml:space="preserve">end-to-end protocol (R-AP) </w:t>
            </w:r>
            <w:r w:rsidRPr="00837051">
              <w:rPr>
                <w:sz w:val="22"/>
                <w:szCs w:val="22"/>
              </w:rPr>
              <w:t>between the A-IoT enabled UE and the A-IoT CN node</w:t>
            </w:r>
            <w:bookmarkEnd w:id="2631"/>
            <w:bookmarkEnd w:id="2632"/>
            <w:bookmarkEnd w:id="2633"/>
            <w:bookmarkEnd w:id="2634"/>
            <w:bookmarkEnd w:id="2635"/>
          </w:p>
        </w:tc>
      </w:tr>
      <w:tr w:rsidR="00F0713B" w:rsidRPr="006D35D9" w14:paraId="40FE54FC" w14:textId="77777777" w:rsidTr="00837051">
        <w:trPr>
          <w:trHeight w:val="1691"/>
        </w:trPr>
        <w:tc>
          <w:tcPr>
            <w:tcW w:w="3145" w:type="dxa"/>
          </w:tcPr>
          <w:p w14:paraId="1E5AA8F2" w14:textId="77777777" w:rsidR="00F0713B" w:rsidRPr="00837051" w:rsidRDefault="00F0713B" w:rsidP="00EF703B">
            <w:pPr>
              <w:rPr>
                <w:sz w:val="22"/>
                <w:szCs w:val="22"/>
                <w:u w:val="single"/>
              </w:rPr>
            </w:pPr>
            <w:bookmarkStart w:id="2636" w:name="_Toc178606918"/>
            <w:bookmarkStart w:id="2637" w:name="_Toc178607907"/>
            <w:bookmarkStart w:id="2638" w:name="_Toc178608048"/>
            <w:bookmarkStart w:id="2639" w:name="_Toc178608188"/>
            <w:bookmarkStart w:id="2640" w:name="_Toc178608295"/>
            <w:r w:rsidRPr="00837051">
              <w:rPr>
                <w:sz w:val="22"/>
                <w:szCs w:val="22"/>
                <w:u w:val="single"/>
              </w:rPr>
              <w:lastRenderedPageBreak/>
              <w:t>RRM like solution</w:t>
            </w:r>
            <w:bookmarkEnd w:id="2636"/>
            <w:bookmarkEnd w:id="2637"/>
            <w:bookmarkEnd w:id="2638"/>
            <w:bookmarkEnd w:id="2639"/>
            <w:bookmarkEnd w:id="2640"/>
          </w:p>
          <w:p w14:paraId="17101B6A" w14:textId="77777777" w:rsidR="00F0713B" w:rsidRPr="00837051" w:rsidRDefault="00F0713B" w:rsidP="00EF703B">
            <w:pPr>
              <w:rPr>
                <w:b/>
                <w:bCs/>
                <w:sz w:val="22"/>
                <w:szCs w:val="22"/>
              </w:rPr>
            </w:pPr>
            <w:bookmarkStart w:id="2641" w:name="_Toc178606919"/>
            <w:bookmarkStart w:id="2642" w:name="_Toc178607908"/>
            <w:bookmarkStart w:id="2643" w:name="_Toc178608049"/>
            <w:bookmarkStart w:id="2644" w:name="_Toc178608189"/>
            <w:bookmarkStart w:id="2645" w:name="_Toc178608296"/>
            <w:r w:rsidRPr="00837051">
              <w:rPr>
                <w:sz w:val="22"/>
                <w:szCs w:val="22"/>
              </w:rPr>
              <w:t>This is like how gNB can explicitly request RRM measurements to UE explicitly via RRC</w:t>
            </w:r>
            <w:bookmarkEnd w:id="2641"/>
            <w:bookmarkEnd w:id="2642"/>
            <w:bookmarkEnd w:id="2643"/>
            <w:bookmarkEnd w:id="2644"/>
            <w:bookmarkEnd w:id="2645"/>
          </w:p>
          <w:p w14:paraId="5FF880A1" w14:textId="77777777" w:rsidR="00F0713B" w:rsidRPr="00837051" w:rsidRDefault="00F0713B" w:rsidP="00EF703B">
            <w:pPr>
              <w:rPr>
                <w:sz w:val="22"/>
                <w:szCs w:val="22"/>
                <w:u w:val="single"/>
              </w:rPr>
            </w:pPr>
          </w:p>
        </w:tc>
        <w:tc>
          <w:tcPr>
            <w:tcW w:w="3240" w:type="dxa"/>
          </w:tcPr>
          <w:p w14:paraId="5B6B997F" w14:textId="77777777" w:rsidR="00F0713B" w:rsidRPr="00837051" w:rsidRDefault="00F0713B" w:rsidP="00EF703B">
            <w:pPr>
              <w:rPr>
                <w:sz w:val="22"/>
                <w:szCs w:val="22"/>
                <w:u w:val="single"/>
              </w:rPr>
            </w:pPr>
            <w:bookmarkStart w:id="2646" w:name="_Toc178606920"/>
            <w:bookmarkStart w:id="2647" w:name="_Toc178607909"/>
            <w:bookmarkStart w:id="2648" w:name="_Toc178608050"/>
            <w:bookmarkStart w:id="2649" w:name="_Toc178608190"/>
            <w:bookmarkStart w:id="2650" w:name="_Toc178608297"/>
            <w:r w:rsidRPr="00837051">
              <w:rPr>
                <w:sz w:val="22"/>
                <w:szCs w:val="22"/>
                <w:u w:val="single"/>
              </w:rPr>
              <w:t>LPP-like solution</w:t>
            </w:r>
            <w:bookmarkEnd w:id="2646"/>
            <w:bookmarkEnd w:id="2647"/>
            <w:bookmarkEnd w:id="2648"/>
            <w:bookmarkEnd w:id="2649"/>
            <w:bookmarkEnd w:id="2650"/>
          </w:p>
          <w:p w14:paraId="1BFA224F" w14:textId="5BFAAC2C" w:rsidR="00F0713B" w:rsidRPr="00837051" w:rsidRDefault="00F0713B" w:rsidP="00837051">
            <w:pPr>
              <w:rPr>
                <w:b/>
                <w:bCs/>
                <w:sz w:val="22"/>
                <w:szCs w:val="22"/>
              </w:rPr>
            </w:pPr>
            <w:bookmarkStart w:id="2651" w:name="_Toc178606921"/>
            <w:bookmarkStart w:id="2652" w:name="_Toc178607910"/>
            <w:bookmarkStart w:id="2653" w:name="_Toc178608051"/>
            <w:bookmarkStart w:id="2654" w:name="_Toc178608191"/>
            <w:bookmarkStart w:id="2655" w:name="_Toc178608298"/>
            <w:r w:rsidRPr="00837051">
              <w:rPr>
                <w:sz w:val="22"/>
                <w:szCs w:val="22"/>
              </w:rPr>
              <w:t>This is like how LPP is defined between UE and LMF and carried over NAS/NGAP/RRC</w:t>
            </w:r>
            <w:bookmarkStart w:id="2656" w:name="_Toc165466211"/>
            <w:bookmarkStart w:id="2657" w:name="_Toc165470263"/>
            <w:bookmarkStart w:id="2658" w:name="_Toc165470339"/>
            <w:bookmarkStart w:id="2659" w:name="_Toc165471480"/>
            <w:bookmarkStart w:id="2660" w:name="_Toc165908709"/>
            <w:bookmarkEnd w:id="2651"/>
            <w:bookmarkEnd w:id="2652"/>
            <w:bookmarkEnd w:id="2653"/>
            <w:bookmarkEnd w:id="2654"/>
            <w:bookmarkEnd w:id="2655"/>
            <w:bookmarkEnd w:id="2656"/>
            <w:bookmarkEnd w:id="2657"/>
            <w:bookmarkEnd w:id="2658"/>
            <w:bookmarkEnd w:id="2659"/>
            <w:bookmarkEnd w:id="2660"/>
          </w:p>
        </w:tc>
        <w:tc>
          <w:tcPr>
            <w:tcW w:w="3510" w:type="dxa"/>
          </w:tcPr>
          <w:p w14:paraId="6602FF26" w14:textId="77777777" w:rsidR="00F0713B" w:rsidRPr="00837051" w:rsidRDefault="00F0713B" w:rsidP="00EF703B">
            <w:pPr>
              <w:rPr>
                <w:sz w:val="22"/>
                <w:szCs w:val="22"/>
                <w:u w:val="single"/>
              </w:rPr>
            </w:pPr>
            <w:bookmarkStart w:id="2661" w:name="_Toc165470264"/>
            <w:bookmarkStart w:id="2662" w:name="_Toc165470340"/>
            <w:bookmarkStart w:id="2663" w:name="_Toc165471481"/>
            <w:bookmarkStart w:id="2664" w:name="_Toc165908710"/>
            <w:bookmarkStart w:id="2665" w:name="_Toc178606922"/>
            <w:bookmarkStart w:id="2666" w:name="_Toc178607911"/>
            <w:bookmarkStart w:id="2667" w:name="_Toc178608052"/>
            <w:bookmarkStart w:id="2668" w:name="_Toc178608192"/>
            <w:bookmarkStart w:id="2669" w:name="_Toc178608299"/>
            <w:bookmarkStart w:id="2670" w:name="_Toc165466214"/>
            <w:r w:rsidRPr="00837051">
              <w:rPr>
                <w:sz w:val="22"/>
                <w:szCs w:val="22"/>
                <w:u w:val="single"/>
              </w:rPr>
              <w:t>UPL like solution</w:t>
            </w:r>
            <w:bookmarkEnd w:id="2661"/>
            <w:bookmarkEnd w:id="2662"/>
            <w:bookmarkEnd w:id="2663"/>
            <w:bookmarkEnd w:id="2664"/>
            <w:bookmarkEnd w:id="2665"/>
            <w:bookmarkEnd w:id="2666"/>
            <w:bookmarkEnd w:id="2667"/>
            <w:bookmarkEnd w:id="2668"/>
            <w:bookmarkEnd w:id="2669"/>
          </w:p>
          <w:p w14:paraId="1C033577" w14:textId="77777777" w:rsidR="00F0713B" w:rsidRPr="00837051" w:rsidRDefault="00F0713B" w:rsidP="00EF703B">
            <w:pPr>
              <w:rPr>
                <w:b/>
                <w:bCs/>
                <w:sz w:val="22"/>
                <w:szCs w:val="22"/>
              </w:rPr>
            </w:pPr>
            <w:bookmarkStart w:id="2671" w:name="_Toc178606923"/>
            <w:bookmarkStart w:id="2672" w:name="_Toc178607912"/>
            <w:bookmarkStart w:id="2673" w:name="_Toc178608053"/>
            <w:bookmarkStart w:id="2674" w:name="_Toc178608193"/>
            <w:bookmarkStart w:id="2675" w:name="_Toc178608300"/>
            <w:r w:rsidRPr="00837051">
              <w:rPr>
                <w:sz w:val="22"/>
                <w:szCs w:val="22"/>
              </w:rPr>
              <w:t>This is like how UPL (</w:t>
            </w:r>
            <w:bookmarkStart w:id="2676" w:name="_Toc165470265"/>
            <w:bookmarkStart w:id="2677" w:name="_Toc165470341"/>
            <w:bookmarkStart w:id="2678" w:name="_Toc165471482"/>
            <w:bookmarkStart w:id="2679" w:name="_Toc165908711"/>
            <w:r w:rsidRPr="00837051">
              <w:rPr>
                <w:sz w:val="22"/>
                <w:szCs w:val="22"/>
              </w:rPr>
              <w:t>User Plane Location Protocol</w:t>
            </w:r>
            <w:bookmarkEnd w:id="2670"/>
            <w:bookmarkEnd w:id="2676"/>
            <w:bookmarkEnd w:id="2677"/>
            <w:bookmarkEnd w:id="2678"/>
            <w:bookmarkEnd w:id="2679"/>
            <w:r w:rsidRPr="00837051">
              <w:rPr>
                <w:sz w:val="22"/>
                <w:szCs w:val="22"/>
              </w:rPr>
              <w:t>) is used to carry location between a UE and location server</w:t>
            </w:r>
            <w:bookmarkEnd w:id="2671"/>
            <w:bookmarkEnd w:id="2672"/>
            <w:bookmarkEnd w:id="2673"/>
            <w:bookmarkEnd w:id="2674"/>
            <w:bookmarkEnd w:id="2675"/>
          </w:p>
          <w:p w14:paraId="4226D5D8" w14:textId="77777777" w:rsidR="00F0713B" w:rsidRPr="00837051" w:rsidRDefault="00F0713B" w:rsidP="00EF703B">
            <w:pPr>
              <w:rPr>
                <w:sz w:val="22"/>
                <w:szCs w:val="22"/>
              </w:rPr>
            </w:pPr>
          </w:p>
          <w:p w14:paraId="66E6A179" w14:textId="77777777" w:rsidR="00F0713B" w:rsidRPr="00837051" w:rsidRDefault="00F0713B" w:rsidP="00EF703B">
            <w:pPr>
              <w:rPr>
                <w:sz w:val="22"/>
                <w:szCs w:val="22"/>
              </w:rPr>
            </w:pPr>
          </w:p>
          <w:p w14:paraId="38CD8F46" w14:textId="77777777" w:rsidR="00F0713B" w:rsidRPr="00837051" w:rsidRDefault="00F0713B" w:rsidP="00EF703B">
            <w:pPr>
              <w:rPr>
                <w:b/>
                <w:bCs/>
                <w:sz w:val="22"/>
                <w:szCs w:val="22"/>
              </w:rPr>
            </w:pPr>
            <w:bookmarkStart w:id="2680" w:name="_Toc165466212"/>
            <w:bookmarkStart w:id="2681" w:name="_Toc165470266"/>
            <w:bookmarkStart w:id="2682" w:name="_Toc165470342"/>
            <w:bookmarkStart w:id="2683" w:name="_Toc165471483"/>
            <w:bookmarkStart w:id="2684" w:name="_Toc165908712"/>
            <w:bookmarkEnd w:id="2680"/>
            <w:bookmarkEnd w:id="2681"/>
            <w:bookmarkEnd w:id="2682"/>
            <w:bookmarkEnd w:id="2683"/>
            <w:bookmarkEnd w:id="2684"/>
          </w:p>
        </w:tc>
      </w:tr>
      <w:tr w:rsidR="00F0713B" w:rsidRPr="006D35D9" w14:paraId="16C901E0" w14:textId="77777777" w:rsidTr="001F36F7">
        <w:trPr>
          <w:trHeight w:val="1213"/>
        </w:trPr>
        <w:tc>
          <w:tcPr>
            <w:tcW w:w="3145" w:type="dxa"/>
          </w:tcPr>
          <w:p w14:paraId="780F183E" w14:textId="77777777" w:rsidR="00F0713B" w:rsidRPr="00837051" w:rsidRDefault="00F0713B" w:rsidP="00EF703B">
            <w:pPr>
              <w:rPr>
                <w:sz w:val="22"/>
                <w:szCs w:val="22"/>
                <w:u w:val="single"/>
              </w:rPr>
            </w:pPr>
            <w:bookmarkStart w:id="2685" w:name="_Toc178606924"/>
            <w:bookmarkStart w:id="2686" w:name="_Toc178607913"/>
            <w:bookmarkStart w:id="2687" w:name="_Toc178608054"/>
            <w:bookmarkStart w:id="2688" w:name="_Toc178608194"/>
            <w:bookmarkStart w:id="2689" w:name="_Toc178608301"/>
            <w:r w:rsidRPr="00837051">
              <w:rPr>
                <w:sz w:val="22"/>
                <w:szCs w:val="22"/>
              </w:rPr>
              <w:t xml:space="preserve">A-IoT enabled UE selection can be performed by </w:t>
            </w:r>
            <w:r w:rsidRPr="00837051">
              <w:rPr>
                <w:color w:val="00B050"/>
                <w:sz w:val="22"/>
                <w:szCs w:val="22"/>
              </w:rPr>
              <w:t>gNB or A-IoT CN node</w:t>
            </w:r>
            <w:bookmarkEnd w:id="2685"/>
            <w:bookmarkEnd w:id="2686"/>
            <w:bookmarkEnd w:id="2687"/>
            <w:bookmarkEnd w:id="2688"/>
            <w:bookmarkEnd w:id="2689"/>
          </w:p>
        </w:tc>
        <w:tc>
          <w:tcPr>
            <w:tcW w:w="3240" w:type="dxa"/>
          </w:tcPr>
          <w:p w14:paraId="7621F469" w14:textId="77777777" w:rsidR="00F0713B" w:rsidRPr="00837051" w:rsidRDefault="00F0713B" w:rsidP="00EF703B">
            <w:pPr>
              <w:rPr>
                <w:sz w:val="22"/>
                <w:szCs w:val="22"/>
                <w:u w:val="single"/>
              </w:rPr>
            </w:pPr>
            <w:bookmarkStart w:id="2690" w:name="_Toc178606925"/>
            <w:bookmarkStart w:id="2691" w:name="_Toc178607914"/>
            <w:bookmarkStart w:id="2692" w:name="_Toc178608055"/>
            <w:bookmarkStart w:id="2693" w:name="_Toc178608195"/>
            <w:bookmarkStart w:id="2694" w:name="_Toc178608302"/>
            <w:r w:rsidRPr="00837051">
              <w:rPr>
                <w:sz w:val="22"/>
                <w:szCs w:val="22"/>
              </w:rPr>
              <w:t xml:space="preserve">A-IoT enabled UE selection performed by </w:t>
            </w:r>
            <w:r w:rsidRPr="00837051">
              <w:rPr>
                <w:color w:val="00B050"/>
                <w:sz w:val="22"/>
                <w:szCs w:val="22"/>
              </w:rPr>
              <w:t>A-IoT CN node</w:t>
            </w:r>
            <w:bookmarkEnd w:id="2690"/>
            <w:bookmarkEnd w:id="2691"/>
            <w:bookmarkEnd w:id="2692"/>
            <w:bookmarkEnd w:id="2693"/>
            <w:bookmarkEnd w:id="2694"/>
          </w:p>
        </w:tc>
        <w:tc>
          <w:tcPr>
            <w:tcW w:w="3510" w:type="dxa"/>
          </w:tcPr>
          <w:p w14:paraId="0FAA63F2" w14:textId="77777777" w:rsidR="00F0713B" w:rsidRPr="00837051" w:rsidRDefault="00F0713B" w:rsidP="00EF703B">
            <w:pPr>
              <w:rPr>
                <w:sz w:val="22"/>
                <w:szCs w:val="22"/>
                <w:u w:val="single"/>
              </w:rPr>
            </w:pPr>
            <w:bookmarkStart w:id="2695" w:name="_Toc178606926"/>
            <w:bookmarkStart w:id="2696" w:name="_Toc178607915"/>
            <w:bookmarkStart w:id="2697" w:name="_Toc178608056"/>
            <w:bookmarkStart w:id="2698" w:name="_Toc178608196"/>
            <w:bookmarkStart w:id="2699" w:name="_Toc178608303"/>
            <w:r w:rsidRPr="00837051">
              <w:rPr>
                <w:sz w:val="22"/>
                <w:szCs w:val="22"/>
              </w:rPr>
              <w:t xml:space="preserve">A-IoT enabled UE selection performed by </w:t>
            </w:r>
            <w:r w:rsidRPr="00837051">
              <w:rPr>
                <w:color w:val="00B050"/>
                <w:sz w:val="22"/>
                <w:szCs w:val="22"/>
              </w:rPr>
              <w:t>A-IoT CN node</w:t>
            </w:r>
            <w:bookmarkEnd w:id="2695"/>
            <w:bookmarkEnd w:id="2696"/>
            <w:bookmarkEnd w:id="2697"/>
            <w:bookmarkEnd w:id="2698"/>
            <w:bookmarkEnd w:id="2699"/>
          </w:p>
        </w:tc>
      </w:tr>
      <w:tr w:rsidR="00F0713B" w:rsidRPr="006D35D9" w14:paraId="2BE837B1" w14:textId="77777777" w:rsidTr="001F36F7">
        <w:trPr>
          <w:trHeight w:val="261"/>
        </w:trPr>
        <w:tc>
          <w:tcPr>
            <w:tcW w:w="3145" w:type="dxa"/>
          </w:tcPr>
          <w:p w14:paraId="3859A260" w14:textId="77777777" w:rsidR="00F0713B" w:rsidRPr="00837051" w:rsidRDefault="00F0713B" w:rsidP="00EF703B">
            <w:pPr>
              <w:rPr>
                <w:b/>
                <w:bCs/>
                <w:sz w:val="22"/>
                <w:szCs w:val="22"/>
              </w:rPr>
            </w:pPr>
            <w:bookmarkStart w:id="2700" w:name="_Toc178606927"/>
            <w:bookmarkStart w:id="2701" w:name="_Toc178607916"/>
            <w:bookmarkStart w:id="2702" w:name="_Toc178608057"/>
            <w:bookmarkStart w:id="2703" w:name="_Toc178608197"/>
            <w:bookmarkStart w:id="2704" w:name="_Toc178608304"/>
            <w:r w:rsidRPr="00837051">
              <w:rPr>
                <w:color w:val="FF0000"/>
                <w:sz w:val="22"/>
                <w:szCs w:val="22"/>
              </w:rPr>
              <w:t xml:space="preserve">Overload on AMF </w:t>
            </w:r>
            <w:r w:rsidRPr="00837051">
              <w:rPr>
                <w:sz w:val="22"/>
                <w:szCs w:val="22"/>
              </w:rPr>
              <w:t>if there are lot of A-IoT devices</w:t>
            </w:r>
            <w:bookmarkEnd w:id="2700"/>
            <w:bookmarkEnd w:id="2701"/>
            <w:bookmarkEnd w:id="2702"/>
            <w:bookmarkEnd w:id="2703"/>
            <w:bookmarkEnd w:id="2704"/>
          </w:p>
          <w:p w14:paraId="61B718F6" w14:textId="77777777" w:rsidR="00F0713B" w:rsidRPr="00837051" w:rsidRDefault="00F0713B" w:rsidP="00EF703B">
            <w:pPr>
              <w:rPr>
                <w:color w:val="FF0000"/>
                <w:sz w:val="22"/>
                <w:szCs w:val="22"/>
              </w:rPr>
            </w:pPr>
          </w:p>
        </w:tc>
        <w:tc>
          <w:tcPr>
            <w:tcW w:w="3240" w:type="dxa"/>
          </w:tcPr>
          <w:p w14:paraId="48457846" w14:textId="77777777" w:rsidR="00F0713B" w:rsidRPr="00837051" w:rsidRDefault="00F0713B" w:rsidP="00EF703B">
            <w:pPr>
              <w:rPr>
                <w:b/>
                <w:bCs/>
                <w:sz w:val="22"/>
                <w:szCs w:val="22"/>
              </w:rPr>
            </w:pPr>
            <w:bookmarkStart w:id="2705" w:name="_Toc165908735"/>
            <w:bookmarkStart w:id="2706" w:name="_Toc178606928"/>
            <w:bookmarkStart w:id="2707" w:name="_Toc178607917"/>
            <w:bookmarkStart w:id="2708" w:name="_Toc178608058"/>
            <w:bookmarkStart w:id="2709" w:name="_Toc178608198"/>
            <w:bookmarkStart w:id="2710" w:name="_Toc178608305"/>
            <w:r w:rsidRPr="00837051">
              <w:rPr>
                <w:color w:val="FF0000"/>
                <w:sz w:val="22"/>
                <w:szCs w:val="22"/>
              </w:rPr>
              <w:t xml:space="preserve">Overload on AMF </w:t>
            </w:r>
            <w:r w:rsidRPr="00837051">
              <w:rPr>
                <w:sz w:val="22"/>
                <w:szCs w:val="22"/>
              </w:rPr>
              <w:t>if there are lot of A-IoT devices</w:t>
            </w:r>
            <w:bookmarkEnd w:id="2705"/>
            <w:bookmarkEnd w:id="2706"/>
            <w:bookmarkEnd w:id="2707"/>
            <w:bookmarkEnd w:id="2708"/>
            <w:bookmarkEnd w:id="2709"/>
            <w:bookmarkEnd w:id="2710"/>
          </w:p>
          <w:p w14:paraId="2C23E647" w14:textId="77777777" w:rsidR="00F0713B" w:rsidRPr="00837051" w:rsidRDefault="00F0713B" w:rsidP="00EF703B">
            <w:pPr>
              <w:rPr>
                <w:b/>
                <w:bCs/>
                <w:color w:val="FF0000"/>
                <w:sz w:val="22"/>
                <w:szCs w:val="22"/>
              </w:rPr>
            </w:pPr>
          </w:p>
        </w:tc>
        <w:tc>
          <w:tcPr>
            <w:tcW w:w="3510" w:type="dxa"/>
          </w:tcPr>
          <w:p w14:paraId="78460B41" w14:textId="77777777" w:rsidR="00F0713B" w:rsidRPr="00837051" w:rsidRDefault="00F0713B" w:rsidP="00EF703B">
            <w:pPr>
              <w:rPr>
                <w:color w:val="00B050"/>
                <w:sz w:val="22"/>
                <w:szCs w:val="22"/>
              </w:rPr>
            </w:pPr>
            <w:bookmarkStart w:id="2711" w:name="_Toc165908736"/>
            <w:bookmarkStart w:id="2712" w:name="_Toc178606929"/>
            <w:bookmarkStart w:id="2713" w:name="_Toc178607918"/>
            <w:bookmarkStart w:id="2714" w:name="_Toc178608059"/>
            <w:bookmarkStart w:id="2715" w:name="_Toc178608199"/>
            <w:bookmarkStart w:id="2716" w:name="_Toc178608306"/>
            <w:r w:rsidRPr="00837051">
              <w:rPr>
                <w:color w:val="00B050"/>
                <w:sz w:val="22"/>
                <w:szCs w:val="22"/>
              </w:rPr>
              <w:t>UPF can handle IP traffic better.</w:t>
            </w:r>
            <w:bookmarkEnd w:id="2711"/>
            <w:bookmarkEnd w:id="2712"/>
            <w:bookmarkEnd w:id="2713"/>
            <w:bookmarkEnd w:id="2714"/>
            <w:bookmarkEnd w:id="2715"/>
            <w:bookmarkEnd w:id="2716"/>
          </w:p>
          <w:p w14:paraId="322AB82C" w14:textId="77777777" w:rsidR="00F0713B" w:rsidRPr="00837051" w:rsidRDefault="00F0713B" w:rsidP="00EF703B">
            <w:pPr>
              <w:rPr>
                <w:color w:val="00B050"/>
                <w:sz w:val="22"/>
                <w:szCs w:val="22"/>
              </w:rPr>
            </w:pPr>
          </w:p>
        </w:tc>
      </w:tr>
      <w:tr w:rsidR="00F0713B" w:rsidRPr="006D35D9" w14:paraId="2E2D9912" w14:textId="77777777" w:rsidTr="001F36F7">
        <w:trPr>
          <w:trHeight w:val="261"/>
        </w:trPr>
        <w:tc>
          <w:tcPr>
            <w:tcW w:w="3145" w:type="dxa"/>
          </w:tcPr>
          <w:p w14:paraId="06AD54A0" w14:textId="77777777" w:rsidR="00F0713B" w:rsidRPr="00837051" w:rsidRDefault="00F0713B" w:rsidP="00EF703B">
            <w:pPr>
              <w:rPr>
                <w:color w:val="FF0000"/>
                <w:sz w:val="22"/>
                <w:szCs w:val="22"/>
              </w:rPr>
            </w:pPr>
            <w:bookmarkStart w:id="2717" w:name="_Toc178606930"/>
            <w:bookmarkStart w:id="2718" w:name="_Toc178607919"/>
            <w:bookmarkStart w:id="2719" w:name="_Toc178608060"/>
            <w:bookmarkStart w:id="2720" w:name="_Toc178608200"/>
            <w:bookmarkStart w:id="2721" w:name="_Toc178608307"/>
            <w:r w:rsidRPr="00837051">
              <w:rPr>
                <w:color w:val="FF0000"/>
                <w:sz w:val="22"/>
                <w:szCs w:val="22"/>
              </w:rPr>
              <w:t>RAN2 impact: High</w:t>
            </w:r>
            <w:bookmarkEnd w:id="2717"/>
            <w:bookmarkEnd w:id="2718"/>
            <w:bookmarkEnd w:id="2719"/>
            <w:bookmarkEnd w:id="2720"/>
            <w:bookmarkEnd w:id="2721"/>
          </w:p>
          <w:p w14:paraId="42943100" w14:textId="77777777" w:rsidR="00F0713B" w:rsidRPr="00837051" w:rsidRDefault="00F0713B" w:rsidP="00EF703B">
            <w:pPr>
              <w:rPr>
                <w:color w:val="FF0000"/>
                <w:sz w:val="22"/>
                <w:szCs w:val="22"/>
              </w:rPr>
            </w:pPr>
          </w:p>
          <w:p w14:paraId="4A28B3A7" w14:textId="77777777" w:rsidR="00F0713B" w:rsidRPr="00837051" w:rsidRDefault="00F0713B" w:rsidP="00EF703B">
            <w:pPr>
              <w:rPr>
                <w:b/>
                <w:bCs/>
                <w:sz w:val="22"/>
                <w:szCs w:val="22"/>
              </w:rPr>
            </w:pPr>
            <w:bookmarkStart w:id="2722" w:name="_Toc178606931"/>
            <w:bookmarkStart w:id="2723" w:name="_Toc178607920"/>
            <w:bookmarkStart w:id="2724" w:name="_Toc178608061"/>
            <w:bookmarkStart w:id="2725" w:name="_Toc178608201"/>
            <w:bookmarkStart w:id="2726" w:name="_Toc178608308"/>
            <w:r w:rsidRPr="00837051">
              <w:rPr>
                <w:sz w:val="22"/>
                <w:szCs w:val="22"/>
              </w:rPr>
              <w:t>RAN2 would need to define new RRC signaling to support the reception/transmission of A-IoT related messages from gNB to A-IoT enabled UE</w:t>
            </w:r>
            <w:bookmarkEnd w:id="2722"/>
            <w:bookmarkEnd w:id="2723"/>
            <w:bookmarkEnd w:id="2724"/>
            <w:bookmarkEnd w:id="2725"/>
            <w:bookmarkEnd w:id="2726"/>
            <w:r w:rsidRPr="00837051">
              <w:rPr>
                <w:sz w:val="22"/>
                <w:szCs w:val="22"/>
              </w:rPr>
              <w:t xml:space="preserve"> </w:t>
            </w:r>
          </w:p>
          <w:p w14:paraId="1680E1AA" w14:textId="77777777" w:rsidR="00F0713B" w:rsidRPr="00837051" w:rsidRDefault="00F0713B" w:rsidP="00EF703B">
            <w:pPr>
              <w:rPr>
                <w:b/>
                <w:bCs/>
                <w:sz w:val="22"/>
                <w:szCs w:val="22"/>
              </w:rPr>
            </w:pPr>
          </w:p>
          <w:p w14:paraId="6274E152" w14:textId="5CF1AD14" w:rsidR="00F0713B" w:rsidRPr="00837051" w:rsidRDefault="00F0713B" w:rsidP="00837051">
            <w:pPr>
              <w:rPr>
                <w:color w:val="FF0000"/>
                <w:sz w:val="22"/>
                <w:szCs w:val="22"/>
              </w:rPr>
            </w:pPr>
            <w:bookmarkStart w:id="2727" w:name="_Toc178606932"/>
            <w:bookmarkStart w:id="2728" w:name="_Toc178607921"/>
            <w:bookmarkStart w:id="2729" w:name="_Toc178608062"/>
            <w:bookmarkStart w:id="2730" w:name="_Toc178608202"/>
            <w:bookmarkStart w:id="2731" w:name="_Toc178608309"/>
            <w:r w:rsidRPr="00837051">
              <w:rPr>
                <w:sz w:val="22"/>
                <w:szCs w:val="22"/>
              </w:rPr>
              <w:t>RAN2 would need to define procedures when the A-IoT enabled UE’s serving gNB changes (e.g., due to mobility) or RRC state changes</w:t>
            </w:r>
            <w:bookmarkEnd w:id="2727"/>
            <w:bookmarkEnd w:id="2728"/>
            <w:bookmarkEnd w:id="2729"/>
            <w:bookmarkEnd w:id="2730"/>
            <w:bookmarkEnd w:id="2731"/>
          </w:p>
        </w:tc>
        <w:tc>
          <w:tcPr>
            <w:tcW w:w="3240" w:type="dxa"/>
          </w:tcPr>
          <w:p w14:paraId="38F4FF0D" w14:textId="77777777" w:rsidR="00F0713B" w:rsidRPr="00837051" w:rsidRDefault="00F0713B" w:rsidP="00EF703B">
            <w:pPr>
              <w:rPr>
                <w:color w:val="00B050"/>
                <w:sz w:val="22"/>
                <w:szCs w:val="22"/>
              </w:rPr>
            </w:pPr>
            <w:bookmarkStart w:id="2732" w:name="_Toc178606933"/>
            <w:bookmarkStart w:id="2733" w:name="_Toc178607922"/>
            <w:bookmarkStart w:id="2734" w:name="_Toc178608063"/>
            <w:bookmarkStart w:id="2735" w:name="_Toc178608203"/>
            <w:bookmarkStart w:id="2736" w:name="_Toc178608310"/>
            <w:r w:rsidRPr="00837051">
              <w:rPr>
                <w:color w:val="00B050"/>
                <w:sz w:val="22"/>
                <w:szCs w:val="22"/>
              </w:rPr>
              <w:t>RAN2 impact: No/minimal</w:t>
            </w:r>
            <w:bookmarkEnd w:id="2732"/>
            <w:bookmarkEnd w:id="2733"/>
            <w:bookmarkEnd w:id="2734"/>
            <w:bookmarkEnd w:id="2735"/>
            <w:bookmarkEnd w:id="2736"/>
          </w:p>
        </w:tc>
        <w:tc>
          <w:tcPr>
            <w:tcW w:w="3510" w:type="dxa"/>
          </w:tcPr>
          <w:p w14:paraId="29E95DA8" w14:textId="77777777" w:rsidR="00F0713B" w:rsidRPr="00837051" w:rsidRDefault="00F0713B" w:rsidP="00EF703B">
            <w:pPr>
              <w:rPr>
                <w:color w:val="00B050"/>
                <w:sz w:val="22"/>
                <w:szCs w:val="22"/>
              </w:rPr>
            </w:pPr>
            <w:bookmarkStart w:id="2737" w:name="_Toc178606934"/>
            <w:bookmarkStart w:id="2738" w:name="_Toc178607923"/>
            <w:bookmarkStart w:id="2739" w:name="_Toc178608064"/>
            <w:bookmarkStart w:id="2740" w:name="_Toc178608204"/>
            <w:bookmarkStart w:id="2741" w:name="_Toc178608311"/>
            <w:r w:rsidRPr="00837051">
              <w:rPr>
                <w:color w:val="00B050"/>
                <w:sz w:val="22"/>
                <w:szCs w:val="22"/>
              </w:rPr>
              <w:t>RAN2 impacts: No/minimal</w:t>
            </w:r>
            <w:bookmarkEnd w:id="2737"/>
            <w:bookmarkEnd w:id="2738"/>
            <w:bookmarkEnd w:id="2739"/>
            <w:bookmarkEnd w:id="2740"/>
            <w:bookmarkEnd w:id="2741"/>
          </w:p>
          <w:p w14:paraId="78BAB7E4" w14:textId="77777777" w:rsidR="00F0713B" w:rsidRPr="00837051" w:rsidRDefault="00F0713B" w:rsidP="00EF703B">
            <w:pPr>
              <w:rPr>
                <w:color w:val="00B050"/>
                <w:sz w:val="22"/>
                <w:szCs w:val="22"/>
              </w:rPr>
            </w:pPr>
          </w:p>
        </w:tc>
      </w:tr>
      <w:tr w:rsidR="00F0713B" w:rsidRPr="006D35D9" w14:paraId="40380AE2" w14:textId="77777777" w:rsidTr="001F36F7">
        <w:trPr>
          <w:trHeight w:val="261"/>
        </w:trPr>
        <w:tc>
          <w:tcPr>
            <w:tcW w:w="3145" w:type="dxa"/>
          </w:tcPr>
          <w:p w14:paraId="2656091A" w14:textId="77777777" w:rsidR="00F0713B" w:rsidRPr="00837051" w:rsidRDefault="00F0713B" w:rsidP="00EF703B">
            <w:pPr>
              <w:rPr>
                <w:color w:val="FF0000"/>
                <w:sz w:val="22"/>
                <w:szCs w:val="22"/>
              </w:rPr>
            </w:pPr>
            <w:bookmarkStart w:id="2742" w:name="_Toc178606935"/>
            <w:bookmarkStart w:id="2743" w:name="_Toc178607924"/>
            <w:bookmarkStart w:id="2744" w:name="_Toc178608065"/>
            <w:bookmarkStart w:id="2745" w:name="_Toc178608205"/>
            <w:bookmarkStart w:id="2746" w:name="_Toc178608312"/>
            <w:r w:rsidRPr="00837051">
              <w:rPr>
                <w:color w:val="FF0000"/>
                <w:sz w:val="22"/>
                <w:szCs w:val="22"/>
              </w:rPr>
              <w:t>RAN3 impact: High</w:t>
            </w:r>
            <w:bookmarkEnd w:id="2742"/>
            <w:bookmarkEnd w:id="2743"/>
            <w:bookmarkEnd w:id="2744"/>
            <w:bookmarkEnd w:id="2745"/>
            <w:bookmarkEnd w:id="2746"/>
          </w:p>
          <w:p w14:paraId="415A5A76" w14:textId="77777777" w:rsidR="00F0713B" w:rsidRPr="00837051" w:rsidRDefault="00F0713B" w:rsidP="00EF703B">
            <w:pPr>
              <w:rPr>
                <w:b/>
                <w:bCs/>
                <w:sz w:val="22"/>
                <w:szCs w:val="22"/>
              </w:rPr>
            </w:pPr>
            <w:bookmarkStart w:id="2747" w:name="_Toc178606936"/>
            <w:bookmarkStart w:id="2748" w:name="_Toc178607925"/>
            <w:bookmarkStart w:id="2749" w:name="_Toc178608066"/>
            <w:bookmarkStart w:id="2750" w:name="_Toc178608206"/>
            <w:bookmarkStart w:id="2751" w:name="_Toc178608313"/>
            <w:r w:rsidRPr="00837051">
              <w:rPr>
                <w:sz w:val="22"/>
                <w:szCs w:val="22"/>
              </w:rPr>
              <w:t>RAN3 would need to define explicit signaling over N2 for the A-IoT messages</w:t>
            </w:r>
            <w:bookmarkEnd w:id="2747"/>
            <w:bookmarkEnd w:id="2748"/>
            <w:bookmarkEnd w:id="2749"/>
            <w:bookmarkEnd w:id="2750"/>
            <w:bookmarkEnd w:id="2751"/>
          </w:p>
          <w:p w14:paraId="25230256" w14:textId="77777777" w:rsidR="00F0713B" w:rsidRPr="00837051" w:rsidRDefault="00F0713B" w:rsidP="00EF703B">
            <w:pPr>
              <w:rPr>
                <w:b/>
                <w:bCs/>
                <w:sz w:val="22"/>
                <w:szCs w:val="22"/>
              </w:rPr>
            </w:pPr>
            <w:bookmarkStart w:id="2752" w:name="_Toc178606937"/>
            <w:bookmarkStart w:id="2753" w:name="_Toc178607926"/>
            <w:bookmarkStart w:id="2754" w:name="_Toc178608067"/>
            <w:bookmarkStart w:id="2755" w:name="_Toc178608207"/>
            <w:bookmarkStart w:id="2756" w:name="_Toc178608314"/>
            <w:r w:rsidRPr="00837051">
              <w:rPr>
                <w:sz w:val="22"/>
                <w:szCs w:val="22"/>
              </w:rPr>
              <w:t>In case the serving gNB of the A-IoT enabled UE changes (e.g., due to mobility) or the RRC state of the A-IoT enabled UE changes,</w:t>
            </w:r>
            <w:bookmarkEnd w:id="2752"/>
            <w:bookmarkEnd w:id="2753"/>
            <w:bookmarkEnd w:id="2754"/>
            <w:bookmarkEnd w:id="2755"/>
            <w:bookmarkEnd w:id="2756"/>
            <w:r w:rsidRPr="00837051">
              <w:rPr>
                <w:sz w:val="22"/>
                <w:szCs w:val="22"/>
              </w:rPr>
              <w:t xml:space="preserve"> </w:t>
            </w:r>
          </w:p>
          <w:p w14:paraId="4CF6FE47" w14:textId="3C09C4B9" w:rsidR="00F0713B" w:rsidRPr="00837051" w:rsidRDefault="00F0713B" w:rsidP="00837051">
            <w:pPr>
              <w:rPr>
                <w:color w:val="FF0000"/>
                <w:sz w:val="22"/>
                <w:szCs w:val="22"/>
              </w:rPr>
            </w:pPr>
            <w:bookmarkStart w:id="2757" w:name="_Toc178606938"/>
            <w:bookmarkStart w:id="2758" w:name="_Toc178607927"/>
            <w:bookmarkStart w:id="2759" w:name="_Toc178608068"/>
            <w:bookmarkStart w:id="2760" w:name="_Toc178608208"/>
            <w:bookmarkStart w:id="2761" w:name="_Toc178608315"/>
            <w:proofErr w:type="spellStart"/>
            <w:r w:rsidRPr="00837051">
              <w:rPr>
                <w:sz w:val="22"/>
                <w:szCs w:val="22"/>
              </w:rPr>
              <w:t>Xn</w:t>
            </w:r>
            <w:proofErr w:type="spellEnd"/>
            <w:r w:rsidRPr="00837051">
              <w:rPr>
                <w:sz w:val="22"/>
                <w:szCs w:val="22"/>
              </w:rPr>
              <w:t xml:space="preserve"> coordination is needed to provide A-IoT enabled UE’s context from source gNB to target gNB</w:t>
            </w:r>
            <w:bookmarkEnd w:id="2757"/>
            <w:bookmarkEnd w:id="2758"/>
            <w:bookmarkEnd w:id="2759"/>
            <w:bookmarkEnd w:id="2760"/>
            <w:bookmarkEnd w:id="2761"/>
          </w:p>
        </w:tc>
        <w:tc>
          <w:tcPr>
            <w:tcW w:w="3240" w:type="dxa"/>
          </w:tcPr>
          <w:p w14:paraId="3A85C3EF" w14:textId="77777777" w:rsidR="00F0713B" w:rsidRPr="00837051" w:rsidRDefault="00F0713B" w:rsidP="00EF703B">
            <w:pPr>
              <w:rPr>
                <w:color w:val="00B050"/>
                <w:sz w:val="22"/>
                <w:szCs w:val="22"/>
              </w:rPr>
            </w:pPr>
            <w:bookmarkStart w:id="2762" w:name="_Toc178606939"/>
            <w:bookmarkStart w:id="2763" w:name="_Toc178607928"/>
            <w:bookmarkStart w:id="2764" w:name="_Toc178608069"/>
            <w:bookmarkStart w:id="2765" w:name="_Toc178608209"/>
            <w:bookmarkStart w:id="2766" w:name="_Toc178608316"/>
            <w:r w:rsidRPr="00837051">
              <w:rPr>
                <w:color w:val="00B050"/>
                <w:sz w:val="22"/>
                <w:szCs w:val="22"/>
              </w:rPr>
              <w:t>RAN3 impact: No/minimal</w:t>
            </w:r>
            <w:bookmarkEnd w:id="2762"/>
            <w:bookmarkEnd w:id="2763"/>
            <w:bookmarkEnd w:id="2764"/>
            <w:bookmarkEnd w:id="2765"/>
            <w:bookmarkEnd w:id="2766"/>
          </w:p>
          <w:p w14:paraId="38BA6F02" w14:textId="77777777" w:rsidR="00F0713B" w:rsidRPr="00837051" w:rsidRDefault="00F0713B" w:rsidP="00EF703B">
            <w:pPr>
              <w:rPr>
                <w:color w:val="00B050"/>
                <w:sz w:val="22"/>
                <w:szCs w:val="22"/>
              </w:rPr>
            </w:pPr>
          </w:p>
          <w:p w14:paraId="634168A1" w14:textId="77777777" w:rsidR="00F0713B" w:rsidRPr="00837051" w:rsidRDefault="00F0713B" w:rsidP="00EF703B">
            <w:pPr>
              <w:rPr>
                <w:color w:val="00B050"/>
                <w:sz w:val="22"/>
                <w:szCs w:val="22"/>
              </w:rPr>
            </w:pPr>
          </w:p>
          <w:p w14:paraId="5F57DE93" w14:textId="77777777" w:rsidR="00F0713B" w:rsidRPr="00837051" w:rsidRDefault="00F0713B" w:rsidP="00EF703B">
            <w:pPr>
              <w:rPr>
                <w:b/>
                <w:bCs/>
                <w:sz w:val="22"/>
                <w:szCs w:val="22"/>
              </w:rPr>
            </w:pPr>
            <w:bookmarkStart w:id="2767" w:name="_Toc178606940"/>
            <w:bookmarkStart w:id="2768" w:name="_Toc178607929"/>
            <w:bookmarkStart w:id="2769" w:name="_Toc178608070"/>
            <w:bookmarkStart w:id="2770" w:name="_Toc178608210"/>
            <w:bookmarkStart w:id="2771" w:name="_Toc178608317"/>
            <w:r w:rsidRPr="00837051">
              <w:rPr>
                <w:color w:val="00B050"/>
                <w:sz w:val="22"/>
                <w:szCs w:val="22"/>
              </w:rPr>
              <w:t>No new procedures needed</w:t>
            </w:r>
            <w:r w:rsidRPr="00837051">
              <w:rPr>
                <w:sz w:val="22"/>
                <w:szCs w:val="22"/>
              </w:rPr>
              <w:t xml:space="preserve"> when the A-IoT enabled UE’s serving gNB changes or the A-IoT enabled UE changes its RRC state</w:t>
            </w:r>
            <w:bookmarkEnd w:id="2767"/>
            <w:bookmarkEnd w:id="2768"/>
            <w:bookmarkEnd w:id="2769"/>
            <w:bookmarkEnd w:id="2770"/>
            <w:bookmarkEnd w:id="2771"/>
          </w:p>
          <w:p w14:paraId="4902916E" w14:textId="77777777" w:rsidR="00F0713B" w:rsidRPr="00837051" w:rsidRDefault="00F0713B" w:rsidP="00EF703B">
            <w:pPr>
              <w:rPr>
                <w:b/>
                <w:bCs/>
                <w:sz w:val="22"/>
                <w:szCs w:val="22"/>
              </w:rPr>
            </w:pPr>
          </w:p>
          <w:p w14:paraId="0292159C" w14:textId="77777777" w:rsidR="00F0713B" w:rsidRPr="00837051" w:rsidRDefault="00F0713B" w:rsidP="00EF703B">
            <w:pPr>
              <w:rPr>
                <w:b/>
                <w:bCs/>
                <w:sz w:val="22"/>
                <w:szCs w:val="22"/>
              </w:rPr>
            </w:pPr>
          </w:p>
          <w:p w14:paraId="3953C3AF" w14:textId="77777777" w:rsidR="00F0713B" w:rsidRPr="00837051" w:rsidRDefault="00F0713B" w:rsidP="00EF703B">
            <w:pPr>
              <w:rPr>
                <w:b/>
                <w:bCs/>
                <w:sz w:val="22"/>
                <w:szCs w:val="22"/>
              </w:rPr>
            </w:pPr>
          </w:p>
        </w:tc>
        <w:tc>
          <w:tcPr>
            <w:tcW w:w="3510" w:type="dxa"/>
          </w:tcPr>
          <w:p w14:paraId="5D86EB63" w14:textId="77777777" w:rsidR="00F0713B" w:rsidRPr="00837051" w:rsidRDefault="00F0713B" w:rsidP="00EF703B">
            <w:pPr>
              <w:rPr>
                <w:color w:val="00B050"/>
                <w:sz w:val="22"/>
                <w:szCs w:val="22"/>
              </w:rPr>
            </w:pPr>
            <w:bookmarkStart w:id="2772" w:name="_Toc178606941"/>
            <w:bookmarkStart w:id="2773" w:name="_Toc178607930"/>
            <w:bookmarkStart w:id="2774" w:name="_Toc178608071"/>
            <w:bookmarkStart w:id="2775" w:name="_Toc178608211"/>
            <w:bookmarkStart w:id="2776" w:name="_Toc178608318"/>
            <w:r w:rsidRPr="00837051">
              <w:rPr>
                <w:color w:val="00B050"/>
                <w:sz w:val="22"/>
                <w:szCs w:val="22"/>
              </w:rPr>
              <w:t>RAN3 impact: No/minimal</w:t>
            </w:r>
            <w:bookmarkEnd w:id="2772"/>
            <w:bookmarkEnd w:id="2773"/>
            <w:bookmarkEnd w:id="2774"/>
            <w:bookmarkEnd w:id="2775"/>
            <w:bookmarkEnd w:id="2776"/>
          </w:p>
          <w:p w14:paraId="1C012B81" w14:textId="77777777" w:rsidR="00F0713B" w:rsidRPr="00837051" w:rsidRDefault="00F0713B" w:rsidP="00EF703B">
            <w:pPr>
              <w:rPr>
                <w:color w:val="00B050"/>
                <w:sz w:val="22"/>
                <w:szCs w:val="22"/>
              </w:rPr>
            </w:pPr>
          </w:p>
          <w:p w14:paraId="73EEB4F9" w14:textId="77777777" w:rsidR="00F0713B" w:rsidRPr="00837051" w:rsidRDefault="00F0713B" w:rsidP="00EF703B">
            <w:pPr>
              <w:rPr>
                <w:color w:val="00B050"/>
                <w:sz w:val="22"/>
                <w:szCs w:val="22"/>
              </w:rPr>
            </w:pPr>
          </w:p>
          <w:p w14:paraId="27A1AEBE" w14:textId="77777777" w:rsidR="00F0713B" w:rsidRPr="00837051" w:rsidRDefault="00F0713B" w:rsidP="00EF703B">
            <w:pPr>
              <w:rPr>
                <w:b/>
                <w:bCs/>
                <w:sz w:val="22"/>
                <w:szCs w:val="22"/>
              </w:rPr>
            </w:pPr>
            <w:bookmarkStart w:id="2777" w:name="_Toc178606942"/>
            <w:bookmarkStart w:id="2778" w:name="_Toc178607931"/>
            <w:bookmarkStart w:id="2779" w:name="_Toc178608072"/>
            <w:bookmarkStart w:id="2780" w:name="_Toc178608212"/>
            <w:bookmarkStart w:id="2781" w:name="_Toc178608319"/>
            <w:r w:rsidRPr="00837051">
              <w:rPr>
                <w:color w:val="00B050"/>
                <w:sz w:val="22"/>
                <w:szCs w:val="22"/>
              </w:rPr>
              <w:t xml:space="preserve">No new procedures needed </w:t>
            </w:r>
            <w:r w:rsidRPr="00837051">
              <w:rPr>
                <w:sz w:val="22"/>
                <w:szCs w:val="22"/>
              </w:rPr>
              <w:t>when the A-IoT enabled UE’s serving gNB changes or the A-IoT enabled UE changes its RRC state</w:t>
            </w:r>
            <w:bookmarkEnd w:id="2777"/>
            <w:bookmarkEnd w:id="2778"/>
            <w:bookmarkEnd w:id="2779"/>
            <w:bookmarkEnd w:id="2780"/>
            <w:bookmarkEnd w:id="2781"/>
          </w:p>
          <w:p w14:paraId="00B9734A" w14:textId="77777777" w:rsidR="00F0713B" w:rsidRPr="00837051" w:rsidRDefault="00F0713B" w:rsidP="00EF703B">
            <w:pPr>
              <w:rPr>
                <w:b/>
                <w:bCs/>
                <w:sz w:val="22"/>
                <w:szCs w:val="22"/>
              </w:rPr>
            </w:pPr>
          </w:p>
          <w:p w14:paraId="65887D33" w14:textId="77777777" w:rsidR="00F0713B" w:rsidRPr="00837051" w:rsidRDefault="00F0713B" w:rsidP="00EF703B">
            <w:pPr>
              <w:rPr>
                <w:b/>
                <w:bCs/>
                <w:color w:val="00B050"/>
                <w:sz w:val="22"/>
                <w:szCs w:val="22"/>
              </w:rPr>
            </w:pPr>
          </w:p>
        </w:tc>
      </w:tr>
      <w:tr w:rsidR="00F0713B" w:rsidRPr="006D35D9" w14:paraId="4D29485B" w14:textId="77777777" w:rsidTr="001F36F7">
        <w:trPr>
          <w:trHeight w:val="261"/>
        </w:trPr>
        <w:tc>
          <w:tcPr>
            <w:tcW w:w="3145" w:type="dxa"/>
          </w:tcPr>
          <w:p w14:paraId="410660FC" w14:textId="77777777" w:rsidR="00F0713B" w:rsidRPr="00837051" w:rsidRDefault="00F0713B" w:rsidP="00EF703B">
            <w:pPr>
              <w:rPr>
                <w:color w:val="00B050"/>
                <w:sz w:val="22"/>
                <w:szCs w:val="22"/>
              </w:rPr>
            </w:pPr>
            <w:bookmarkStart w:id="2782" w:name="_Toc178606943"/>
            <w:bookmarkStart w:id="2783" w:name="_Toc178607932"/>
            <w:bookmarkStart w:id="2784" w:name="_Toc178608073"/>
            <w:bookmarkStart w:id="2785" w:name="_Toc178608213"/>
            <w:bookmarkStart w:id="2786" w:name="_Toc178608320"/>
            <w:r w:rsidRPr="00837051">
              <w:rPr>
                <w:color w:val="00B050"/>
                <w:sz w:val="22"/>
                <w:szCs w:val="22"/>
              </w:rPr>
              <w:lastRenderedPageBreak/>
              <w:t>SA2 impact: Medium</w:t>
            </w:r>
            <w:bookmarkEnd w:id="2782"/>
            <w:bookmarkEnd w:id="2783"/>
            <w:bookmarkEnd w:id="2784"/>
            <w:bookmarkEnd w:id="2785"/>
            <w:bookmarkEnd w:id="2786"/>
          </w:p>
          <w:p w14:paraId="2CC37811" w14:textId="77777777" w:rsidR="00F0713B" w:rsidRPr="00837051" w:rsidRDefault="00F0713B" w:rsidP="00EF703B">
            <w:pPr>
              <w:rPr>
                <w:b/>
                <w:bCs/>
                <w:sz w:val="22"/>
                <w:szCs w:val="22"/>
              </w:rPr>
            </w:pPr>
          </w:p>
          <w:p w14:paraId="61E1F9D1" w14:textId="77777777" w:rsidR="00F0713B" w:rsidRPr="00837051" w:rsidRDefault="00F0713B" w:rsidP="00EF703B">
            <w:pPr>
              <w:rPr>
                <w:sz w:val="22"/>
                <w:szCs w:val="22"/>
              </w:rPr>
            </w:pPr>
            <w:bookmarkStart w:id="2787" w:name="_Toc178606944"/>
            <w:bookmarkStart w:id="2788" w:name="_Toc178607933"/>
            <w:bookmarkStart w:id="2789" w:name="_Toc178608074"/>
            <w:bookmarkStart w:id="2790" w:name="_Toc178608214"/>
            <w:bookmarkStart w:id="2791" w:name="_Toc178608321"/>
            <w:r w:rsidRPr="00837051">
              <w:rPr>
                <w:sz w:val="22"/>
                <w:szCs w:val="22"/>
              </w:rPr>
              <w:t>SA2 needs to define the interface between AMF and A-IoT CN node (</w:t>
            </w:r>
            <w:proofErr w:type="spellStart"/>
            <w:r w:rsidRPr="00837051">
              <w:rPr>
                <w:sz w:val="22"/>
                <w:szCs w:val="22"/>
              </w:rPr>
              <w:t>Nac</w:t>
            </w:r>
            <w:proofErr w:type="spellEnd"/>
            <w:r w:rsidRPr="00837051">
              <w:rPr>
                <w:sz w:val="22"/>
                <w:szCs w:val="22"/>
              </w:rPr>
              <w:t xml:space="preserve"> interface)</w:t>
            </w:r>
            <w:bookmarkEnd w:id="2787"/>
            <w:bookmarkEnd w:id="2788"/>
            <w:bookmarkEnd w:id="2789"/>
            <w:bookmarkEnd w:id="2790"/>
            <w:bookmarkEnd w:id="2791"/>
          </w:p>
          <w:p w14:paraId="3539B85E" w14:textId="77777777" w:rsidR="00F0713B" w:rsidRPr="00837051" w:rsidRDefault="00F0713B" w:rsidP="00EF703B">
            <w:pPr>
              <w:rPr>
                <w:color w:val="FF0000"/>
                <w:sz w:val="22"/>
                <w:szCs w:val="22"/>
              </w:rPr>
            </w:pPr>
          </w:p>
        </w:tc>
        <w:tc>
          <w:tcPr>
            <w:tcW w:w="3240" w:type="dxa"/>
          </w:tcPr>
          <w:p w14:paraId="0262C824" w14:textId="77777777" w:rsidR="00F0713B" w:rsidRPr="00837051" w:rsidRDefault="00F0713B" w:rsidP="00EF703B">
            <w:pPr>
              <w:rPr>
                <w:color w:val="00B050"/>
                <w:sz w:val="22"/>
                <w:szCs w:val="22"/>
              </w:rPr>
            </w:pPr>
            <w:bookmarkStart w:id="2792" w:name="_Toc178606945"/>
            <w:bookmarkStart w:id="2793" w:name="_Toc178607934"/>
            <w:bookmarkStart w:id="2794" w:name="_Toc178608075"/>
            <w:bookmarkStart w:id="2795" w:name="_Toc178608215"/>
            <w:bookmarkStart w:id="2796" w:name="_Toc178608322"/>
            <w:bookmarkStart w:id="2797" w:name="_Toc165466216"/>
            <w:r w:rsidRPr="00837051">
              <w:rPr>
                <w:color w:val="00B050"/>
                <w:sz w:val="22"/>
                <w:szCs w:val="22"/>
              </w:rPr>
              <w:t>SA2 impact: Medium</w:t>
            </w:r>
            <w:bookmarkEnd w:id="2792"/>
            <w:bookmarkEnd w:id="2793"/>
            <w:bookmarkEnd w:id="2794"/>
            <w:bookmarkEnd w:id="2795"/>
            <w:bookmarkEnd w:id="2796"/>
          </w:p>
          <w:p w14:paraId="22A4C653" w14:textId="77777777" w:rsidR="00F0713B" w:rsidRPr="00837051" w:rsidRDefault="00F0713B" w:rsidP="00EF703B">
            <w:pPr>
              <w:rPr>
                <w:b/>
                <w:bCs/>
                <w:sz w:val="22"/>
                <w:szCs w:val="22"/>
              </w:rPr>
            </w:pPr>
          </w:p>
          <w:p w14:paraId="26592F4E" w14:textId="77777777" w:rsidR="00F0713B" w:rsidRPr="00837051" w:rsidRDefault="00F0713B" w:rsidP="00EF703B">
            <w:pPr>
              <w:rPr>
                <w:b/>
                <w:bCs/>
                <w:sz w:val="22"/>
                <w:szCs w:val="22"/>
              </w:rPr>
            </w:pPr>
            <w:bookmarkStart w:id="2798" w:name="_Toc178606946"/>
            <w:bookmarkStart w:id="2799" w:name="_Toc178607935"/>
            <w:bookmarkStart w:id="2800" w:name="_Toc178608076"/>
            <w:bookmarkStart w:id="2801" w:name="_Toc178608216"/>
            <w:bookmarkStart w:id="2802" w:name="_Toc178608323"/>
            <w:r w:rsidRPr="00837051">
              <w:rPr>
                <w:sz w:val="22"/>
                <w:szCs w:val="22"/>
              </w:rPr>
              <w:t xml:space="preserve">SA2 needs to define the </w:t>
            </w:r>
            <w:bookmarkStart w:id="2803" w:name="_Toc165470268"/>
            <w:bookmarkStart w:id="2804" w:name="_Toc165470344"/>
            <w:bookmarkStart w:id="2805" w:name="_Toc165471485"/>
            <w:bookmarkStart w:id="2806" w:name="_Toc165908714"/>
            <w:r w:rsidRPr="00837051">
              <w:rPr>
                <w:sz w:val="22"/>
                <w:szCs w:val="22"/>
              </w:rPr>
              <w:t>interface between AMF and A-IoT CN node</w:t>
            </w:r>
            <w:bookmarkEnd w:id="2798"/>
            <w:bookmarkEnd w:id="2799"/>
            <w:bookmarkEnd w:id="2800"/>
            <w:bookmarkEnd w:id="2801"/>
            <w:bookmarkEnd w:id="2802"/>
            <w:bookmarkEnd w:id="2803"/>
            <w:bookmarkEnd w:id="2804"/>
            <w:bookmarkEnd w:id="2805"/>
            <w:bookmarkEnd w:id="2806"/>
            <w:r w:rsidRPr="00837051">
              <w:rPr>
                <w:sz w:val="22"/>
                <w:szCs w:val="22"/>
              </w:rPr>
              <w:t xml:space="preserve"> </w:t>
            </w:r>
          </w:p>
          <w:p w14:paraId="467882F3" w14:textId="77777777" w:rsidR="00F0713B" w:rsidRPr="00837051" w:rsidRDefault="00F0713B" w:rsidP="00EF703B">
            <w:pPr>
              <w:rPr>
                <w:b/>
                <w:bCs/>
                <w:sz w:val="22"/>
                <w:szCs w:val="22"/>
              </w:rPr>
            </w:pPr>
            <w:bookmarkStart w:id="2807" w:name="_Toc165470269"/>
            <w:bookmarkStart w:id="2808" w:name="_Toc165470345"/>
            <w:bookmarkStart w:id="2809" w:name="_Toc165471486"/>
            <w:bookmarkStart w:id="2810" w:name="_Toc165908715"/>
            <w:bookmarkStart w:id="2811" w:name="_Toc178606947"/>
            <w:bookmarkStart w:id="2812" w:name="_Toc178607936"/>
            <w:bookmarkStart w:id="2813" w:name="_Toc178608077"/>
            <w:bookmarkStart w:id="2814" w:name="_Toc178608217"/>
            <w:bookmarkStart w:id="2815" w:name="_Toc178608324"/>
            <w:r w:rsidRPr="00837051">
              <w:rPr>
                <w:sz w:val="22"/>
                <w:szCs w:val="22"/>
              </w:rPr>
              <w:t>(</w:t>
            </w:r>
            <w:proofErr w:type="spellStart"/>
            <w:r w:rsidRPr="00837051">
              <w:rPr>
                <w:sz w:val="22"/>
                <w:szCs w:val="22"/>
              </w:rPr>
              <w:t>Nac</w:t>
            </w:r>
            <w:proofErr w:type="spellEnd"/>
            <w:r w:rsidRPr="00837051">
              <w:rPr>
                <w:sz w:val="22"/>
                <w:szCs w:val="22"/>
              </w:rPr>
              <w:t xml:space="preserve"> interface)</w:t>
            </w:r>
            <w:bookmarkEnd w:id="2797"/>
            <w:bookmarkEnd w:id="2807"/>
            <w:bookmarkEnd w:id="2808"/>
            <w:bookmarkEnd w:id="2809"/>
            <w:bookmarkEnd w:id="2810"/>
            <w:r w:rsidRPr="00837051">
              <w:rPr>
                <w:sz w:val="22"/>
                <w:szCs w:val="22"/>
              </w:rPr>
              <w:t xml:space="preserve"> and support the end-to-end R-AP protocol</w:t>
            </w:r>
            <w:bookmarkEnd w:id="2811"/>
            <w:bookmarkEnd w:id="2812"/>
            <w:bookmarkEnd w:id="2813"/>
            <w:bookmarkEnd w:id="2814"/>
            <w:bookmarkEnd w:id="2815"/>
          </w:p>
          <w:p w14:paraId="17E0687A" w14:textId="77777777" w:rsidR="00F0713B" w:rsidRPr="00837051" w:rsidRDefault="00F0713B" w:rsidP="00EF703B">
            <w:pPr>
              <w:rPr>
                <w:color w:val="00B050"/>
                <w:sz w:val="22"/>
                <w:szCs w:val="22"/>
              </w:rPr>
            </w:pPr>
          </w:p>
        </w:tc>
        <w:tc>
          <w:tcPr>
            <w:tcW w:w="3510" w:type="dxa"/>
          </w:tcPr>
          <w:p w14:paraId="1714CE83" w14:textId="77777777" w:rsidR="00F0713B" w:rsidRPr="00837051" w:rsidRDefault="00F0713B" w:rsidP="00EF703B">
            <w:pPr>
              <w:rPr>
                <w:color w:val="00B050"/>
                <w:sz w:val="22"/>
                <w:szCs w:val="22"/>
              </w:rPr>
            </w:pPr>
            <w:bookmarkStart w:id="2816" w:name="_Toc178606948"/>
            <w:bookmarkStart w:id="2817" w:name="_Toc178607937"/>
            <w:bookmarkStart w:id="2818" w:name="_Toc178608078"/>
            <w:bookmarkStart w:id="2819" w:name="_Toc178608218"/>
            <w:bookmarkStart w:id="2820" w:name="_Toc178608325"/>
            <w:r w:rsidRPr="00837051">
              <w:rPr>
                <w:color w:val="00B050"/>
                <w:sz w:val="22"/>
                <w:szCs w:val="22"/>
              </w:rPr>
              <w:t>SA2 impact: Medium</w:t>
            </w:r>
            <w:bookmarkEnd w:id="2816"/>
            <w:bookmarkEnd w:id="2817"/>
            <w:bookmarkEnd w:id="2818"/>
            <w:bookmarkEnd w:id="2819"/>
            <w:bookmarkEnd w:id="2820"/>
          </w:p>
          <w:p w14:paraId="1443484A" w14:textId="77777777" w:rsidR="00F0713B" w:rsidRPr="00837051" w:rsidRDefault="00F0713B" w:rsidP="00EF703B">
            <w:pPr>
              <w:rPr>
                <w:b/>
                <w:bCs/>
                <w:sz w:val="22"/>
                <w:szCs w:val="22"/>
              </w:rPr>
            </w:pPr>
          </w:p>
          <w:p w14:paraId="74390A68" w14:textId="77777777" w:rsidR="00F0713B" w:rsidRPr="00837051" w:rsidRDefault="00F0713B" w:rsidP="00EF703B">
            <w:pPr>
              <w:rPr>
                <w:sz w:val="22"/>
                <w:szCs w:val="22"/>
              </w:rPr>
            </w:pPr>
            <w:bookmarkStart w:id="2821" w:name="_Toc178606949"/>
            <w:bookmarkStart w:id="2822" w:name="_Toc178607938"/>
            <w:bookmarkStart w:id="2823" w:name="_Toc178608079"/>
            <w:bookmarkStart w:id="2824" w:name="_Toc178608219"/>
            <w:bookmarkStart w:id="2825" w:name="_Toc178608326"/>
            <w:r w:rsidRPr="00837051">
              <w:rPr>
                <w:sz w:val="22"/>
                <w:szCs w:val="22"/>
              </w:rPr>
              <w:t xml:space="preserve">SA2 needs to define the </w:t>
            </w:r>
            <w:bookmarkStart w:id="2826" w:name="_Toc165470271"/>
            <w:bookmarkStart w:id="2827" w:name="_Toc165470347"/>
            <w:bookmarkStart w:id="2828" w:name="_Toc165471488"/>
            <w:bookmarkStart w:id="2829" w:name="_Toc165908717"/>
            <w:r w:rsidRPr="00837051">
              <w:rPr>
                <w:sz w:val="22"/>
                <w:szCs w:val="22"/>
              </w:rPr>
              <w:t xml:space="preserve">interface between UPF and </w:t>
            </w:r>
            <w:bookmarkEnd w:id="2826"/>
            <w:bookmarkEnd w:id="2827"/>
            <w:bookmarkEnd w:id="2828"/>
            <w:bookmarkEnd w:id="2829"/>
            <w:r w:rsidRPr="00837051">
              <w:rPr>
                <w:sz w:val="22"/>
                <w:szCs w:val="22"/>
              </w:rPr>
              <w:t>A-IoT CN node</w:t>
            </w:r>
            <w:bookmarkStart w:id="2830" w:name="_Toc165470272"/>
            <w:bookmarkStart w:id="2831" w:name="_Toc165470348"/>
            <w:bookmarkStart w:id="2832" w:name="_Toc165471489"/>
            <w:bookmarkStart w:id="2833" w:name="_Toc165908718"/>
            <w:r w:rsidRPr="00837051">
              <w:rPr>
                <w:sz w:val="22"/>
                <w:szCs w:val="22"/>
              </w:rPr>
              <w:t xml:space="preserve"> (</w:t>
            </w:r>
            <w:proofErr w:type="spellStart"/>
            <w:r w:rsidRPr="00837051">
              <w:rPr>
                <w:sz w:val="22"/>
                <w:szCs w:val="22"/>
              </w:rPr>
              <w:t>Nuc</w:t>
            </w:r>
            <w:proofErr w:type="spellEnd"/>
            <w:r w:rsidRPr="00837051">
              <w:rPr>
                <w:sz w:val="22"/>
                <w:szCs w:val="22"/>
              </w:rPr>
              <w:t xml:space="preserve"> interface)</w:t>
            </w:r>
            <w:bookmarkEnd w:id="2830"/>
            <w:bookmarkEnd w:id="2831"/>
            <w:bookmarkEnd w:id="2832"/>
            <w:bookmarkEnd w:id="2833"/>
            <w:r w:rsidRPr="00837051">
              <w:rPr>
                <w:sz w:val="22"/>
                <w:szCs w:val="22"/>
              </w:rPr>
              <w:t xml:space="preserve"> and support the end-to-end R-AP protocol</w:t>
            </w:r>
            <w:bookmarkEnd w:id="2821"/>
            <w:bookmarkEnd w:id="2822"/>
            <w:bookmarkEnd w:id="2823"/>
            <w:bookmarkEnd w:id="2824"/>
            <w:bookmarkEnd w:id="2825"/>
          </w:p>
          <w:p w14:paraId="4B513B94" w14:textId="77777777" w:rsidR="00F0713B" w:rsidRPr="00837051" w:rsidRDefault="00F0713B" w:rsidP="00EF703B">
            <w:pPr>
              <w:rPr>
                <w:sz w:val="22"/>
                <w:szCs w:val="22"/>
              </w:rPr>
            </w:pPr>
          </w:p>
          <w:p w14:paraId="06678A17" w14:textId="77777777" w:rsidR="00F0713B" w:rsidRPr="00837051" w:rsidRDefault="00F0713B" w:rsidP="00EF703B">
            <w:pPr>
              <w:rPr>
                <w:color w:val="00B050"/>
                <w:sz w:val="22"/>
                <w:szCs w:val="22"/>
              </w:rPr>
            </w:pPr>
          </w:p>
        </w:tc>
      </w:tr>
      <w:tr w:rsidR="00F0713B" w:rsidRPr="006D35D9" w14:paraId="22CECFF8" w14:textId="77777777" w:rsidTr="001F36F7">
        <w:trPr>
          <w:trHeight w:val="261"/>
        </w:trPr>
        <w:tc>
          <w:tcPr>
            <w:tcW w:w="3145" w:type="dxa"/>
          </w:tcPr>
          <w:p w14:paraId="43C9A725" w14:textId="77777777" w:rsidR="00F0713B" w:rsidRPr="00837051" w:rsidRDefault="00F0713B" w:rsidP="00EF703B">
            <w:pPr>
              <w:rPr>
                <w:b/>
                <w:bCs/>
                <w:sz w:val="22"/>
                <w:szCs w:val="22"/>
              </w:rPr>
            </w:pPr>
            <w:bookmarkStart w:id="2834" w:name="_Toc178606950"/>
            <w:bookmarkStart w:id="2835" w:name="_Toc178607939"/>
            <w:bookmarkStart w:id="2836" w:name="_Toc178608080"/>
            <w:bookmarkStart w:id="2837" w:name="_Toc178608220"/>
            <w:bookmarkStart w:id="2838" w:name="_Toc178608327"/>
            <w:r w:rsidRPr="00837051">
              <w:rPr>
                <w:color w:val="FF0000"/>
                <w:sz w:val="22"/>
                <w:szCs w:val="22"/>
              </w:rPr>
              <w:t xml:space="preserve">Non-homogeneous </w:t>
            </w:r>
            <w:r w:rsidRPr="00837051">
              <w:rPr>
                <w:sz w:val="22"/>
                <w:szCs w:val="22"/>
              </w:rPr>
              <w:t>control plane transport</w:t>
            </w:r>
            <w:bookmarkEnd w:id="2834"/>
            <w:bookmarkEnd w:id="2835"/>
            <w:bookmarkEnd w:id="2836"/>
            <w:bookmarkEnd w:id="2837"/>
            <w:bookmarkEnd w:id="2838"/>
          </w:p>
          <w:p w14:paraId="2A1E1959" w14:textId="77777777" w:rsidR="00F0713B" w:rsidRPr="00837051" w:rsidRDefault="00F0713B" w:rsidP="00EF703B">
            <w:pPr>
              <w:rPr>
                <w:b/>
                <w:bCs/>
                <w:sz w:val="22"/>
                <w:szCs w:val="22"/>
              </w:rPr>
            </w:pPr>
            <w:bookmarkStart w:id="2839" w:name="_Toc178606951"/>
            <w:bookmarkStart w:id="2840" w:name="_Toc178607940"/>
            <w:bookmarkStart w:id="2841" w:name="_Toc178608081"/>
            <w:bookmarkStart w:id="2842" w:name="_Toc178608221"/>
            <w:bookmarkStart w:id="2843" w:name="_Toc178608328"/>
            <w:r w:rsidRPr="00837051">
              <w:rPr>
                <w:sz w:val="22"/>
                <w:szCs w:val="22"/>
              </w:rPr>
              <w:t>RRC between A-IoT enabled UE and gNB</w:t>
            </w:r>
            <w:bookmarkEnd w:id="2839"/>
            <w:bookmarkEnd w:id="2840"/>
            <w:bookmarkEnd w:id="2841"/>
            <w:bookmarkEnd w:id="2842"/>
            <w:bookmarkEnd w:id="2843"/>
          </w:p>
          <w:p w14:paraId="5FBF3C2E" w14:textId="77777777" w:rsidR="00F0713B" w:rsidRPr="00837051" w:rsidRDefault="00F0713B" w:rsidP="00EF703B">
            <w:pPr>
              <w:rPr>
                <w:b/>
                <w:bCs/>
                <w:sz w:val="22"/>
                <w:szCs w:val="22"/>
              </w:rPr>
            </w:pPr>
            <w:bookmarkStart w:id="2844" w:name="_Toc178606952"/>
            <w:bookmarkStart w:id="2845" w:name="_Toc178607941"/>
            <w:bookmarkStart w:id="2846" w:name="_Toc178608082"/>
            <w:bookmarkStart w:id="2847" w:name="_Toc178608222"/>
            <w:bookmarkStart w:id="2848" w:name="_Toc178608329"/>
            <w:r w:rsidRPr="00837051">
              <w:rPr>
                <w:sz w:val="22"/>
                <w:szCs w:val="22"/>
              </w:rPr>
              <w:t>N2 between gNB and AMF</w:t>
            </w:r>
            <w:bookmarkEnd w:id="2844"/>
            <w:bookmarkEnd w:id="2845"/>
            <w:bookmarkEnd w:id="2846"/>
            <w:bookmarkEnd w:id="2847"/>
            <w:bookmarkEnd w:id="2848"/>
          </w:p>
          <w:p w14:paraId="46748A2D" w14:textId="77777777" w:rsidR="00F0713B" w:rsidRPr="00837051" w:rsidRDefault="00F0713B" w:rsidP="00EF703B">
            <w:pPr>
              <w:rPr>
                <w:b/>
                <w:bCs/>
                <w:sz w:val="22"/>
                <w:szCs w:val="22"/>
              </w:rPr>
            </w:pPr>
            <w:bookmarkStart w:id="2849" w:name="_Toc178606953"/>
            <w:bookmarkStart w:id="2850" w:name="_Toc178607942"/>
            <w:bookmarkStart w:id="2851" w:name="_Toc178608083"/>
            <w:bookmarkStart w:id="2852" w:name="_Toc178608223"/>
            <w:bookmarkStart w:id="2853" w:name="_Toc178608330"/>
            <w:r w:rsidRPr="00837051">
              <w:rPr>
                <w:sz w:val="22"/>
                <w:szCs w:val="22"/>
              </w:rPr>
              <w:t>API between AMF and A-IoT CN node</w:t>
            </w:r>
            <w:bookmarkEnd w:id="2849"/>
            <w:bookmarkEnd w:id="2850"/>
            <w:bookmarkEnd w:id="2851"/>
            <w:bookmarkEnd w:id="2852"/>
            <w:bookmarkEnd w:id="2853"/>
          </w:p>
          <w:p w14:paraId="7FE5B58A" w14:textId="77777777" w:rsidR="00F0713B" w:rsidRPr="00837051" w:rsidRDefault="00F0713B" w:rsidP="00EF703B">
            <w:pPr>
              <w:rPr>
                <w:b/>
                <w:bCs/>
                <w:sz w:val="22"/>
                <w:szCs w:val="22"/>
              </w:rPr>
            </w:pPr>
          </w:p>
        </w:tc>
        <w:tc>
          <w:tcPr>
            <w:tcW w:w="3240" w:type="dxa"/>
          </w:tcPr>
          <w:p w14:paraId="2A725D21" w14:textId="77777777" w:rsidR="00F0713B" w:rsidRPr="00837051" w:rsidRDefault="00F0713B" w:rsidP="00EF703B">
            <w:pPr>
              <w:rPr>
                <w:b/>
                <w:bCs/>
                <w:sz w:val="22"/>
                <w:szCs w:val="22"/>
              </w:rPr>
            </w:pPr>
            <w:bookmarkStart w:id="2854" w:name="_Toc165470283"/>
            <w:bookmarkStart w:id="2855" w:name="_Toc165470359"/>
            <w:bookmarkStart w:id="2856" w:name="_Toc165471500"/>
            <w:bookmarkStart w:id="2857" w:name="_Toc165908729"/>
            <w:bookmarkStart w:id="2858" w:name="_Toc178606954"/>
            <w:bookmarkStart w:id="2859" w:name="_Toc178607943"/>
            <w:bookmarkStart w:id="2860" w:name="_Toc178608084"/>
            <w:bookmarkStart w:id="2861" w:name="_Toc178608224"/>
            <w:bookmarkStart w:id="2862" w:name="_Toc178608331"/>
            <w:bookmarkStart w:id="2863" w:name="_Toc165466220"/>
            <w:r w:rsidRPr="00837051">
              <w:rPr>
                <w:color w:val="FF0000"/>
                <w:sz w:val="22"/>
                <w:szCs w:val="22"/>
              </w:rPr>
              <w:t xml:space="preserve">Non-homogeneous </w:t>
            </w:r>
            <w:r w:rsidRPr="00837051">
              <w:rPr>
                <w:sz w:val="22"/>
                <w:szCs w:val="22"/>
              </w:rPr>
              <w:t>control plane transport</w:t>
            </w:r>
            <w:bookmarkEnd w:id="2854"/>
            <w:bookmarkEnd w:id="2855"/>
            <w:bookmarkEnd w:id="2856"/>
            <w:bookmarkEnd w:id="2857"/>
            <w:bookmarkEnd w:id="2858"/>
            <w:bookmarkEnd w:id="2859"/>
            <w:bookmarkEnd w:id="2860"/>
            <w:bookmarkEnd w:id="2861"/>
            <w:bookmarkEnd w:id="2862"/>
          </w:p>
          <w:p w14:paraId="006B8758" w14:textId="77777777" w:rsidR="00F0713B" w:rsidRPr="00837051" w:rsidRDefault="00F0713B" w:rsidP="00EF703B">
            <w:pPr>
              <w:rPr>
                <w:b/>
                <w:bCs/>
                <w:sz w:val="22"/>
                <w:szCs w:val="22"/>
              </w:rPr>
            </w:pPr>
            <w:bookmarkStart w:id="2864" w:name="_Toc165470284"/>
            <w:bookmarkStart w:id="2865" w:name="_Toc165470360"/>
            <w:bookmarkStart w:id="2866" w:name="_Toc165471501"/>
            <w:bookmarkStart w:id="2867" w:name="_Toc165908730"/>
            <w:bookmarkStart w:id="2868" w:name="_Toc178606955"/>
            <w:bookmarkStart w:id="2869" w:name="_Toc178607944"/>
            <w:bookmarkStart w:id="2870" w:name="_Toc178608085"/>
            <w:bookmarkStart w:id="2871" w:name="_Toc178608225"/>
            <w:bookmarkStart w:id="2872" w:name="_Toc178608332"/>
            <w:r w:rsidRPr="00837051">
              <w:rPr>
                <w:sz w:val="22"/>
                <w:szCs w:val="22"/>
              </w:rPr>
              <w:t>NAS between A-IoT enabled UE and AMF</w:t>
            </w:r>
            <w:bookmarkEnd w:id="2863"/>
            <w:bookmarkEnd w:id="2864"/>
            <w:bookmarkEnd w:id="2865"/>
            <w:bookmarkEnd w:id="2866"/>
            <w:bookmarkEnd w:id="2867"/>
            <w:bookmarkEnd w:id="2868"/>
            <w:bookmarkEnd w:id="2869"/>
            <w:bookmarkEnd w:id="2870"/>
            <w:bookmarkEnd w:id="2871"/>
            <w:bookmarkEnd w:id="2872"/>
          </w:p>
          <w:p w14:paraId="3833F1F8" w14:textId="77777777" w:rsidR="00F0713B" w:rsidRPr="00837051" w:rsidRDefault="00F0713B" w:rsidP="00EF703B">
            <w:pPr>
              <w:rPr>
                <w:b/>
                <w:bCs/>
                <w:sz w:val="22"/>
                <w:szCs w:val="22"/>
              </w:rPr>
            </w:pPr>
            <w:bookmarkStart w:id="2873" w:name="_Toc165466221"/>
            <w:bookmarkStart w:id="2874" w:name="_Toc165470285"/>
            <w:bookmarkStart w:id="2875" w:name="_Toc165470361"/>
            <w:bookmarkStart w:id="2876" w:name="_Toc165471502"/>
            <w:bookmarkStart w:id="2877" w:name="_Toc165908731"/>
            <w:bookmarkStart w:id="2878" w:name="_Toc178606956"/>
            <w:bookmarkStart w:id="2879" w:name="_Toc178607945"/>
            <w:bookmarkStart w:id="2880" w:name="_Toc178608086"/>
            <w:bookmarkStart w:id="2881" w:name="_Toc178608226"/>
            <w:bookmarkStart w:id="2882" w:name="_Toc178608333"/>
            <w:r w:rsidRPr="00837051">
              <w:rPr>
                <w:sz w:val="22"/>
                <w:szCs w:val="22"/>
              </w:rPr>
              <w:t>API between AMF and A-IoT CN node</w:t>
            </w:r>
            <w:bookmarkEnd w:id="2873"/>
            <w:bookmarkEnd w:id="2874"/>
            <w:bookmarkEnd w:id="2875"/>
            <w:bookmarkEnd w:id="2876"/>
            <w:bookmarkEnd w:id="2877"/>
            <w:bookmarkEnd w:id="2878"/>
            <w:bookmarkEnd w:id="2879"/>
            <w:bookmarkEnd w:id="2880"/>
            <w:bookmarkEnd w:id="2881"/>
            <w:bookmarkEnd w:id="2882"/>
          </w:p>
          <w:p w14:paraId="3BD67702" w14:textId="77777777" w:rsidR="00F0713B" w:rsidRPr="00837051" w:rsidRDefault="00F0713B" w:rsidP="00EF703B">
            <w:pPr>
              <w:rPr>
                <w:b/>
                <w:bCs/>
                <w:sz w:val="22"/>
                <w:szCs w:val="22"/>
              </w:rPr>
            </w:pPr>
          </w:p>
        </w:tc>
        <w:tc>
          <w:tcPr>
            <w:tcW w:w="3510" w:type="dxa"/>
          </w:tcPr>
          <w:p w14:paraId="2DA06AB5" w14:textId="77777777" w:rsidR="00F0713B" w:rsidRPr="00837051" w:rsidRDefault="00F0713B" w:rsidP="00EF703B">
            <w:pPr>
              <w:rPr>
                <w:b/>
                <w:bCs/>
                <w:sz w:val="22"/>
                <w:szCs w:val="22"/>
              </w:rPr>
            </w:pPr>
            <w:bookmarkStart w:id="2883" w:name="_Toc165470286"/>
            <w:bookmarkStart w:id="2884" w:name="_Toc165470362"/>
            <w:bookmarkStart w:id="2885" w:name="_Toc165471503"/>
            <w:bookmarkStart w:id="2886" w:name="_Toc165908732"/>
            <w:bookmarkStart w:id="2887" w:name="_Toc178606957"/>
            <w:bookmarkStart w:id="2888" w:name="_Toc178607946"/>
            <w:bookmarkStart w:id="2889" w:name="_Toc178608087"/>
            <w:bookmarkStart w:id="2890" w:name="_Toc178608227"/>
            <w:bookmarkStart w:id="2891" w:name="_Toc178608334"/>
            <w:bookmarkStart w:id="2892" w:name="_Toc165466222"/>
            <w:r w:rsidRPr="00837051">
              <w:rPr>
                <w:color w:val="00B050"/>
                <w:sz w:val="22"/>
                <w:szCs w:val="22"/>
              </w:rPr>
              <w:t>Homogenous transport</w:t>
            </w:r>
            <w:r w:rsidRPr="00837051">
              <w:rPr>
                <w:sz w:val="22"/>
                <w:szCs w:val="22"/>
              </w:rPr>
              <w:t>: End to-end IP</w:t>
            </w:r>
            <w:bookmarkEnd w:id="2883"/>
            <w:bookmarkEnd w:id="2884"/>
            <w:bookmarkEnd w:id="2885"/>
            <w:bookmarkEnd w:id="2886"/>
            <w:bookmarkEnd w:id="2887"/>
            <w:bookmarkEnd w:id="2888"/>
            <w:bookmarkEnd w:id="2889"/>
            <w:bookmarkEnd w:id="2890"/>
            <w:bookmarkEnd w:id="2891"/>
          </w:p>
          <w:p w14:paraId="7E2A7991" w14:textId="77777777" w:rsidR="00F0713B" w:rsidRPr="00837051" w:rsidRDefault="00F0713B" w:rsidP="00EF703B">
            <w:pPr>
              <w:rPr>
                <w:b/>
                <w:bCs/>
                <w:sz w:val="22"/>
                <w:szCs w:val="22"/>
              </w:rPr>
            </w:pPr>
            <w:bookmarkStart w:id="2893" w:name="_Toc165470287"/>
            <w:bookmarkStart w:id="2894" w:name="_Toc165470363"/>
            <w:bookmarkStart w:id="2895" w:name="_Toc165471504"/>
            <w:bookmarkStart w:id="2896" w:name="_Toc165908733"/>
            <w:bookmarkStart w:id="2897" w:name="_Toc178606958"/>
            <w:bookmarkStart w:id="2898" w:name="_Toc178607947"/>
            <w:bookmarkStart w:id="2899" w:name="_Toc178608088"/>
            <w:bookmarkStart w:id="2900" w:name="_Toc178608228"/>
            <w:bookmarkStart w:id="2901" w:name="_Toc178608335"/>
            <w:r w:rsidRPr="00837051">
              <w:rPr>
                <w:sz w:val="22"/>
                <w:szCs w:val="22"/>
              </w:rPr>
              <w:t>IP connectivity (PDU session) between A-IoT enabled UE and UPF</w:t>
            </w:r>
            <w:bookmarkEnd w:id="2892"/>
            <w:bookmarkEnd w:id="2893"/>
            <w:bookmarkEnd w:id="2894"/>
            <w:bookmarkEnd w:id="2895"/>
            <w:bookmarkEnd w:id="2896"/>
            <w:bookmarkEnd w:id="2897"/>
            <w:bookmarkEnd w:id="2898"/>
            <w:bookmarkEnd w:id="2899"/>
            <w:bookmarkEnd w:id="2900"/>
            <w:bookmarkEnd w:id="2901"/>
          </w:p>
          <w:p w14:paraId="3E86AB62" w14:textId="77777777" w:rsidR="00F0713B" w:rsidRPr="00837051" w:rsidRDefault="00F0713B" w:rsidP="00EF703B">
            <w:pPr>
              <w:rPr>
                <w:b/>
                <w:bCs/>
                <w:sz w:val="22"/>
                <w:szCs w:val="22"/>
              </w:rPr>
            </w:pPr>
            <w:bookmarkStart w:id="2902" w:name="_Toc165466223"/>
            <w:bookmarkStart w:id="2903" w:name="_Toc165470288"/>
            <w:bookmarkStart w:id="2904" w:name="_Toc165470364"/>
            <w:bookmarkStart w:id="2905" w:name="_Toc165471505"/>
            <w:bookmarkStart w:id="2906" w:name="_Toc165908734"/>
            <w:bookmarkStart w:id="2907" w:name="_Toc178606959"/>
            <w:bookmarkStart w:id="2908" w:name="_Toc178607948"/>
            <w:bookmarkStart w:id="2909" w:name="_Toc178608089"/>
            <w:bookmarkStart w:id="2910" w:name="_Toc178608229"/>
            <w:bookmarkStart w:id="2911" w:name="_Toc178608336"/>
            <w:r w:rsidRPr="00837051">
              <w:rPr>
                <w:sz w:val="22"/>
                <w:szCs w:val="22"/>
              </w:rPr>
              <w:t>IP connectivity between UPF and A-IoT CN node</w:t>
            </w:r>
            <w:bookmarkEnd w:id="2902"/>
            <w:bookmarkEnd w:id="2903"/>
            <w:bookmarkEnd w:id="2904"/>
            <w:bookmarkEnd w:id="2905"/>
            <w:bookmarkEnd w:id="2906"/>
            <w:bookmarkEnd w:id="2907"/>
            <w:bookmarkEnd w:id="2908"/>
            <w:bookmarkEnd w:id="2909"/>
            <w:bookmarkEnd w:id="2910"/>
            <w:bookmarkEnd w:id="2911"/>
          </w:p>
          <w:p w14:paraId="4F69A43E" w14:textId="77777777" w:rsidR="00F0713B" w:rsidRPr="00837051" w:rsidRDefault="00F0713B" w:rsidP="00EF703B">
            <w:pPr>
              <w:rPr>
                <w:b/>
                <w:bCs/>
                <w:sz w:val="22"/>
                <w:szCs w:val="22"/>
              </w:rPr>
            </w:pPr>
          </w:p>
        </w:tc>
      </w:tr>
      <w:tr w:rsidR="00F0713B" w:rsidRPr="006D35D9" w14:paraId="6F93C6CF" w14:textId="77777777" w:rsidTr="001F36F7">
        <w:trPr>
          <w:trHeight w:val="261"/>
        </w:trPr>
        <w:tc>
          <w:tcPr>
            <w:tcW w:w="3145" w:type="dxa"/>
          </w:tcPr>
          <w:p w14:paraId="730D10B7" w14:textId="77777777" w:rsidR="00F0713B" w:rsidRPr="00837051" w:rsidRDefault="00F0713B" w:rsidP="00EF703B">
            <w:pPr>
              <w:rPr>
                <w:b/>
                <w:bCs/>
                <w:sz w:val="22"/>
                <w:szCs w:val="22"/>
              </w:rPr>
            </w:pPr>
            <w:bookmarkStart w:id="2912" w:name="_Toc178606960"/>
            <w:bookmarkStart w:id="2913" w:name="_Toc178607949"/>
            <w:bookmarkStart w:id="2914" w:name="_Toc178608090"/>
            <w:bookmarkStart w:id="2915" w:name="_Toc178608230"/>
            <w:bookmarkStart w:id="2916" w:name="_Toc178608337"/>
            <w:r w:rsidRPr="00837051">
              <w:rPr>
                <w:sz w:val="22"/>
                <w:szCs w:val="22"/>
              </w:rPr>
              <w:t xml:space="preserve">Needs </w:t>
            </w:r>
            <w:r w:rsidRPr="00837051">
              <w:rPr>
                <w:sz w:val="22"/>
                <w:szCs w:val="22"/>
                <w:u w:val="single"/>
              </w:rPr>
              <w:t>support of RRC at A-IoT enabled UE</w:t>
            </w:r>
            <w:r w:rsidRPr="00837051">
              <w:rPr>
                <w:sz w:val="22"/>
                <w:szCs w:val="22"/>
              </w:rPr>
              <w:t xml:space="preserve"> </w:t>
            </w:r>
            <w:r w:rsidRPr="00837051">
              <w:rPr>
                <w:color w:val="00B050"/>
                <w:sz w:val="22"/>
                <w:szCs w:val="22"/>
              </w:rPr>
              <w:t>(already supported by UEs today)</w:t>
            </w:r>
            <w:bookmarkEnd w:id="2912"/>
            <w:bookmarkEnd w:id="2913"/>
            <w:bookmarkEnd w:id="2914"/>
            <w:bookmarkEnd w:id="2915"/>
            <w:bookmarkEnd w:id="2916"/>
          </w:p>
          <w:p w14:paraId="57474273" w14:textId="77777777" w:rsidR="00F0713B" w:rsidRPr="00837051" w:rsidRDefault="00F0713B" w:rsidP="00EF703B">
            <w:pPr>
              <w:rPr>
                <w:b/>
                <w:bCs/>
                <w:sz w:val="22"/>
                <w:szCs w:val="22"/>
              </w:rPr>
            </w:pPr>
          </w:p>
        </w:tc>
        <w:tc>
          <w:tcPr>
            <w:tcW w:w="3240" w:type="dxa"/>
          </w:tcPr>
          <w:p w14:paraId="63CD2D49" w14:textId="77777777" w:rsidR="00F0713B" w:rsidRPr="00837051" w:rsidRDefault="00F0713B" w:rsidP="00EF703B">
            <w:pPr>
              <w:rPr>
                <w:b/>
                <w:bCs/>
                <w:sz w:val="22"/>
                <w:szCs w:val="22"/>
              </w:rPr>
            </w:pPr>
            <w:bookmarkStart w:id="2917" w:name="_Toc165466218"/>
            <w:bookmarkStart w:id="2918" w:name="_Toc165470273"/>
            <w:bookmarkStart w:id="2919" w:name="_Toc165470349"/>
            <w:bookmarkStart w:id="2920" w:name="_Toc165471490"/>
            <w:bookmarkStart w:id="2921" w:name="_Toc165908719"/>
            <w:bookmarkStart w:id="2922" w:name="_Toc178606961"/>
            <w:bookmarkStart w:id="2923" w:name="_Toc178607950"/>
            <w:bookmarkStart w:id="2924" w:name="_Toc178608091"/>
            <w:bookmarkStart w:id="2925" w:name="_Toc178608231"/>
            <w:bookmarkStart w:id="2926" w:name="_Toc178608338"/>
            <w:r w:rsidRPr="00837051">
              <w:rPr>
                <w:sz w:val="22"/>
                <w:szCs w:val="22"/>
              </w:rPr>
              <w:t xml:space="preserve">Needs </w:t>
            </w:r>
            <w:r w:rsidRPr="00837051">
              <w:rPr>
                <w:sz w:val="22"/>
                <w:szCs w:val="22"/>
                <w:u w:val="single"/>
              </w:rPr>
              <w:t>support of NAS at A-IoT enabled UE</w:t>
            </w:r>
            <w:bookmarkEnd w:id="2917"/>
            <w:bookmarkEnd w:id="2918"/>
            <w:bookmarkEnd w:id="2919"/>
            <w:bookmarkEnd w:id="2920"/>
            <w:bookmarkEnd w:id="2921"/>
            <w:r w:rsidRPr="00837051">
              <w:rPr>
                <w:sz w:val="22"/>
                <w:szCs w:val="22"/>
              </w:rPr>
              <w:t xml:space="preserve"> </w:t>
            </w:r>
            <w:bookmarkStart w:id="2927" w:name="_Toc165470274"/>
            <w:bookmarkStart w:id="2928" w:name="_Toc165470350"/>
            <w:bookmarkStart w:id="2929" w:name="_Toc165471491"/>
            <w:bookmarkStart w:id="2930" w:name="_Toc165908720"/>
            <w:r w:rsidRPr="00837051">
              <w:rPr>
                <w:color w:val="00B050"/>
                <w:sz w:val="22"/>
                <w:szCs w:val="22"/>
              </w:rPr>
              <w:t>(already supported by UEs today)</w:t>
            </w:r>
            <w:bookmarkEnd w:id="2922"/>
            <w:bookmarkEnd w:id="2923"/>
            <w:bookmarkEnd w:id="2924"/>
            <w:bookmarkEnd w:id="2925"/>
            <w:bookmarkEnd w:id="2926"/>
            <w:bookmarkEnd w:id="2927"/>
            <w:bookmarkEnd w:id="2928"/>
            <w:bookmarkEnd w:id="2929"/>
            <w:bookmarkEnd w:id="2930"/>
          </w:p>
          <w:p w14:paraId="514F3EDB" w14:textId="77777777" w:rsidR="00F0713B" w:rsidRPr="00837051" w:rsidRDefault="00F0713B" w:rsidP="00EF703B">
            <w:pPr>
              <w:rPr>
                <w:b/>
                <w:bCs/>
                <w:sz w:val="22"/>
                <w:szCs w:val="22"/>
              </w:rPr>
            </w:pPr>
          </w:p>
        </w:tc>
        <w:tc>
          <w:tcPr>
            <w:tcW w:w="3510" w:type="dxa"/>
          </w:tcPr>
          <w:p w14:paraId="682B42A1" w14:textId="77777777" w:rsidR="00F0713B" w:rsidRPr="00837051" w:rsidRDefault="00F0713B" w:rsidP="00EF703B">
            <w:pPr>
              <w:rPr>
                <w:b/>
                <w:bCs/>
                <w:sz w:val="22"/>
                <w:szCs w:val="22"/>
              </w:rPr>
            </w:pPr>
            <w:bookmarkStart w:id="2931" w:name="_Toc165466219"/>
            <w:bookmarkStart w:id="2932" w:name="_Toc165470275"/>
            <w:bookmarkStart w:id="2933" w:name="_Toc165470351"/>
            <w:bookmarkStart w:id="2934" w:name="_Toc165471492"/>
            <w:bookmarkStart w:id="2935" w:name="_Toc165908721"/>
            <w:bookmarkStart w:id="2936" w:name="_Toc178606962"/>
            <w:bookmarkStart w:id="2937" w:name="_Toc178607951"/>
            <w:bookmarkStart w:id="2938" w:name="_Toc178608092"/>
            <w:bookmarkStart w:id="2939" w:name="_Toc178608232"/>
            <w:bookmarkStart w:id="2940" w:name="_Toc178608339"/>
            <w:r w:rsidRPr="00837051">
              <w:rPr>
                <w:sz w:val="22"/>
                <w:szCs w:val="22"/>
              </w:rPr>
              <w:t xml:space="preserve">Needs </w:t>
            </w:r>
            <w:r w:rsidRPr="00837051">
              <w:rPr>
                <w:sz w:val="22"/>
                <w:szCs w:val="22"/>
                <w:u w:val="single"/>
              </w:rPr>
              <w:t>support of HTTP client at A-IoT enabled UE</w:t>
            </w:r>
            <w:bookmarkStart w:id="2941" w:name="_Toc165470276"/>
            <w:bookmarkStart w:id="2942" w:name="_Toc165470352"/>
            <w:bookmarkStart w:id="2943" w:name="_Toc165471493"/>
            <w:bookmarkStart w:id="2944" w:name="_Toc165908722"/>
            <w:bookmarkEnd w:id="2931"/>
            <w:bookmarkEnd w:id="2932"/>
            <w:bookmarkEnd w:id="2933"/>
            <w:bookmarkEnd w:id="2934"/>
            <w:bookmarkEnd w:id="2935"/>
            <w:r w:rsidRPr="00837051">
              <w:rPr>
                <w:sz w:val="22"/>
                <w:szCs w:val="22"/>
                <w:u w:val="single"/>
              </w:rPr>
              <w:t xml:space="preserve"> </w:t>
            </w:r>
            <w:r w:rsidRPr="00837051">
              <w:rPr>
                <w:color w:val="00B050"/>
                <w:sz w:val="22"/>
                <w:szCs w:val="22"/>
              </w:rPr>
              <w:t>(already supported by UEs today)</w:t>
            </w:r>
            <w:bookmarkEnd w:id="2936"/>
            <w:bookmarkEnd w:id="2937"/>
            <w:bookmarkEnd w:id="2938"/>
            <w:bookmarkEnd w:id="2939"/>
            <w:bookmarkEnd w:id="2940"/>
            <w:bookmarkEnd w:id="2941"/>
            <w:bookmarkEnd w:id="2942"/>
            <w:bookmarkEnd w:id="2943"/>
            <w:bookmarkEnd w:id="2944"/>
          </w:p>
          <w:p w14:paraId="5EA809FB" w14:textId="77777777" w:rsidR="00F0713B" w:rsidRPr="00837051" w:rsidRDefault="00F0713B" w:rsidP="00EF703B">
            <w:pPr>
              <w:rPr>
                <w:b/>
                <w:bCs/>
                <w:sz w:val="22"/>
                <w:szCs w:val="22"/>
              </w:rPr>
            </w:pPr>
          </w:p>
        </w:tc>
      </w:tr>
      <w:tr w:rsidR="00F0713B" w:rsidRPr="006D35D9" w14:paraId="6B30BD01" w14:textId="77777777" w:rsidTr="001F36F7">
        <w:trPr>
          <w:trHeight w:val="261"/>
        </w:trPr>
        <w:tc>
          <w:tcPr>
            <w:tcW w:w="3145" w:type="dxa"/>
          </w:tcPr>
          <w:p w14:paraId="133EF13B" w14:textId="77777777" w:rsidR="00F0713B" w:rsidRPr="00837051" w:rsidRDefault="00F0713B" w:rsidP="00EF703B">
            <w:pPr>
              <w:rPr>
                <w:b/>
                <w:bCs/>
                <w:sz w:val="22"/>
                <w:szCs w:val="22"/>
              </w:rPr>
            </w:pPr>
            <w:bookmarkStart w:id="2945" w:name="_Toc178606963"/>
            <w:bookmarkStart w:id="2946" w:name="_Toc178607952"/>
            <w:bookmarkStart w:id="2947" w:name="_Toc178608093"/>
            <w:bookmarkStart w:id="2948" w:name="_Toc178608233"/>
            <w:bookmarkStart w:id="2949" w:name="_Toc178608340"/>
            <w:r w:rsidRPr="00837051">
              <w:rPr>
                <w:color w:val="FF0000"/>
                <w:sz w:val="22"/>
                <w:szCs w:val="22"/>
              </w:rPr>
              <w:t xml:space="preserve">Fragmented protocol stacks for Reader </w:t>
            </w:r>
            <w:r w:rsidRPr="00837051">
              <w:rPr>
                <w:sz w:val="22"/>
                <w:szCs w:val="22"/>
              </w:rPr>
              <w:t>in T1 and T2</w:t>
            </w:r>
            <w:bookmarkEnd w:id="2945"/>
            <w:bookmarkEnd w:id="2946"/>
            <w:bookmarkEnd w:id="2947"/>
            <w:bookmarkEnd w:id="2948"/>
            <w:bookmarkEnd w:id="2949"/>
          </w:p>
          <w:p w14:paraId="70B92BFD" w14:textId="77777777" w:rsidR="00F0713B" w:rsidRPr="00837051" w:rsidRDefault="00F0713B" w:rsidP="00EF703B">
            <w:pPr>
              <w:rPr>
                <w:b/>
                <w:bCs/>
                <w:sz w:val="22"/>
                <w:szCs w:val="22"/>
              </w:rPr>
            </w:pPr>
            <w:bookmarkStart w:id="2950" w:name="_Toc178606964"/>
            <w:bookmarkStart w:id="2951" w:name="_Toc178607953"/>
            <w:bookmarkStart w:id="2952" w:name="_Toc178608094"/>
            <w:bookmarkStart w:id="2953" w:name="_Toc178608234"/>
            <w:bookmarkStart w:id="2954" w:name="_Toc178608341"/>
            <w:r w:rsidRPr="00837051">
              <w:rPr>
                <w:sz w:val="22"/>
                <w:szCs w:val="22"/>
              </w:rPr>
              <w:t xml:space="preserve">A-IoT RAN node in T1 will have </w:t>
            </w:r>
            <w:r w:rsidRPr="00837051">
              <w:rPr>
                <w:sz w:val="22"/>
                <w:szCs w:val="22"/>
                <w:u w:val="single"/>
              </w:rPr>
              <w:t>R-AP over IP</w:t>
            </w:r>
            <w:bookmarkEnd w:id="2950"/>
            <w:bookmarkEnd w:id="2951"/>
            <w:bookmarkEnd w:id="2952"/>
            <w:bookmarkEnd w:id="2953"/>
            <w:bookmarkEnd w:id="2954"/>
          </w:p>
          <w:p w14:paraId="0AD974A9" w14:textId="77777777" w:rsidR="00F0713B" w:rsidRPr="00837051" w:rsidRDefault="00F0713B" w:rsidP="00EF703B">
            <w:pPr>
              <w:rPr>
                <w:b/>
                <w:bCs/>
                <w:sz w:val="22"/>
                <w:szCs w:val="22"/>
              </w:rPr>
            </w:pPr>
            <w:bookmarkStart w:id="2955" w:name="_Toc178606965"/>
            <w:bookmarkStart w:id="2956" w:name="_Toc178607954"/>
            <w:bookmarkStart w:id="2957" w:name="_Toc178608095"/>
            <w:bookmarkStart w:id="2958" w:name="_Toc178608235"/>
            <w:bookmarkStart w:id="2959" w:name="_Toc178608342"/>
            <w:r w:rsidRPr="00837051">
              <w:rPr>
                <w:sz w:val="22"/>
                <w:szCs w:val="22"/>
              </w:rPr>
              <w:t xml:space="preserve">A-IoT enabled UE in T2 will receive signaling over </w:t>
            </w:r>
            <w:r w:rsidRPr="00837051">
              <w:rPr>
                <w:sz w:val="22"/>
                <w:szCs w:val="22"/>
                <w:u w:val="single"/>
              </w:rPr>
              <w:t>RRC</w:t>
            </w:r>
            <w:bookmarkEnd w:id="2955"/>
            <w:bookmarkEnd w:id="2956"/>
            <w:bookmarkEnd w:id="2957"/>
            <w:bookmarkEnd w:id="2958"/>
            <w:bookmarkEnd w:id="2959"/>
          </w:p>
          <w:p w14:paraId="535D32A9" w14:textId="77777777" w:rsidR="00F0713B" w:rsidRPr="00837051" w:rsidRDefault="00F0713B" w:rsidP="00EF703B">
            <w:pPr>
              <w:rPr>
                <w:color w:val="FF0000"/>
                <w:sz w:val="22"/>
                <w:szCs w:val="22"/>
              </w:rPr>
            </w:pPr>
          </w:p>
        </w:tc>
        <w:tc>
          <w:tcPr>
            <w:tcW w:w="3240" w:type="dxa"/>
          </w:tcPr>
          <w:p w14:paraId="396D713C" w14:textId="77777777" w:rsidR="00F0713B" w:rsidRPr="00837051" w:rsidRDefault="00F0713B" w:rsidP="00EF703B">
            <w:pPr>
              <w:rPr>
                <w:b/>
                <w:bCs/>
                <w:sz w:val="22"/>
                <w:szCs w:val="22"/>
              </w:rPr>
            </w:pPr>
            <w:bookmarkStart w:id="2960" w:name="_Toc165470277"/>
            <w:bookmarkStart w:id="2961" w:name="_Toc165470353"/>
            <w:bookmarkStart w:id="2962" w:name="_Toc165471494"/>
            <w:bookmarkStart w:id="2963" w:name="_Toc165908723"/>
            <w:bookmarkStart w:id="2964" w:name="_Toc178606966"/>
            <w:bookmarkStart w:id="2965" w:name="_Toc178607955"/>
            <w:bookmarkStart w:id="2966" w:name="_Toc178608096"/>
            <w:bookmarkStart w:id="2967" w:name="_Toc178608236"/>
            <w:bookmarkStart w:id="2968" w:name="_Toc178608343"/>
            <w:bookmarkStart w:id="2969" w:name="_Toc165466224"/>
            <w:r w:rsidRPr="00837051">
              <w:rPr>
                <w:color w:val="FF0000"/>
                <w:sz w:val="22"/>
                <w:szCs w:val="22"/>
              </w:rPr>
              <w:t xml:space="preserve">Fragmented protocol stacks for Reader </w:t>
            </w:r>
            <w:r w:rsidRPr="00837051">
              <w:rPr>
                <w:sz w:val="22"/>
                <w:szCs w:val="22"/>
              </w:rPr>
              <w:t>in T1 and T2</w:t>
            </w:r>
            <w:bookmarkEnd w:id="2960"/>
            <w:bookmarkEnd w:id="2961"/>
            <w:bookmarkEnd w:id="2962"/>
            <w:bookmarkEnd w:id="2963"/>
            <w:bookmarkEnd w:id="2964"/>
            <w:bookmarkEnd w:id="2965"/>
            <w:bookmarkEnd w:id="2966"/>
            <w:bookmarkEnd w:id="2967"/>
            <w:bookmarkEnd w:id="2968"/>
          </w:p>
          <w:p w14:paraId="369DDD98" w14:textId="77777777" w:rsidR="00F0713B" w:rsidRPr="00837051" w:rsidRDefault="00F0713B" w:rsidP="00EF703B">
            <w:pPr>
              <w:rPr>
                <w:b/>
                <w:bCs/>
                <w:sz w:val="22"/>
                <w:szCs w:val="22"/>
              </w:rPr>
            </w:pPr>
            <w:bookmarkStart w:id="2970" w:name="_Toc165470278"/>
            <w:bookmarkStart w:id="2971" w:name="_Toc165470354"/>
            <w:bookmarkStart w:id="2972" w:name="_Toc165471495"/>
            <w:bookmarkStart w:id="2973" w:name="_Toc165908724"/>
            <w:bookmarkStart w:id="2974" w:name="_Toc178606967"/>
            <w:bookmarkStart w:id="2975" w:name="_Toc178607956"/>
            <w:bookmarkStart w:id="2976" w:name="_Toc178608097"/>
            <w:bookmarkStart w:id="2977" w:name="_Toc178608237"/>
            <w:bookmarkStart w:id="2978" w:name="_Toc178608344"/>
            <w:r w:rsidRPr="00837051">
              <w:rPr>
                <w:sz w:val="22"/>
                <w:szCs w:val="22"/>
              </w:rPr>
              <w:t xml:space="preserve">A-IoT RAN node in T1 will have </w:t>
            </w:r>
            <w:r w:rsidRPr="00837051">
              <w:rPr>
                <w:sz w:val="22"/>
                <w:szCs w:val="22"/>
                <w:u w:val="single"/>
              </w:rPr>
              <w:t>R-AP over IP</w:t>
            </w:r>
            <w:bookmarkEnd w:id="2970"/>
            <w:bookmarkEnd w:id="2971"/>
            <w:bookmarkEnd w:id="2972"/>
            <w:bookmarkEnd w:id="2973"/>
            <w:bookmarkEnd w:id="2974"/>
            <w:bookmarkEnd w:id="2975"/>
            <w:bookmarkEnd w:id="2976"/>
            <w:bookmarkEnd w:id="2977"/>
            <w:bookmarkEnd w:id="2978"/>
          </w:p>
          <w:p w14:paraId="614ADF0B" w14:textId="77777777" w:rsidR="00F0713B" w:rsidRPr="00837051" w:rsidRDefault="00F0713B" w:rsidP="00EF703B">
            <w:pPr>
              <w:rPr>
                <w:b/>
                <w:bCs/>
                <w:sz w:val="22"/>
                <w:szCs w:val="22"/>
              </w:rPr>
            </w:pPr>
            <w:bookmarkStart w:id="2979" w:name="_Toc165470279"/>
            <w:bookmarkStart w:id="2980" w:name="_Toc165470355"/>
            <w:bookmarkStart w:id="2981" w:name="_Toc165471496"/>
            <w:bookmarkStart w:id="2982" w:name="_Toc165908725"/>
            <w:bookmarkStart w:id="2983" w:name="_Toc178606968"/>
            <w:bookmarkStart w:id="2984" w:name="_Toc178607957"/>
            <w:bookmarkStart w:id="2985" w:name="_Toc178608098"/>
            <w:bookmarkStart w:id="2986" w:name="_Toc178608238"/>
            <w:bookmarkStart w:id="2987" w:name="_Toc178608345"/>
            <w:r w:rsidRPr="00837051">
              <w:rPr>
                <w:sz w:val="22"/>
                <w:szCs w:val="22"/>
              </w:rPr>
              <w:t xml:space="preserve">A-IoT enabled UE in T2 will have </w:t>
            </w:r>
            <w:r w:rsidRPr="00837051">
              <w:rPr>
                <w:sz w:val="22"/>
                <w:szCs w:val="22"/>
                <w:u w:val="single"/>
              </w:rPr>
              <w:t>R-AP over NAS</w:t>
            </w:r>
            <w:bookmarkEnd w:id="2969"/>
            <w:bookmarkEnd w:id="2979"/>
            <w:bookmarkEnd w:id="2980"/>
            <w:bookmarkEnd w:id="2981"/>
            <w:bookmarkEnd w:id="2982"/>
            <w:bookmarkEnd w:id="2983"/>
            <w:bookmarkEnd w:id="2984"/>
            <w:bookmarkEnd w:id="2985"/>
            <w:bookmarkEnd w:id="2986"/>
            <w:bookmarkEnd w:id="2987"/>
          </w:p>
          <w:p w14:paraId="105B8623" w14:textId="77777777" w:rsidR="00F0713B" w:rsidRPr="00837051" w:rsidRDefault="00F0713B" w:rsidP="00EF703B">
            <w:pPr>
              <w:rPr>
                <w:color w:val="FF0000"/>
                <w:sz w:val="22"/>
                <w:szCs w:val="22"/>
              </w:rPr>
            </w:pPr>
          </w:p>
        </w:tc>
        <w:tc>
          <w:tcPr>
            <w:tcW w:w="3510" w:type="dxa"/>
          </w:tcPr>
          <w:p w14:paraId="223597BA" w14:textId="77777777" w:rsidR="00F0713B" w:rsidRPr="00837051" w:rsidRDefault="00F0713B" w:rsidP="00EF703B">
            <w:pPr>
              <w:rPr>
                <w:b/>
                <w:bCs/>
                <w:sz w:val="22"/>
                <w:szCs w:val="22"/>
              </w:rPr>
            </w:pPr>
            <w:bookmarkStart w:id="2988" w:name="_Toc165470280"/>
            <w:bookmarkStart w:id="2989" w:name="_Toc165470356"/>
            <w:bookmarkStart w:id="2990" w:name="_Toc165471497"/>
            <w:bookmarkStart w:id="2991" w:name="_Toc165908726"/>
            <w:bookmarkStart w:id="2992" w:name="_Toc178606969"/>
            <w:bookmarkStart w:id="2993" w:name="_Toc178607958"/>
            <w:bookmarkStart w:id="2994" w:name="_Toc178608099"/>
            <w:bookmarkStart w:id="2995" w:name="_Toc178608239"/>
            <w:bookmarkStart w:id="2996" w:name="_Toc178608346"/>
            <w:r w:rsidRPr="00837051">
              <w:rPr>
                <w:color w:val="00B050"/>
                <w:sz w:val="22"/>
                <w:szCs w:val="22"/>
              </w:rPr>
              <w:t xml:space="preserve">Can support common SBI protocol stack </w:t>
            </w:r>
            <w:r w:rsidRPr="00837051">
              <w:rPr>
                <w:sz w:val="22"/>
                <w:szCs w:val="22"/>
              </w:rPr>
              <w:t>for Reader in T1 and T2</w:t>
            </w:r>
            <w:bookmarkEnd w:id="2988"/>
            <w:bookmarkEnd w:id="2989"/>
            <w:bookmarkEnd w:id="2990"/>
            <w:bookmarkEnd w:id="2991"/>
            <w:bookmarkEnd w:id="2992"/>
            <w:bookmarkEnd w:id="2993"/>
            <w:bookmarkEnd w:id="2994"/>
            <w:bookmarkEnd w:id="2995"/>
            <w:bookmarkEnd w:id="2996"/>
          </w:p>
          <w:p w14:paraId="7D0A7815" w14:textId="77777777" w:rsidR="00F0713B" w:rsidRPr="00837051" w:rsidRDefault="00F0713B" w:rsidP="00EF703B">
            <w:pPr>
              <w:rPr>
                <w:b/>
                <w:bCs/>
                <w:sz w:val="22"/>
                <w:szCs w:val="22"/>
              </w:rPr>
            </w:pPr>
            <w:bookmarkStart w:id="2997" w:name="_Toc165470281"/>
            <w:bookmarkStart w:id="2998" w:name="_Toc165470357"/>
            <w:bookmarkStart w:id="2999" w:name="_Toc165471498"/>
            <w:bookmarkStart w:id="3000" w:name="_Toc165908727"/>
            <w:bookmarkStart w:id="3001" w:name="_Toc178606970"/>
            <w:bookmarkStart w:id="3002" w:name="_Toc178607959"/>
            <w:bookmarkStart w:id="3003" w:name="_Toc178608100"/>
            <w:bookmarkStart w:id="3004" w:name="_Toc178608240"/>
            <w:bookmarkStart w:id="3005" w:name="_Toc178608347"/>
            <w:r w:rsidRPr="00837051">
              <w:rPr>
                <w:sz w:val="22"/>
                <w:szCs w:val="22"/>
              </w:rPr>
              <w:t xml:space="preserve">A-IoT RAN node in T1 will have </w:t>
            </w:r>
            <w:r w:rsidRPr="00837051">
              <w:rPr>
                <w:sz w:val="22"/>
                <w:szCs w:val="22"/>
                <w:u w:val="single"/>
              </w:rPr>
              <w:t>R-AP over IP</w:t>
            </w:r>
            <w:bookmarkEnd w:id="2997"/>
            <w:bookmarkEnd w:id="2998"/>
            <w:bookmarkEnd w:id="2999"/>
            <w:bookmarkEnd w:id="3000"/>
            <w:bookmarkEnd w:id="3001"/>
            <w:bookmarkEnd w:id="3002"/>
            <w:bookmarkEnd w:id="3003"/>
            <w:bookmarkEnd w:id="3004"/>
            <w:bookmarkEnd w:id="3005"/>
          </w:p>
          <w:p w14:paraId="15ADC2B4" w14:textId="77777777" w:rsidR="00F0713B" w:rsidRPr="00837051" w:rsidRDefault="00F0713B" w:rsidP="00EF703B">
            <w:pPr>
              <w:rPr>
                <w:b/>
                <w:bCs/>
                <w:sz w:val="22"/>
                <w:szCs w:val="22"/>
              </w:rPr>
            </w:pPr>
            <w:bookmarkStart w:id="3006" w:name="_Toc165470282"/>
            <w:bookmarkStart w:id="3007" w:name="_Toc165470358"/>
            <w:bookmarkStart w:id="3008" w:name="_Toc165471499"/>
            <w:bookmarkStart w:id="3009" w:name="_Toc165908728"/>
            <w:bookmarkStart w:id="3010" w:name="_Toc178606971"/>
            <w:bookmarkStart w:id="3011" w:name="_Toc178607960"/>
            <w:bookmarkStart w:id="3012" w:name="_Toc178608101"/>
            <w:bookmarkStart w:id="3013" w:name="_Toc178608241"/>
            <w:bookmarkStart w:id="3014" w:name="_Toc178608348"/>
            <w:r w:rsidRPr="00837051">
              <w:rPr>
                <w:sz w:val="22"/>
                <w:szCs w:val="22"/>
              </w:rPr>
              <w:t xml:space="preserve">A-IoT enabled UE in T2 will have </w:t>
            </w:r>
            <w:r w:rsidRPr="00837051">
              <w:rPr>
                <w:sz w:val="22"/>
                <w:szCs w:val="22"/>
                <w:u w:val="single"/>
              </w:rPr>
              <w:t>R-AP over IP</w:t>
            </w:r>
            <w:bookmarkEnd w:id="3006"/>
            <w:bookmarkEnd w:id="3007"/>
            <w:bookmarkEnd w:id="3008"/>
            <w:bookmarkEnd w:id="3009"/>
            <w:bookmarkEnd w:id="3010"/>
            <w:bookmarkEnd w:id="3011"/>
            <w:bookmarkEnd w:id="3012"/>
            <w:bookmarkEnd w:id="3013"/>
            <w:bookmarkEnd w:id="3014"/>
          </w:p>
          <w:p w14:paraId="46133DA5" w14:textId="77777777" w:rsidR="00F0713B" w:rsidRPr="00837051" w:rsidRDefault="00F0713B" w:rsidP="00EF703B">
            <w:pPr>
              <w:rPr>
                <w:color w:val="00B050"/>
                <w:sz w:val="22"/>
                <w:szCs w:val="22"/>
              </w:rPr>
            </w:pPr>
          </w:p>
        </w:tc>
      </w:tr>
    </w:tbl>
    <w:p w14:paraId="0683ABA8" w14:textId="41D17989" w:rsidR="00F0713B" w:rsidRDefault="00F0713B" w:rsidP="00B14C68">
      <w:pPr>
        <w:pStyle w:val="PropObs"/>
      </w:pPr>
      <w:bookmarkStart w:id="3015" w:name="_Toc178607961"/>
      <w:bookmarkStart w:id="3016" w:name="_Toc178608102"/>
      <w:bookmarkStart w:id="3017" w:name="_Toc178608242"/>
      <w:bookmarkStart w:id="3018" w:name="_Toc178608349"/>
      <w:bookmarkStart w:id="3019" w:name="_Toc178608383"/>
      <w:bookmarkStart w:id="3020" w:name="_Toc178608413"/>
      <w:bookmarkStart w:id="3021" w:name="_Toc178608443"/>
      <w:bookmarkStart w:id="3022" w:name="_Toc178608481"/>
      <w:bookmarkStart w:id="3023" w:name="_Toc178619409"/>
      <w:bookmarkStart w:id="3024" w:name="_Toc178619528"/>
      <w:bookmarkStart w:id="3025" w:name="_Toc178619684"/>
      <w:bookmarkStart w:id="3026" w:name="_Toc178619807"/>
      <w:bookmarkStart w:id="3027" w:name="_Toc178619979"/>
      <w:bookmarkStart w:id="3028" w:name="_Toc178620020"/>
      <w:bookmarkStart w:id="3029" w:name="_Toc178620375"/>
      <w:bookmarkStart w:id="3030" w:name="_Toc178620465"/>
      <w:bookmarkStart w:id="3031" w:name="_Toc178620565"/>
      <w:bookmarkStart w:id="3032" w:name="_Toc178620618"/>
      <w:bookmarkStart w:id="3033" w:name="_Toc178620856"/>
      <w:bookmarkStart w:id="3034" w:name="_Toc178621081"/>
      <w:bookmarkStart w:id="3035" w:name="_Toc178621238"/>
      <w:bookmarkStart w:id="3036" w:name="_Toc178621430"/>
      <w:bookmarkStart w:id="3037" w:name="_Toc178621518"/>
      <w:bookmarkStart w:id="3038" w:name="_Toc178621571"/>
      <w:bookmarkStart w:id="3039" w:name="_Toc178621646"/>
      <w:bookmarkStart w:id="3040" w:name="_Toc178621699"/>
      <w:bookmarkStart w:id="3041" w:name="_Toc178621786"/>
      <w:bookmarkStart w:id="3042" w:name="_Toc178621839"/>
      <w:bookmarkStart w:id="3043" w:name="_Toc178621892"/>
      <w:bookmarkStart w:id="3044" w:name="_Toc178621945"/>
      <w:bookmarkStart w:id="3045" w:name="_Toc178621998"/>
      <w:bookmarkStart w:id="3046" w:name="_Toc178622157"/>
      <w:bookmarkStart w:id="3047" w:name="_Toc178622210"/>
      <w:bookmarkStart w:id="3048" w:name="_Toc178622302"/>
      <w:bookmarkStart w:id="3049" w:name="_Toc178622709"/>
      <w:bookmarkStart w:id="3050" w:name="_Toc178622764"/>
      <w:bookmarkStart w:id="3051" w:name="_Toc178622836"/>
      <w:bookmarkStart w:id="3052" w:name="_Toc178622886"/>
      <w:bookmarkStart w:id="3053" w:name="_Toc178622986"/>
      <w:bookmarkStart w:id="3054" w:name="_Toc178623079"/>
      <w:bookmarkStart w:id="3055" w:name="_Toc178623192"/>
      <w:bookmarkStart w:id="3056" w:name="_Toc178623276"/>
      <w:bookmarkStart w:id="3057" w:name="_Toc178623357"/>
      <w:bookmarkStart w:id="3058" w:name="_Toc178623441"/>
      <w:bookmarkStart w:id="3059" w:name="_Toc178623508"/>
      <w:bookmarkStart w:id="3060" w:name="_Toc178623614"/>
      <w:bookmarkStart w:id="3061" w:name="_Toc178623802"/>
      <w:bookmarkStart w:id="3062" w:name="_Toc178623939"/>
      <w:bookmarkStart w:id="3063" w:name="_Toc178623999"/>
      <w:bookmarkStart w:id="3064" w:name="_Toc178624097"/>
      <w:bookmarkStart w:id="3065" w:name="_Toc178624542"/>
      <w:bookmarkStart w:id="3066" w:name="_Toc178624595"/>
      <w:bookmarkStart w:id="3067" w:name="_Toc178624648"/>
      <w:bookmarkStart w:id="3068" w:name="_Toc178624701"/>
      <w:bookmarkStart w:id="3069" w:name="_Toc178625087"/>
      <w:bookmarkStart w:id="3070" w:name="_Toc178626424"/>
      <w:bookmarkStart w:id="3071" w:name="_Toc178629300"/>
      <w:bookmarkStart w:id="3072" w:name="_Toc178629730"/>
      <w:bookmarkStart w:id="3073" w:name="_Toc178629889"/>
      <w:bookmarkStart w:id="3074" w:name="_Toc178630063"/>
      <w:bookmarkStart w:id="3075" w:name="_Toc178678915"/>
      <w:bookmarkStart w:id="3076" w:name="_Toc178679089"/>
      <w:bookmarkStart w:id="3077" w:name="_Toc178783517"/>
      <w:bookmarkStart w:id="3078" w:name="_Toc178791429"/>
      <w:r w:rsidRPr="00622519">
        <w:t xml:space="preserve">RAN3 to capture in TP “Table 2” which compares the three options for transporting the AIoT upper layer information in Topology 2, lists their pros and cons along with </w:t>
      </w:r>
      <w:r w:rsidR="0054643D">
        <w:t>their</w:t>
      </w:r>
      <w:r w:rsidRPr="00622519">
        <w:t xml:space="preserve"> WG impacts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CC479AC" w14:textId="6CB2D2BA" w:rsidR="00CA5EDA" w:rsidRPr="00CA5EDA" w:rsidRDefault="00CA5EDA" w:rsidP="00CA5EDA">
      <w:pPr>
        <w:rPr>
          <w:rFonts w:asciiTheme="minorHAnsi" w:hAnsiTheme="minorHAnsi" w:cstheme="minorHAnsi"/>
          <w:sz w:val="22"/>
          <w:szCs w:val="22"/>
        </w:rPr>
      </w:pPr>
      <w:r w:rsidRPr="00CA5EDA">
        <w:rPr>
          <w:rFonts w:asciiTheme="minorHAnsi" w:hAnsiTheme="minorHAnsi" w:cstheme="minorHAnsi"/>
          <w:sz w:val="22"/>
          <w:szCs w:val="22"/>
        </w:rPr>
        <w:t xml:space="preserve">Considering there are high impacts to the </w:t>
      </w:r>
      <w:r>
        <w:rPr>
          <w:rFonts w:asciiTheme="minorHAnsi" w:hAnsiTheme="minorHAnsi" w:cstheme="minorHAnsi"/>
          <w:sz w:val="22"/>
          <w:szCs w:val="22"/>
        </w:rPr>
        <w:t>A-IoT enabled UE</w:t>
      </w:r>
      <w:r w:rsidRPr="00CA5EDA">
        <w:rPr>
          <w:rFonts w:asciiTheme="minorHAnsi" w:hAnsiTheme="minorHAnsi" w:cstheme="minorHAnsi"/>
          <w:sz w:val="22"/>
          <w:szCs w:val="22"/>
        </w:rPr>
        <w:t xml:space="preserve">, </w:t>
      </w:r>
      <w:proofErr w:type="spellStart"/>
      <w:r w:rsidRPr="00CA5EDA">
        <w:rPr>
          <w:rFonts w:asciiTheme="minorHAnsi" w:hAnsiTheme="minorHAnsi" w:cstheme="minorHAnsi"/>
          <w:sz w:val="22"/>
          <w:szCs w:val="22"/>
        </w:rPr>
        <w:t>AIoT</w:t>
      </w:r>
      <w:proofErr w:type="spellEnd"/>
      <w:r w:rsidRPr="00CA5EDA">
        <w:rPr>
          <w:rFonts w:asciiTheme="minorHAnsi" w:hAnsiTheme="minorHAnsi" w:cstheme="minorHAnsi"/>
          <w:sz w:val="22"/>
          <w:szCs w:val="22"/>
        </w:rPr>
        <w:t xml:space="preserve"> enabled gNB, as well as the specification efforts for RAN2/RAN3 with Option 1 (RRC-based), it is our view that </w:t>
      </w:r>
      <w:r>
        <w:rPr>
          <w:rFonts w:asciiTheme="minorHAnsi" w:hAnsiTheme="minorHAnsi" w:cstheme="minorHAnsi"/>
          <w:sz w:val="22"/>
          <w:szCs w:val="22"/>
        </w:rPr>
        <w:t>RAN3</w:t>
      </w:r>
      <w:r w:rsidRPr="00CA5EDA">
        <w:rPr>
          <w:rFonts w:asciiTheme="minorHAnsi" w:hAnsiTheme="minorHAnsi" w:cstheme="minorHAnsi"/>
          <w:sz w:val="22"/>
          <w:szCs w:val="22"/>
        </w:rPr>
        <w:t xml:space="preserve"> should not prefer this option. </w:t>
      </w:r>
    </w:p>
    <w:p w14:paraId="21E3780D" w14:textId="6B69E7E4" w:rsidR="0091733D" w:rsidRPr="00CA5EDA" w:rsidRDefault="00CA5EDA" w:rsidP="00CA5EDA">
      <w:pPr>
        <w:pStyle w:val="PropObs"/>
      </w:pPr>
      <w:bookmarkStart w:id="3079" w:name="_Toc178791430"/>
      <w:r w:rsidRPr="00CA5EDA">
        <w:t xml:space="preserve">Given the high impacts to RAN2/RAN3, RRC-based </w:t>
      </w:r>
      <w:r w:rsidR="00F63607">
        <w:t xml:space="preserve">A-IoT </w:t>
      </w:r>
      <w:r w:rsidRPr="00CA5EDA">
        <w:t xml:space="preserve">data transport between the </w:t>
      </w:r>
      <w:r w:rsidR="00F63607">
        <w:t>A-IoT enabled UE</w:t>
      </w:r>
      <w:r w:rsidRPr="00CA5EDA">
        <w:t xml:space="preserve"> and the </w:t>
      </w:r>
      <w:r w:rsidR="00F63607">
        <w:t>A-IoT enabled gNB</w:t>
      </w:r>
      <w:r w:rsidRPr="00CA5EDA">
        <w:t xml:space="preserve"> is not considered</w:t>
      </w:r>
      <w:r w:rsidR="00F63607">
        <w:t xml:space="preserve"> in Rel-19.</w:t>
      </w:r>
      <w:bookmarkEnd w:id="3079"/>
    </w:p>
    <w:p w14:paraId="7C07092E" w14:textId="3C8F1257" w:rsidR="00C21279" w:rsidRPr="00C21279" w:rsidRDefault="00F0713B" w:rsidP="00C21279">
      <w:pPr>
        <w:pStyle w:val="Observations"/>
      </w:pPr>
      <w:r w:rsidRPr="00C21279">
        <w:lastRenderedPageBreak/>
        <w:t> </w:t>
      </w:r>
      <w:bookmarkStart w:id="3080" w:name="_Toc165471426"/>
      <w:bookmarkStart w:id="3081" w:name="_Toc165903359"/>
      <w:bookmarkStart w:id="3082" w:name="_Toc165906629"/>
      <w:bookmarkStart w:id="3083" w:name="_Toc165908647"/>
      <w:bookmarkStart w:id="3084" w:name="_Toc178679090"/>
      <w:bookmarkStart w:id="3085" w:name="_Toc178783518"/>
      <w:bookmarkStart w:id="3086" w:name="_Toc178791431"/>
      <w:r w:rsidR="00C21279" w:rsidRPr="00C21279">
        <w:t>T2-Option 2 (NAS based solution) has the following drawbacks compared to T2-Option 3 (PDU session-based solution)</w:t>
      </w:r>
      <w:bookmarkStart w:id="3087" w:name="_Toc165471427"/>
      <w:bookmarkStart w:id="3088" w:name="_Toc165903360"/>
      <w:bookmarkEnd w:id="3080"/>
      <w:bookmarkEnd w:id="3081"/>
      <w:bookmarkEnd w:id="3082"/>
      <w:bookmarkEnd w:id="3083"/>
      <w:bookmarkEnd w:id="3084"/>
      <w:bookmarkEnd w:id="3085"/>
      <w:bookmarkEnd w:id="3086"/>
    </w:p>
    <w:p w14:paraId="34F81C21" w14:textId="77777777" w:rsidR="00C21279" w:rsidRPr="00C21279" w:rsidRDefault="00C21279" w:rsidP="00C21279">
      <w:pPr>
        <w:pStyle w:val="Observations"/>
        <w:numPr>
          <w:ilvl w:val="0"/>
          <w:numId w:val="45"/>
        </w:numPr>
      </w:pPr>
      <w:bookmarkStart w:id="3089" w:name="_Toc165906632"/>
      <w:bookmarkStart w:id="3090" w:name="_Toc165908650"/>
      <w:bookmarkStart w:id="3091" w:name="_Toc178679091"/>
      <w:bookmarkStart w:id="3092" w:name="_Toc178783519"/>
      <w:bookmarkStart w:id="3093" w:name="_Toc178791432"/>
      <w:bookmarkStart w:id="3094" w:name="_Toc165906630"/>
      <w:bookmarkStart w:id="3095" w:name="_Toc165908648"/>
      <w:r w:rsidRPr="00C21279">
        <w:t>Overload on AMF (e.g., if there are a lot of AIoT devices)</w:t>
      </w:r>
      <w:bookmarkEnd w:id="3089"/>
      <w:bookmarkEnd w:id="3090"/>
      <w:bookmarkEnd w:id="3091"/>
      <w:bookmarkEnd w:id="3092"/>
      <w:bookmarkEnd w:id="3093"/>
    </w:p>
    <w:p w14:paraId="2D5BDF8D" w14:textId="4AA79CB8" w:rsidR="00C21279" w:rsidRPr="00C21279" w:rsidRDefault="00C21279" w:rsidP="00C21279">
      <w:pPr>
        <w:pStyle w:val="Observations"/>
        <w:numPr>
          <w:ilvl w:val="0"/>
          <w:numId w:val="45"/>
        </w:numPr>
      </w:pPr>
      <w:bookmarkStart w:id="3096" w:name="_Toc178679092"/>
      <w:bookmarkStart w:id="3097" w:name="_Toc178783520"/>
      <w:bookmarkStart w:id="3098" w:name="_Toc178791433"/>
      <w:r w:rsidRPr="00C21279">
        <w:t xml:space="preserve">Result in different </w:t>
      </w:r>
      <w:r w:rsidR="002D3B33">
        <w:t>transport mechanisms for</w:t>
      </w:r>
      <w:r w:rsidRPr="00C21279">
        <w:t xml:space="preserve"> Reader in T1 and T2</w:t>
      </w:r>
      <w:bookmarkStart w:id="3099" w:name="_Toc165471428"/>
      <w:bookmarkStart w:id="3100" w:name="_Toc165903361"/>
      <w:bookmarkEnd w:id="3087"/>
      <w:bookmarkEnd w:id="3088"/>
      <w:bookmarkEnd w:id="3094"/>
      <w:r w:rsidRPr="00C21279">
        <w:t xml:space="preserve"> (i.e., AIoT RAN node in T1 </w:t>
      </w:r>
      <w:r w:rsidR="00847B97">
        <w:t>would use</w:t>
      </w:r>
      <w:r w:rsidRPr="00C21279">
        <w:t xml:space="preserve"> </w:t>
      </w:r>
      <w:r w:rsidR="00847B97">
        <w:t>XXAP</w:t>
      </w:r>
      <w:r w:rsidRPr="00C21279">
        <w:t xml:space="preserve"> over </w:t>
      </w:r>
      <w:r w:rsidR="002D3B33">
        <w:t>SCTP/</w:t>
      </w:r>
      <w:r w:rsidRPr="00C21279">
        <w:t>IP whereas NAS based solution would use R-AP over NAS)</w:t>
      </w:r>
      <w:bookmarkEnd w:id="3095"/>
      <w:bookmarkEnd w:id="3096"/>
      <w:bookmarkEnd w:id="3097"/>
      <w:bookmarkEnd w:id="3098"/>
    </w:p>
    <w:p w14:paraId="389BFB97" w14:textId="77777777" w:rsidR="00C21279" w:rsidRPr="00C21279" w:rsidRDefault="00C21279" w:rsidP="00C21279">
      <w:pPr>
        <w:pStyle w:val="Observations"/>
        <w:numPr>
          <w:ilvl w:val="0"/>
          <w:numId w:val="45"/>
        </w:numPr>
      </w:pPr>
      <w:bookmarkStart w:id="3101" w:name="_Toc165906631"/>
      <w:bookmarkStart w:id="3102" w:name="_Toc165908649"/>
      <w:bookmarkStart w:id="3103" w:name="_Toc178679093"/>
      <w:bookmarkStart w:id="3104" w:name="_Toc178783521"/>
      <w:bookmarkStart w:id="3105" w:name="_Toc178791434"/>
      <w:r w:rsidRPr="00C21279">
        <w:t>Non-homogeneous control plane transport</w:t>
      </w:r>
      <w:bookmarkEnd w:id="3099"/>
      <w:bookmarkEnd w:id="3100"/>
      <w:bookmarkEnd w:id="3101"/>
      <w:r w:rsidRPr="00C21279">
        <w:t xml:space="preserve"> (NAS between UE Reader and AMF and API between AMF and AIoT CN node)</w:t>
      </w:r>
      <w:bookmarkEnd w:id="3102"/>
      <w:bookmarkEnd w:id="3103"/>
      <w:bookmarkEnd w:id="3104"/>
      <w:bookmarkEnd w:id="3105"/>
    </w:p>
    <w:p w14:paraId="6A498F3E" w14:textId="77777777" w:rsidR="00C21279" w:rsidRDefault="00C21279" w:rsidP="00C21279">
      <w:pPr>
        <w:pStyle w:val="PropObs"/>
        <w:ind w:left="720"/>
      </w:pPr>
      <w:bookmarkStart w:id="3106" w:name="_Toc178679094"/>
      <w:bookmarkStart w:id="3107" w:name="_Toc178783522"/>
      <w:bookmarkStart w:id="3108" w:name="_Toc178791435"/>
      <w:r>
        <w:t>RAN3 should capture in TP as a conclusion for T2 that</w:t>
      </w:r>
      <w:bookmarkEnd w:id="3106"/>
      <w:bookmarkEnd w:id="3107"/>
      <w:bookmarkEnd w:id="3108"/>
      <w:r>
        <w:t xml:space="preserve"> </w:t>
      </w:r>
    </w:p>
    <w:p w14:paraId="530FA1C0" w14:textId="2309393B" w:rsidR="00C21279" w:rsidRPr="006D35D9" w:rsidRDefault="00C21279" w:rsidP="00C21279">
      <w:pPr>
        <w:pStyle w:val="PropObs"/>
        <w:numPr>
          <w:ilvl w:val="0"/>
          <w:numId w:val="0"/>
        </w:numPr>
        <w:ind w:left="720"/>
      </w:pPr>
      <w:bookmarkStart w:id="3109" w:name="_Toc178679095"/>
      <w:bookmarkStart w:id="3110" w:name="_Toc178783523"/>
      <w:bookmarkStart w:id="3111" w:name="_Toc178791436"/>
      <w:r>
        <w:t>“RAN3 recommends a PDU session-based solution (T2-Option 3 in this paper) for UE Reader to communicate with the AIoT CN node in Topology 2 i.e., the UE Reader establishes a PDU session to send AIoT data to UPF which forwards it to the AIoT CN node”.</w:t>
      </w:r>
      <w:bookmarkEnd w:id="3109"/>
      <w:bookmarkEnd w:id="3110"/>
      <w:bookmarkEnd w:id="3111"/>
    </w:p>
    <w:p w14:paraId="63218C90" w14:textId="0B9AC89F" w:rsidR="003623CE" w:rsidRDefault="00F9365E" w:rsidP="00454D3D">
      <w:pPr>
        <w:pStyle w:val="Heading1"/>
        <w:spacing w:line="276" w:lineRule="auto"/>
        <w:ind w:left="450"/>
      </w:pPr>
      <w:bookmarkStart w:id="3112" w:name="_Toc178619529"/>
      <w:bookmarkStart w:id="3113" w:name="_Toc178619685"/>
      <w:bookmarkStart w:id="3114" w:name="_Toc178619808"/>
      <w:bookmarkStart w:id="3115" w:name="_Toc178619980"/>
      <w:bookmarkStart w:id="3116" w:name="_Toc178620021"/>
      <w:bookmarkStart w:id="3117" w:name="_Toc178620376"/>
      <w:bookmarkStart w:id="3118" w:name="_Toc178620466"/>
      <w:bookmarkStart w:id="3119" w:name="_Toc178620566"/>
      <w:bookmarkStart w:id="3120" w:name="_Toc178620619"/>
      <w:bookmarkStart w:id="3121" w:name="_Toc178620857"/>
      <w:bookmarkStart w:id="3122" w:name="_Toc178621082"/>
      <w:bookmarkStart w:id="3123" w:name="_Toc178621239"/>
      <w:bookmarkStart w:id="3124" w:name="_Toc178621431"/>
      <w:bookmarkStart w:id="3125" w:name="_Toc178621519"/>
      <w:bookmarkStart w:id="3126" w:name="_Toc178621572"/>
      <w:bookmarkStart w:id="3127" w:name="_Toc178621647"/>
      <w:bookmarkStart w:id="3128" w:name="_Toc178621700"/>
      <w:bookmarkStart w:id="3129" w:name="_Toc178621787"/>
      <w:bookmarkStart w:id="3130" w:name="_Toc178621840"/>
      <w:bookmarkStart w:id="3131" w:name="_Toc178621893"/>
      <w:bookmarkStart w:id="3132" w:name="_Toc178621946"/>
      <w:bookmarkStart w:id="3133" w:name="_Toc178621999"/>
      <w:bookmarkStart w:id="3134" w:name="_Toc178622158"/>
      <w:bookmarkStart w:id="3135" w:name="_Toc178622211"/>
      <w:bookmarkStart w:id="3136" w:name="_Toc178622303"/>
      <w:bookmarkStart w:id="3137" w:name="_Toc178622987"/>
      <w:r>
        <w:t>Summary</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42199445" w14:textId="1829C3BB" w:rsidR="009C7C07" w:rsidRDefault="009C7C07" w:rsidP="009C7C07">
      <w:pPr>
        <w:spacing w:line="276" w:lineRule="auto"/>
        <w:jc w:val="both"/>
      </w:pPr>
      <w:r>
        <w:t>Based on the discussion above, we have following observations</w:t>
      </w:r>
      <w:r w:rsidR="00011A5E">
        <w:t xml:space="preserve"> and proposals</w:t>
      </w:r>
      <w:r>
        <w:t xml:space="preserve">: </w:t>
      </w:r>
    </w:p>
    <w:p w14:paraId="78C7E998" w14:textId="3F0B17C1" w:rsidR="008031DB" w:rsidRDefault="00EB6740" w:rsidP="009A2813">
      <w:pPr>
        <w:pStyle w:val="TOC1"/>
        <w:contextualSpacing/>
        <w:rPr>
          <w:rFonts w:asciiTheme="minorHAnsi" w:eastAsiaTheme="minorEastAsia" w:hAnsiTheme="minorHAnsi" w:cstheme="minorBidi"/>
          <w:b w:val="0"/>
          <w:bCs w:val="0"/>
          <w:noProof/>
          <w:kern w:val="2"/>
          <w:sz w:val="24"/>
          <w:u w:val="none"/>
          <w14:ligatures w14:val="standardContextual"/>
        </w:rPr>
      </w:pPr>
      <w:r>
        <w:rPr>
          <w:b w:val="0"/>
          <w:bCs w:val="0"/>
        </w:rPr>
        <w:fldChar w:fldCharType="begin"/>
      </w:r>
      <w:r>
        <w:rPr>
          <w:b w:val="0"/>
          <w:bCs w:val="0"/>
        </w:rPr>
        <w:instrText xml:space="preserve"> TOC \n \p " " \t "Heading 2,1,Heading 3,2,PropObs,4,Observations,3" </w:instrText>
      </w:r>
      <w:r>
        <w:rPr>
          <w:b w:val="0"/>
          <w:bCs w:val="0"/>
        </w:rPr>
        <w:fldChar w:fldCharType="separate"/>
      </w:r>
      <w:r w:rsidR="008031DB">
        <w:rPr>
          <w:noProof/>
        </w:rPr>
        <w:t>2.1</w:t>
      </w:r>
      <w:r w:rsidR="008031DB">
        <w:rPr>
          <w:rFonts w:asciiTheme="minorHAnsi" w:eastAsiaTheme="minorEastAsia" w:hAnsiTheme="minorHAnsi" w:cstheme="minorBidi"/>
          <w:b w:val="0"/>
          <w:bCs w:val="0"/>
          <w:noProof/>
          <w:kern w:val="2"/>
          <w:sz w:val="24"/>
          <w:u w:val="none"/>
          <w14:ligatures w14:val="standardContextual"/>
        </w:rPr>
        <w:t xml:space="preserve"> </w:t>
      </w:r>
      <w:r w:rsidR="008031DB">
        <w:rPr>
          <w:noProof/>
        </w:rPr>
        <w:t>Terminologies</w:t>
      </w:r>
    </w:p>
    <w:p w14:paraId="2859769D"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w:t>
      </w:r>
      <w:r>
        <w:rPr>
          <w:rFonts w:asciiTheme="minorHAnsi" w:eastAsiaTheme="minorEastAsia" w:hAnsiTheme="minorHAnsi" w:cstheme="minorBidi"/>
          <w:noProof/>
          <w:kern w:val="2"/>
          <w:sz w:val="24"/>
          <w:szCs w:val="24"/>
          <w:lang w:val="en-US"/>
          <w14:ligatures w14:val="standardContextual"/>
        </w:rPr>
        <w:tab/>
      </w:r>
      <w:r>
        <w:rPr>
          <w:noProof/>
        </w:rPr>
        <w:t>Rename "A-IoT RAN" as "A-IoT RAN node". AIoT RAN node refers to the BS Reader in Topology 1.</w:t>
      </w:r>
    </w:p>
    <w:p w14:paraId="0B282B65"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SA2 concluded to support a new CN function to support A-IoT for topology 1. SA2 is still discussing whether this new CN function also applies to topology 2.</w:t>
      </w:r>
    </w:p>
    <w:p w14:paraId="1F158AAD"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RAN3 should use the terminology “A-IoT CN node” to refer to the new CN function agreed by SA2 to support A-IoT, instead of referring to multiple core network functions as “A-IoT CN”.</w:t>
      </w:r>
    </w:p>
    <w:p w14:paraId="1875BF2E"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A-IoT RAN node in Topology 1 interacts with a A-IoT device (not a UE) via a new A-IoT radio interface (not Uu) and doesn’t host several of the legacy NG-RAN node functionalities. It is also not clear whether there is a need for A-IoT RAN nodes to be interconnected via an Xn-like interface, whether A-IoT RAN node can connect to AMF etc.</w:t>
      </w:r>
    </w:p>
    <w:p w14:paraId="78340141"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Continue to use "A-IoT RAN node" for T1 and "A-IoT-enabled gNB" for T2 till there is clarity on differences/commonalities in T1 and T2 (e.g., on transport/functions). Decide in normative phase (or later in study phase) whether the A-IoT RAN node can be specified as an NG-RAN node or needs to be considered as a new entity.</w:t>
      </w:r>
    </w:p>
    <w:p w14:paraId="7E2107A1" w14:textId="03801702" w:rsidR="008031DB" w:rsidRDefault="008031DB" w:rsidP="009A2813">
      <w:pPr>
        <w:pStyle w:val="TOC1"/>
        <w:contextualSpacing/>
        <w:rPr>
          <w:rFonts w:asciiTheme="minorHAnsi" w:eastAsiaTheme="minorEastAsia" w:hAnsiTheme="minorHAnsi" w:cstheme="minorBidi"/>
          <w:b w:val="0"/>
          <w:bCs w:val="0"/>
          <w:noProof/>
          <w:kern w:val="2"/>
          <w:sz w:val="24"/>
          <w:u w:val="none"/>
          <w14:ligatures w14:val="standardContextual"/>
        </w:rPr>
      </w:pPr>
      <w:r>
        <w:rPr>
          <w:noProof/>
        </w:rPr>
        <w:t>2.2</w:t>
      </w:r>
      <w:r>
        <w:rPr>
          <w:rFonts w:asciiTheme="minorHAnsi" w:eastAsiaTheme="minorEastAsia" w:hAnsiTheme="minorHAnsi" w:cstheme="minorBidi"/>
          <w:b w:val="0"/>
          <w:bCs w:val="0"/>
          <w:noProof/>
          <w:kern w:val="2"/>
          <w:sz w:val="24"/>
          <w:u w:val="none"/>
          <w14:ligatures w14:val="standardContextual"/>
        </w:rPr>
        <w:t xml:space="preserve"> </w:t>
      </w:r>
      <w:r>
        <w:rPr>
          <w:noProof/>
        </w:rPr>
        <w:t>Topology 1</w:t>
      </w:r>
    </w:p>
    <w:p w14:paraId="542EB6C7"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2.2.1</w:t>
      </w:r>
      <w:r>
        <w:rPr>
          <w:rFonts w:asciiTheme="minorHAnsi" w:eastAsiaTheme="minorEastAsia" w:hAnsiTheme="minorHAnsi" w:cstheme="minorBidi"/>
          <w:b w:val="0"/>
          <w:bCs w:val="0"/>
          <w:noProof/>
          <w:kern w:val="2"/>
          <w:sz w:val="24"/>
          <w:szCs w:val="24"/>
          <w:u w:val="none"/>
          <w14:ligatures w14:val="standardContextual"/>
        </w:rPr>
        <w:tab/>
      </w:r>
      <w:r>
        <w:rPr>
          <w:noProof/>
        </w:rPr>
        <w:t>XX interface and AMF involvement</w:t>
      </w:r>
    </w:p>
    <w:p w14:paraId="1F26E3E9"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RAN3 to capture in TR that the following 2 options are possible for the AIoT RAN node to communicate with AIoT CN node in T1:</w:t>
      </w:r>
    </w:p>
    <w:p w14:paraId="32021F89" w14:textId="1CB74CA0" w:rsidR="008031DB" w:rsidRDefault="008031DB" w:rsidP="009A2813">
      <w:pPr>
        <w:pStyle w:val="TOC4"/>
        <w:ind w:left="720"/>
        <w:rPr>
          <w:rFonts w:asciiTheme="minorHAnsi" w:eastAsiaTheme="minorEastAsia" w:hAnsiTheme="minorHAnsi" w:cstheme="minorBidi"/>
          <w:noProof/>
          <w:kern w:val="2"/>
          <w:sz w:val="24"/>
          <w:szCs w:val="24"/>
          <w:lang w:val="en-US"/>
          <w14:ligatures w14:val="standardContextual"/>
        </w:rPr>
      </w:pPr>
      <w:r w:rsidRPr="00AF3E9B">
        <w:rPr>
          <w:rFonts w:ascii="Symbol" w:hAnsi="Symbol"/>
          <w:noProof/>
        </w:rPr>
        <w:t></w:t>
      </w:r>
      <w:r>
        <w:rPr>
          <w:rFonts w:asciiTheme="minorHAnsi" w:eastAsiaTheme="minorEastAsia" w:hAnsiTheme="minorHAnsi" w:cstheme="minorBidi"/>
          <w:noProof/>
          <w:kern w:val="2"/>
          <w:sz w:val="24"/>
          <w:szCs w:val="24"/>
          <w:lang w:val="en-US"/>
          <w14:ligatures w14:val="standardContextual"/>
        </w:rPr>
        <w:t xml:space="preserve"> </w:t>
      </w:r>
      <w:r w:rsidRPr="00AF3E9B">
        <w:rPr>
          <w:noProof/>
          <w:u w:val="single"/>
        </w:rPr>
        <w:t>T1-Option 1 (Indirect transport solution):</w:t>
      </w:r>
      <w:r>
        <w:rPr>
          <w:noProof/>
        </w:rPr>
        <w:t xml:space="preserve"> AIoT RAN node </w:t>
      </w:r>
      <w:r w:rsidRPr="00AF3E9B">
        <w:rPr>
          <w:noProof/>
          <w:u w:val="single"/>
        </w:rPr>
        <w:t>indirectly</w:t>
      </w:r>
      <w:r>
        <w:rPr>
          <w:noProof/>
        </w:rPr>
        <w:t xml:space="preserve"> (via the AMF) communicates with the AIoT CN node.</w:t>
      </w:r>
    </w:p>
    <w:p w14:paraId="1680A5F6" w14:textId="7BC9AF03" w:rsidR="008031DB" w:rsidRDefault="008031DB" w:rsidP="009A2813">
      <w:pPr>
        <w:pStyle w:val="TOC4"/>
        <w:ind w:left="720"/>
        <w:rPr>
          <w:noProof/>
        </w:rPr>
      </w:pPr>
      <w:r w:rsidRPr="00AF3E9B">
        <w:rPr>
          <w:rFonts w:ascii="Symbol" w:hAnsi="Symbol"/>
          <w:noProof/>
        </w:rPr>
        <w:t></w:t>
      </w:r>
      <w:r>
        <w:rPr>
          <w:rFonts w:ascii="Symbol" w:hAnsi="Symbol"/>
          <w:noProof/>
        </w:rPr>
        <w:t xml:space="preserve"> </w:t>
      </w:r>
      <w:r w:rsidRPr="00AF3E9B">
        <w:rPr>
          <w:noProof/>
          <w:u w:val="single"/>
        </w:rPr>
        <w:t>T1-Option 2 (Direct transport solution)</w:t>
      </w:r>
      <w:r>
        <w:rPr>
          <w:noProof/>
        </w:rPr>
        <w:t xml:space="preserve">: AIoT RAN node </w:t>
      </w:r>
      <w:r w:rsidRPr="00AF3E9B">
        <w:rPr>
          <w:noProof/>
          <w:u w:val="single"/>
        </w:rPr>
        <w:t>directly</w:t>
      </w:r>
      <w:r>
        <w:rPr>
          <w:noProof/>
        </w:rPr>
        <w:t xml:space="preserve"> communicates with the AIoT CN node.</w:t>
      </w:r>
    </w:p>
    <w:p w14:paraId="420B4694" w14:textId="77777777" w:rsidR="00FC7A73" w:rsidRPr="00FC7A73" w:rsidRDefault="00FC7A73" w:rsidP="009A2813">
      <w:pPr>
        <w:contextualSpacing/>
        <w:rPr>
          <w:rFonts w:eastAsiaTheme="minorEastAsia"/>
        </w:rPr>
      </w:pPr>
    </w:p>
    <w:p w14:paraId="606B8404"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Proposal 5:</w:t>
      </w:r>
      <w:r>
        <w:rPr>
          <w:rFonts w:asciiTheme="minorHAnsi" w:eastAsiaTheme="minorEastAsia" w:hAnsiTheme="minorHAnsi" w:cstheme="minorBidi"/>
          <w:noProof/>
          <w:kern w:val="2"/>
          <w:sz w:val="24"/>
          <w:szCs w:val="24"/>
          <w:lang w:val="en-US"/>
          <w14:ligatures w14:val="standardContextual"/>
        </w:rPr>
        <w:tab/>
      </w:r>
      <w:r>
        <w:rPr>
          <w:noProof/>
        </w:rPr>
        <w:t>RAN3 to capture in TR “Table 1” which evaluates the two transport options for AIoT communication in Topology 1, lists their pros and cons along with the WG impacts</w:t>
      </w:r>
    </w:p>
    <w:p w14:paraId="17B46965"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T1-Option 1 (Indirect transport solution) has the following drawbacks compared to T1-Option 2 (direct transport solution):</w:t>
      </w:r>
    </w:p>
    <w:p w14:paraId="7F3BF64B" w14:textId="0013FC8D" w:rsidR="008031DB" w:rsidRDefault="008031DB" w:rsidP="009A2813">
      <w:pPr>
        <w:pStyle w:val="TOC3"/>
        <w:numPr>
          <w:ilvl w:val="0"/>
          <w:numId w:val="53"/>
        </w:numPr>
        <w:ind w:left="1685"/>
        <w:contextualSpacing/>
        <w:rPr>
          <w:rFonts w:asciiTheme="minorHAnsi" w:eastAsiaTheme="minorEastAsia" w:hAnsiTheme="minorHAnsi" w:cstheme="minorBidi"/>
          <w:noProof/>
          <w:kern w:val="2"/>
          <w:sz w:val="24"/>
          <w:szCs w:val="24"/>
          <w:lang w:val="en-US"/>
          <w14:ligatures w14:val="standardContextual"/>
        </w:rPr>
      </w:pPr>
      <w:r>
        <w:rPr>
          <w:noProof/>
        </w:rPr>
        <w:t>Need upgrades at legacy AMF to support two new interfaces (AIoT RAN node-AMF, AMF-AIoT CN node)</w:t>
      </w:r>
    </w:p>
    <w:p w14:paraId="3A649AB3" w14:textId="45688AA8" w:rsidR="008031DB" w:rsidRDefault="008031DB" w:rsidP="009A2813">
      <w:pPr>
        <w:pStyle w:val="TOC3"/>
        <w:numPr>
          <w:ilvl w:val="0"/>
          <w:numId w:val="53"/>
        </w:numPr>
        <w:ind w:left="1685"/>
        <w:contextualSpacing/>
        <w:rPr>
          <w:rFonts w:asciiTheme="minorHAnsi" w:eastAsiaTheme="minorEastAsia" w:hAnsiTheme="minorHAnsi" w:cstheme="minorBidi"/>
          <w:noProof/>
          <w:kern w:val="2"/>
          <w:sz w:val="24"/>
          <w:szCs w:val="24"/>
          <w:lang w:val="en-US"/>
          <w14:ligatures w14:val="standardContextual"/>
        </w:rPr>
      </w:pPr>
      <w:r>
        <w:rPr>
          <w:noProof/>
        </w:rPr>
        <w:t>More backhaul latency (due to involvement of AMF)</w:t>
      </w:r>
    </w:p>
    <w:p w14:paraId="408F9DD1" w14:textId="673B8FFD" w:rsidR="008031DB" w:rsidRDefault="008031DB" w:rsidP="009A2813">
      <w:pPr>
        <w:pStyle w:val="TOC3"/>
        <w:numPr>
          <w:ilvl w:val="0"/>
          <w:numId w:val="53"/>
        </w:numPr>
        <w:ind w:left="1685"/>
        <w:contextualSpacing/>
        <w:rPr>
          <w:rFonts w:asciiTheme="minorHAnsi" w:eastAsiaTheme="minorEastAsia" w:hAnsiTheme="minorHAnsi" w:cstheme="minorBidi"/>
          <w:noProof/>
          <w:kern w:val="2"/>
          <w:sz w:val="24"/>
          <w:szCs w:val="24"/>
          <w:lang w:val="en-US"/>
          <w14:ligatures w14:val="standardContextual"/>
        </w:rPr>
      </w:pPr>
      <w:r>
        <w:rPr>
          <w:noProof/>
        </w:rPr>
        <w:t>Potentially unnecessary involvement of AMF (just as a “router”) for AIoT</w:t>
      </w:r>
    </w:p>
    <w:p w14:paraId="60A63E21" w14:textId="2CBF150C" w:rsidR="008031DB" w:rsidRDefault="008031DB" w:rsidP="009A2813">
      <w:pPr>
        <w:pStyle w:val="TOC3"/>
        <w:numPr>
          <w:ilvl w:val="0"/>
          <w:numId w:val="53"/>
        </w:numPr>
        <w:ind w:left="1685"/>
        <w:contextualSpacing/>
        <w:rPr>
          <w:rFonts w:asciiTheme="minorHAnsi" w:eastAsiaTheme="minorEastAsia" w:hAnsiTheme="minorHAnsi" w:cstheme="minorBidi"/>
          <w:noProof/>
          <w:kern w:val="2"/>
          <w:sz w:val="24"/>
          <w:szCs w:val="24"/>
          <w:lang w:val="en-US"/>
          <w14:ligatures w14:val="standardContextual"/>
        </w:rPr>
      </w:pPr>
      <w:r>
        <w:rPr>
          <w:noProof/>
        </w:rPr>
        <w:t>Potentially additional protocol b/w AIoT RAN node and AMF (YYAP) needs to be defined to carry end-to-end packets between AIoT RAN node and AIoT CN node (XXAP)</w:t>
      </w:r>
    </w:p>
    <w:p w14:paraId="64AA64B5"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RAN3 to capture in TP as a conclusion for T1 that “It is RAN3’s preference that the AIoT RAN node directly communicates with the AIoT CN node (without going via AMF) in the study of Topology 1 (referred to as T1-Option 2: Direct Transport Solution in thi paper)”</w:t>
      </w:r>
    </w:p>
    <w:p w14:paraId="29E40A20" w14:textId="77777777" w:rsidR="009A2813" w:rsidRDefault="009A2813" w:rsidP="009A2813">
      <w:pPr>
        <w:pStyle w:val="TOC4"/>
        <w:rPr>
          <w:noProof/>
        </w:rPr>
      </w:pPr>
    </w:p>
    <w:p w14:paraId="77E66318" w14:textId="69C0F0D5"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In Topology 1, there is an end-to-end “XXAP” protocol between the AIoT RAN node and AIoT CN node over a direct XX interface.</w:t>
      </w:r>
    </w:p>
    <w:p w14:paraId="5C748CC6"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2.2.2</w:t>
      </w:r>
      <w:r>
        <w:rPr>
          <w:rFonts w:asciiTheme="minorHAnsi" w:eastAsiaTheme="minorEastAsia" w:hAnsiTheme="minorHAnsi" w:cstheme="minorBidi"/>
          <w:b w:val="0"/>
          <w:bCs w:val="0"/>
          <w:noProof/>
          <w:kern w:val="2"/>
          <w:sz w:val="24"/>
          <w:szCs w:val="24"/>
          <w:u w:val="none"/>
          <w14:ligatures w14:val="standardContextual"/>
        </w:rPr>
        <w:tab/>
      </w:r>
      <w:r>
        <w:rPr>
          <w:noProof/>
        </w:rPr>
        <w:t>A-IoT upper layer information</w:t>
      </w:r>
    </w:p>
    <w:p w14:paraId="7E4967E9"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SA2/SA3 is discussing several aspects on registration, device identification, security, authentication and there is no conclusion yet. Potentially, SA2 might conclude to support an “upper layer” terminating between the A-IoT device and the A-IoT CN node to support one or more of the above aspects.</w:t>
      </w:r>
    </w:p>
    <w:p w14:paraId="612449A2"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Update the protocol stack of T1 to depict an “Upper layer” protocol terminating between the A-IoT device and A-IoT CN node. Details and need of this “Upper layer” protocol is up to SA2/SA3 conclusion.</w:t>
      </w:r>
    </w:p>
    <w:p w14:paraId="246620A6" w14:textId="77777777" w:rsidR="009A2813" w:rsidRDefault="009A2813" w:rsidP="009A2813">
      <w:pPr>
        <w:pStyle w:val="TOC4"/>
        <w:rPr>
          <w:noProof/>
        </w:rPr>
      </w:pPr>
    </w:p>
    <w:p w14:paraId="4829AC95" w14:textId="6B833A72"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9:</w:t>
      </w:r>
      <w:r>
        <w:rPr>
          <w:rFonts w:asciiTheme="minorHAnsi" w:eastAsiaTheme="minorEastAsia" w:hAnsiTheme="minorHAnsi" w:cstheme="minorBidi"/>
          <w:noProof/>
          <w:kern w:val="2"/>
          <w:sz w:val="24"/>
          <w:szCs w:val="24"/>
          <w:lang w:val="en-US"/>
          <w14:ligatures w14:val="standardContextual"/>
        </w:rPr>
        <w:tab/>
      </w:r>
      <w:r>
        <w:rPr>
          <w:noProof/>
        </w:rPr>
        <w:t>RAN3  assumes that some A-IoT related information (e.g., Device ID) might be carried as “upper layer information” over XXAP and some A-IoT related information (e.g., Scope of Inventory) might be carried explictly over XXAP. This is pending SA2/SA3 conclusion.</w:t>
      </w:r>
    </w:p>
    <w:p w14:paraId="01CEBD14"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2.2.3</w:t>
      </w:r>
      <w:r>
        <w:rPr>
          <w:rFonts w:asciiTheme="minorHAnsi" w:eastAsiaTheme="minorEastAsia" w:hAnsiTheme="minorHAnsi" w:cstheme="minorBidi"/>
          <w:b w:val="0"/>
          <w:bCs w:val="0"/>
          <w:noProof/>
          <w:kern w:val="2"/>
          <w:sz w:val="24"/>
          <w:szCs w:val="24"/>
          <w:u w:val="none"/>
          <w14:ligatures w14:val="standardContextual"/>
        </w:rPr>
        <w:tab/>
      </w:r>
      <w:r>
        <w:rPr>
          <w:noProof/>
        </w:rPr>
        <w:t>Radio Resource management in T1</w:t>
      </w:r>
    </w:p>
    <w:p w14:paraId="73385FC9"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10:</w:t>
      </w:r>
      <w:r>
        <w:rPr>
          <w:rFonts w:asciiTheme="minorHAnsi" w:eastAsiaTheme="minorEastAsia" w:hAnsiTheme="minorHAnsi" w:cstheme="minorBidi"/>
          <w:noProof/>
          <w:kern w:val="2"/>
          <w:sz w:val="24"/>
          <w:szCs w:val="24"/>
          <w:lang w:val="en-US"/>
          <w14:ligatures w14:val="standardContextual"/>
        </w:rPr>
        <w:tab/>
      </w:r>
      <w:r>
        <w:rPr>
          <w:noProof/>
        </w:rPr>
        <w:t>For Topology 1, A-IoT CN node can provide “A-IoT assistance information” (e.g., Type of A-IoT service request, estimated number of devices) explicitly in XXAP message along with the Upper layer information to assist in A-IoT radio resource management.</w:t>
      </w:r>
    </w:p>
    <w:p w14:paraId="54BF92B7"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2.2.4</w:t>
      </w:r>
      <w:r>
        <w:rPr>
          <w:rFonts w:asciiTheme="minorHAnsi" w:eastAsiaTheme="minorEastAsia" w:hAnsiTheme="minorHAnsi" w:cstheme="minorBidi"/>
          <w:b w:val="0"/>
          <w:bCs w:val="0"/>
          <w:noProof/>
          <w:kern w:val="2"/>
          <w:sz w:val="24"/>
          <w:szCs w:val="24"/>
          <w:u w:val="none"/>
          <w14:ligatures w14:val="standardContextual"/>
        </w:rPr>
        <w:tab/>
      </w:r>
      <w:r>
        <w:rPr>
          <w:noProof/>
        </w:rPr>
        <w:t>Signaling transport for XXAP</w:t>
      </w:r>
    </w:p>
    <w:p w14:paraId="546C483A"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11:</w:t>
      </w:r>
      <w:r>
        <w:rPr>
          <w:rFonts w:asciiTheme="minorHAnsi" w:eastAsiaTheme="minorEastAsia" w:hAnsiTheme="minorHAnsi" w:cstheme="minorBidi"/>
          <w:noProof/>
          <w:kern w:val="2"/>
          <w:sz w:val="24"/>
          <w:szCs w:val="24"/>
          <w:lang w:val="en-US"/>
          <w14:ligatures w14:val="standardContextual"/>
        </w:rPr>
        <w:tab/>
      </w:r>
      <w:r>
        <w:rPr>
          <w:noProof/>
        </w:rPr>
        <w:t>In addition to the SCTP-based stack, AIoT RAN node should be able to support an HTTP based stack (XXAP/HTTP/TLS/TCP/L2/L1) to carry the XXAP PDUs and upper layer information. Capture another protocol stack for T1 showing the HTTP based stack.</w:t>
      </w:r>
    </w:p>
    <w:p w14:paraId="591BB96D" w14:textId="0AB74D0B" w:rsidR="008031DB" w:rsidRDefault="008031DB" w:rsidP="009A2813">
      <w:pPr>
        <w:pStyle w:val="TOC1"/>
        <w:contextualSpacing/>
        <w:rPr>
          <w:rFonts w:asciiTheme="minorHAnsi" w:eastAsiaTheme="minorEastAsia" w:hAnsiTheme="minorHAnsi" w:cstheme="minorBidi"/>
          <w:b w:val="0"/>
          <w:bCs w:val="0"/>
          <w:noProof/>
          <w:kern w:val="2"/>
          <w:sz w:val="24"/>
          <w:u w:val="none"/>
          <w14:ligatures w14:val="standardContextual"/>
        </w:rPr>
      </w:pPr>
      <w:r>
        <w:rPr>
          <w:noProof/>
        </w:rPr>
        <w:t>2.3</w:t>
      </w:r>
      <w:r>
        <w:rPr>
          <w:rFonts w:asciiTheme="minorHAnsi" w:eastAsiaTheme="minorEastAsia" w:hAnsiTheme="minorHAnsi" w:cstheme="minorBidi"/>
          <w:b w:val="0"/>
          <w:bCs w:val="0"/>
          <w:noProof/>
          <w:kern w:val="2"/>
          <w:sz w:val="24"/>
          <w:u w:val="none"/>
          <w14:ligatures w14:val="standardContextual"/>
        </w:rPr>
        <w:t xml:space="preserve"> </w:t>
      </w:r>
      <w:r>
        <w:rPr>
          <w:noProof/>
        </w:rPr>
        <w:t>Topology 2</w:t>
      </w:r>
    </w:p>
    <w:p w14:paraId="17A57B11"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2.3.1</w:t>
      </w:r>
      <w:r>
        <w:rPr>
          <w:rFonts w:asciiTheme="minorHAnsi" w:eastAsiaTheme="minorEastAsia" w:hAnsiTheme="minorHAnsi" w:cstheme="minorBidi"/>
          <w:b w:val="0"/>
          <w:bCs w:val="0"/>
          <w:noProof/>
          <w:kern w:val="2"/>
          <w:sz w:val="24"/>
          <w:szCs w:val="24"/>
          <w:u w:val="none"/>
          <w14:ligatures w14:val="standardContextual"/>
        </w:rPr>
        <w:tab/>
      </w:r>
      <w:r>
        <w:rPr>
          <w:noProof/>
        </w:rPr>
        <w:t>Transport options for T2</w:t>
      </w:r>
    </w:p>
    <w:p w14:paraId="426F074E"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12:</w:t>
      </w:r>
      <w:r>
        <w:rPr>
          <w:rFonts w:asciiTheme="minorHAnsi" w:eastAsiaTheme="minorEastAsia" w:hAnsiTheme="minorHAnsi" w:cstheme="minorBidi"/>
          <w:noProof/>
          <w:kern w:val="2"/>
          <w:sz w:val="24"/>
          <w:szCs w:val="24"/>
          <w:lang w:val="en-US"/>
          <w14:ligatures w14:val="standardContextual"/>
        </w:rPr>
        <w:tab/>
      </w:r>
      <w:r>
        <w:rPr>
          <w:noProof/>
        </w:rPr>
        <w:t>RAN3 should capture three different protocol stacks for the three different transport options (RRC/NAS/user-plane based)</w:t>
      </w:r>
    </w:p>
    <w:p w14:paraId="387803CB" w14:textId="14C1B415" w:rsidR="008031DB" w:rsidRDefault="008031DB" w:rsidP="009A2813">
      <w:pPr>
        <w:pStyle w:val="TOC4"/>
        <w:numPr>
          <w:ilvl w:val="0"/>
          <w:numId w:val="51"/>
        </w:numPr>
        <w:rPr>
          <w:rFonts w:asciiTheme="minorHAnsi" w:eastAsiaTheme="minorEastAsia" w:hAnsiTheme="minorHAnsi" w:cstheme="minorBidi"/>
          <w:noProof/>
          <w:kern w:val="2"/>
          <w:sz w:val="24"/>
          <w:szCs w:val="24"/>
          <w:lang w:val="en-US"/>
          <w14:ligatures w14:val="standardContextual"/>
        </w:rPr>
      </w:pPr>
      <w:r>
        <w:rPr>
          <w:noProof/>
        </w:rPr>
        <w:lastRenderedPageBreak/>
        <w:t>“upper layer” protocol terminating between the A-IoT device and A-IoT CN node (for all transport solutions)</w:t>
      </w:r>
    </w:p>
    <w:p w14:paraId="6F364F05" w14:textId="0A25C22C" w:rsidR="008031DB" w:rsidRDefault="008031DB" w:rsidP="009A2813">
      <w:pPr>
        <w:pStyle w:val="TOC4"/>
        <w:numPr>
          <w:ilvl w:val="0"/>
          <w:numId w:val="51"/>
        </w:numPr>
        <w:rPr>
          <w:rFonts w:asciiTheme="minorHAnsi" w:eastAsiaTheme="minorEastAsia" w:hAnsiTheme="minorHAnsi" w:cstheme="minorBidi"/>
          <w:noProof/>
          <w:kern w:val="2"/>
          <w:sz w:val="24"/>
          <w:szCs w:val="24"/>
          <w:lang w:val="en-US"/>
          <w14:ligatures w14:val="standardContextual"/>
        </w:rPr>
      </w:pPr>
      <w:r>
        <w:rPr>
          <w:noProof/>
        </w:rPr>
        <w:t>R-AP protocol between the A-IoT enabled UE and the A-IoT CN node (in case of NAS/UP based solution).</w:t>
      </w:r>
    </w:p>
    <w:p w14:paraId="11826F93"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2.3.2</w:t>
      </w:r>
      <w:r>
        <w:rPr>
          <w:rFonts w:asciiTheme="minorHAnsi" w:eastAsiaTheme="minorEastAsia" w:hAnsiTheme="minorHAnsi" w:cstheme="minorBidi"/>
          <w:b w:val="0"/>
          <w:bCs w:val="0"/>
          <w:noProof/>
          <w:kern w:val="2"/>
          <w:sz w:val="24"/>
          <w:szCs w:val="24"/>
          <w:u w:val="none"/>
          <w14:ligatures w14:val="standardContextual"/>
        </w:rPr>
        <w:tab/>
      </w:r>
      <w:r>
        <w:rPr>
          <w:noProof/>
        </w:rPr>
        <w:t>Radio Resource management in T2</w:t>
      </w:r>
    </w:p>
    <w:p w14:paraId="53FF1E83"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13:</w:t>
      </w:r>
      <w:r>
        <w:rPr>
          <w:rFonts w:asciiTheme="minorHAnsi" w:eastAsiaTheme="minorEastAsia" w:hAnsiTheme="minorHAnsi" w:cstheme="minorBidi"/>
          <w:noProof/>
          <w:kern w:val="2"/>
          <w:sz w:val="24"/>
          <w:szCs w:val="24"/>
          <w:lang w:val="en-US"/>
          <w14:ligatures w14:val="standardContextual"/>
        </w:rPr>
        <w:tab/>
      </w:r>
      <w:r>
        <w:rPr>
          <w:noProof/>
        </w:rPr>
        <w:t>In Topology 2, AIoT-enabled gNB needs some “assistance” information (can be implicitly or explicitly provided) to trigger AIoT RAN node functions (e.g., AIoT radio resource management). RAN3 should discuss what kind of “assistance” information is needed e.g.,</w:t>
      </w:r>
    </w:p>
    <w:p w14:paraId="7D4265B2" w14:textId="64950C5D" w:rsidR="008031DB" w:rsidRDefault="008031DB" w:rsidP="009A2813">
      <w:pPr>
        <w:pStyle w:val="TOC4"/>
        <w:ind w:left="720"/>
        <w:rPr>
          <w:rFonts w:asciiTheme="minorHAnsi" w:eastAsiaTheme="minorEastAsia" w:hAnsiTheme="minorHAnsi" w:cstheme="minorBidi"/>
          <w:noProof/>
          <w:kern w:val="2"/>
          <w:sz w:val="24"/>
          <w:szCs w:val="24"/>
          <w:lang w:val="en-US"/>
          <w14:ligatures w14:val="standardContextual"/>
        </w:rPr>
      </w:pPr>
      <w:r w:rsidRPr="00AF3E9B">
        <w:rPr>
          <w:rFonts w:ascii="Symbol" w:hAnsi="Symbol"/>
          <w:noProof/>
        </w:rPr>
        <w:t></w:t>
      </w:r>
      <w:r>
        <w:rPr>
          <w:rFonts w:asciiTheme="minorHAnsi" w:eastAsiaTheme="minorEastAsia" w:hAnsiTheme="minorHAnsi" w:cstheme="minorBidi"/>
          <w:noProof/>
          <w:kern w:val="2"/>
          <w:sz w:val="24"/>
          <w:szCs w:val="24"/>
          <w:lang w:val="en-US"/>
          <w14:ligatures w14:val="standardContextual"/>
        </w:rPr>
        <w:t xml:space="preserve"> </w:t>
      </w:r>
      <w:r>
        <w:rPr>
          <w:noProof/>
        </w:rPr>
        <w:t>Service type of AIoT (e.g., inventory or command)</w:t>
      </w:r>
    </w:p>
    <w:p w14:paraId="77446342" w14:textId="6891CF03" w:rsidR="008031DB" w:rsidRDefault="008031DB" w:rsidP="009A2813">
      <w:pPr>
        <w:pStyle w:val="TOC4"/>
        <w:ind w:left="720"/>
        <w:rPr>
          <w:noProof/>
        </w:rPr>
      </w:pPr>
      <w:r w:rsidRPr="00AF3E9B">
        <w:rPr>
          <w:rFonts w:ascii="Symbol" w:hAnsi="Symbol"/>
          <w:noProof/>
        </w:rPr>
        <w:t></w:t>
      </w:r>
      <w:r>
        <w:rPr>
          <w:rFonts w:ascii="Symbol" w:hAnsi="Symbol"/>
          <w:noProof/>
        </w:rPr>
        <w:t xml:space="preserve"> </w:t>
      </w:r>
      <w:r>
        <w:rPr>
          <w:noProof/>
        </w:rPr>
        <w:t>Approximate number of target devices (e.g., to assist in resource allocation)</w:t>
      </w:r>
    </w:p>
    <w:p w14:paraId="6C465602" w14:textId="77777777" w:rsidR="00FC7A73" w:rsidRPr="00FC7A73" w:rsidRDefault="00FC7A73" w:rsidP="009A2813">
      <w:pPr>
        <w:contextualSpacing/>
        <w:rPr>
          <w:rFonts w:eastAsiaTheme="minorEastAsia"/>
        </w:rPr>
      </w:pPr>
    </w:p>
    <w:p w14:paraId="15A0D616"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14:</w:t>
      </w:r>
      <w:r>
        <w:rPr>
          <w:rFonts w:asciiTheme="minorHAnsi" w:eastAsiaTheme="minorEastAsia" w:hAnsiTheme="minorHAnsi" w:cstheme="minorBidi"/>
          <w:noProof/>
          <w:kern w:val="2"/>
          <w:sz w:val="24"/>
          <w:szCs w:val="24"/>
          <w:lang w:val="en-US"/>
          <w14:ligatures w14:val="standardContextual"/>
        </w:rPr>
        <w:tab/>
      </w:r>
      <w:r>
        <w:rPr>
          <w:noProof/>
        </w:rPr>
        <w:t>In case of RRC-based solution, there is no need for A-IoT CN node to explicitly provide A-IoT assistance information to the A-IoT enabled gNB as the A-IoT messages (e.g., Inventory/Command Request) is already provided explicitly over XXAP</w:t>
      </w:r>
    </w:p>
    <w:p w14:paraId="7E31E65A" w14:textId="77777777" w:rsidR="009A2813" w:rsidRDefault="009A2813" w:rsidP="009A2813">
      <w:pPr>
        <w:pStyle w:val="TOC4"/>
        <w:rPr>
          <w:noProof/>
        </w:rPr>
      </w:pPr>
    </w:p>
    <w:p w14:paraId="5641CE40" w14:textId="43ADD0D9"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15:</w:t>
      </w:r>
      <w:r>
        <w:rPr>
          <w:rFonts w:asciiTheme="minorHAnsi" w:eastAsiaTheme="minorEastAsia" w:hAnsiTheme="minorHAnsi" w:cstheme="minorBidi"/>
          <w:noProof/>
          <w:kern w:val="2"/>
          <w:sz w:val="24"/>
          <w:szCs w:val="24"/>
          <w:lang w:val="en-US"/>
          <w14:ligatures w14:val="standardContextual"/>
        </w:rPr>
        <w:tab/>
      </w:r>
      <w:r>
        <w:rPr>
          <w:noProof/>
        </w:rPr>
        <w:t>In case of NAS based solution, A-IoT assistance information can be provided to the A-IoT enabled gNB via any of the following options:</w:t>
      </w:r>
    </w:p>
    <w:p w14:paraId="3592594C" w14:textId="3C1ACA6B" w:rsidR="008031DB" w:rsidRDefault="008F2B4E" w:rsidP="009A2813">
      <w:pPr>
        <w:pStyle w:val="TOC4"/>
        <w:numPr>
          <w:ilvl w:val="0"/>
          <w:numId w:val="52"/>
        </w:numPr>
        <w:rPr>
          <w:rFonts w:asciiTheme="minorHAnsi" w:eastAsiaTheme="minorEastAsia" w:hAnsiTheme="minorHAnsi" w:cstheme="minorBidi"/>
          <w:noProof/>
          <w:kern w:val="2"/>
          <w:sz w:val="24"/>
          <w:szCs w:val="24"/>
          <w:lang w:val="en-US"/>
          <w14:ligatures w14:val="standardContextual"/>
        </w:rPr>
      </w:pPr>
      <w:r>
        <w:rPr>
          <w:noProof/>
        </w:rPr>
        <w:t xml:space="preserve">Option 1: </w:t>
      </w:r>
      <w:r w:rsidR="008031DB">
        <w:rPr>
          <w:noProof/>
        </w:rPr>
        <w:t>By the A-IoT enabled UE via Uu after receiving the Inventory/Command Request NAS PDUs</w:t>
      </w:r>
    </w:p>
    <w:p w14:paraId="4A788F9A" w14:textId="6A3875DF" w:rsidR="008031DB" w:rsidRDefault="008F2B4E" w:rsidP="009A2813">
      <w:pPr>
        <w:pStyle w:val="TOC4"/>
        <w:numPr>
          <w:ilvl w:val="0"/>
          <w:numId w:val="52"/>
        </w:numPr>
        <w:rPr>
          <w:rFonts w:asciiTheme="minorHAnsi" w:eastAsiaTheme="minorEastAsia" w:hAnsiTheme="minorHAnsi" w:cstheme="minorBidi"/>
          <w:noProof/>
          <w:kern w:val="2"/>
          <w:sz w:val="24"/>
          <w:szCs w:val="24"/>
          <w:lang w:val="en-US"/>
          <w14:ligatures w14:val="standardContextual"/>
        </w:rPr>
      </w:pPr>
      <w:r>
        <w:rPr>
          <w:noProof/>
        </w:rPr>
        <w:t xml:space="preserve">Option 2: </w:t>
      </w:r>
      <w:r w:rsidR="008031DB">
        <w:rPr>
          <w:noProof/>
        </w:rPr>
        <w:t>By the AMF as part of Downlink NAS Transport in NGAP along with the Inventory/Command NAS PDUs.</w:t>
      </w:r>
    </w:p>
    <w:p w14:paraId="454CF114" w14:textId="77777777" w:rsidR="009A2813" w:rsidRDefault="009A2813" w:rsidP="009A2813">
      <w:pPr>
        <w:pStyle w:val="TOC4"/>
        <w:rPr>
          <w:noProof/>
        </w:rPr>
      </w:pPr>
    </w:p>
    <w:p w14:paraId="0E29DC5E" w14:textId="488C3152"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16:</w:t>
      </w:r>
      <w:r>
        <w:rPr>
          <w:rFonts w:asciiTheme="minorHAnsi" w:eastAsiaTheme="minorEastAsia" w:hAnsiTheme="minorHAnsi" w:cstheme="minorBidi"/>
          <w:noProof/>
          <w:kern w:val="2"/>
          <w:sz w:val="24"/>
          <w:szCs w:val="24"/>
          <w:lang w:val="en-US"/>
          <w14:ligatures w14:val="standardContextual"/>
        </w:rPr>
        <w:tab/>
      </w:r>
      <w:r>
        <w:rPr>
          <w:noProof/>
        </w:rPr>
        <w:t>In case of User plane solution, A-IoT assistance information can be provided to the A-IoT enabled gNB via any of the following options.</w:t>
      </w:r>
    </w:p>
    <w:p w14:paraId="76F7B852" w14:textId="72862745" w:rsidR="008031DB" w:rsidRDefault="008031DB" w:rsidP="009A2813">
      <w:pPr>
        <w:pStyle w:val="TOC4"/>
        <w:ind w:left="720"/>
        <w:rPr>
          <w:rFonts w:asciiTheme="minorHAnsi" w:eastAsiaTheme="minorEastAsia" w:hAnsiTheme="minorHAnsi" w:cstheme="minorBidi"/>
          <w:noProof/>
          <w:kern w:val="2"/>
          <w:sz w:val="24"/>
          <w:szCs w:val="24"/>
          <w:lang w:val="en-US"/>
          <w14:ligatures w14:val="standardContextual"/>
        </w:rPr>
      </w:pPr>
      <w:r w:rsidRPr="00AF3E9B">
        <w:rPr>
          <w:rFonts w:ascii="Symbol" w:hAnsi="Symbol"/>
          <w:noProof/>
        </w:rPr>
        <w:t></w:t>
      </w:r>
      <w:r w:rsidR="008F2B4E">
        <w:rPr>
          <w:rFonts w:asciiTheme="minorHAnsi" w:eastAsiaTheme="minorEastAsia" w:hAnsiTheme="minorHAnsi" w:cstheme="minorBidi"/>
          <w:noProof/>
          <w:kern w:val="2"/>
          <w:sz w:val="24"/>
          <w:szCs w:val="24"/>
          <w:lang w:val="en-US"/>
          <w14:ligatures w14:val="standardContextual"/>
        </w:rPr>
        <w:t xml:space="preserve"> </w:t>
      </w:r>
      <w:r>
        <w:rPr>
          <w:noProof/>
        </w:rPr>
        <w:t>Option 1: A-IoT enabled UE via Uu after receiving the Inventory/Command Request over user plane</w:t>
      </w:r>
    </w:p>
    <w:p w14:paraId="18670825" w14:textId="76457DB6" w:rsidR="008031DB" w:rsidRDefault="008031DB" w:rsidP="009A2813">
      <w:pPr>
        <w:pStyle w:val="TOC4"/>
        <w:ind w:left="720"/>
        <w:rPr>
          <w:rFonts w:asciiTheme="minorHAnsi" w:eastAsiaTheme="minorEastAsia" w:hAnsiTheme="minorHAnsi" w:cstheme="minorBidi"/>
          <w:noProof/>
          <w:kern w:val="2"/>
          <w:sz w:val="24"/>
          <w:szCs w:val="24"/>
          <w:lang w:val="en-US"/>
          <w14:ligatures w14:val="standardContextual"/>
        </w:rPr>
      </w:pPr>
      <w:r w:rsidRPr="00AF3E9B">
        <w:rPr>
          <w:rFonts w:ascii="Symbol" w:hAnsi="Symbol"/>
          <w:noProof/>
        </w:rPr>
        <w:t></w:t>
      </w:r>
      <w:r w:rsidR="008F2B4E">
        <w:rPr>
          <w:rFonts w:ascii="Symbol" w:hAnsi="Symbol"/>
          <w:noProof/>
        </w:rPr>
        <w:t xml:space="preserve"> </w:t>
      </w:r>
      <w:r>
        <w:rPr>
          <w:noProof/>
        </w:rPr>
        <w:t>Option 2: UPF as part of the GTP-U header in DL PDU Session Information (38.415) carrying the Inventory/Command Request</w:t>
      </w:r>
    </w:p>
    <w:p w14:paraId="43B02BB6" w14:textId="5D2AEED0" w:rsidR="008031DB" w:rsidRDefault="008031DB" w:rsidP="009A2813">
      <w:pPr>
        <w:pStyle w:val="TOC4"/>
        <w:ind w:left="720"/>
        <w:rPr>
          <w:rFonts w:asciiTheme="minorHAnsi" w:eastAsiaTheme="minorEastAsia" w:hAnsiTheme="minorHAnsi" w:cstheme="minorBidi"/>
          <w:noProof/>
          <w:kern w:val="2"/>
          <w:sz w:val="24"/>
          <w:szCs w:val="24"/>
          <w:lang w:val="en-US"/>
          <w14:ligatures w14:val="standardContextual"/>
        </w:rPr>
      </w:pPr>
      <w:r w:rsidRPr="00AF3E9B">
        <w:rPr>
          <w:rFonts w:ascii="Symbol" w:hAnsi="Symbol"/>
          <w:noProof/>
        </w:rPr>
        <w:t></w:t>
      </w:r>
      <w:r w:rsidR="008F2B4E">
        <w:rPr>
          <w:rFonts w:ascii="Symbol" w:hAnsi="Symbol"/>
          <w:noProof/>
        </w:rPr>
        <w:t xml:space="preserve"> </w:t>
      </w:r>
      <w:r>
        <w:rPr>
          <w:noProof/>
        </w:rPr>
        <w:t>Option 3: AMF via the NGAP after receiving assistance information from the AIoT CN node</w:t>
      </w:r>
    </w:p>
    <w:p w14:paraId="49AB1D1A" w14:textId="77777777" w:rsidR="009A2813" w:rsidRDefault="009A2813" w:rsidP="009A2813">
      <w:pPr>
        <w:pStyle w:val="TOC4"/>
        <w:rPr>
          <w:noProof/>
        </w:rPr>
      </w:pPr>
    </w:p>
    <w:p w14:paraId="5889CEC4" w14:textId="4AEB8DC8"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17:</w:t>
      </w:r>
      <w:r>
        <w:rPr>
          <w:rFonts w:asciiTheme="minorHAnsi" w:eastAsiaTheme="minorEastAsia" w:hAnsiTheme="minorHAnsi" w:cstheme="minorBidi"/>
          <w:noProof/>
          <w:kern w:val="2"/>
          <w:sz w:val="24"/>
          <w:szCs w:val="24"/>
          <w:lang w:val="en-US"/>
          <w14:ligatures w14:val="standardContextual"/>
        </w:rPr>
        <w:tab/>
      </w:r>
      <w:r>
        <w:rPr>
          <w:noProof/>
        </w:rPr>
        <w:t>In Topology 2, A-IoT enabled UE can assist the A-IoT enabled gNB in A-IoT radio resource allocation e.g., can request the A-IoT enabled gNB to provide resources or release the previously provided A-IoT resources.</w:t>
      </w:r>
    </w:p>
    <w:p w14:paraId="39CE1364"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2.3.3</w:t>
      </w:r>
      <w:r>
        <w:rPr>
          <w:rFonts w:asciiTheme="minorHAnsi" w:eastAsiaTheme="minorEastAsia" w:hAnsiTheme="minorHAnsi" w:cstheme="minorBidi"/>
          <w:b w:val="0"/>
          <w:bCs w:val="0"/>
          <w:noProof/>
          <w:kern w:val="2"/>
          <w:sz w:val="24"/>
          <w:szCs w:val="24"/>
          <w:u w:val="none"/>
          <w14:ligatures w14:val="standardContextual"/>
        </w:rPr>
        <w:tab/>
      </w:r>
      <w:r>
        <w:rPr>
          <w:noProof/>
        </w:rPr>
        <w:t>Reader selection</w:t>
      </w:r>
    </w:p>
    <w:p w14:paraId="31CAA32B"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18:</w:t>
      </w:r>
      <w:r>
        <w:rPr>
          <w:rFonts w:asciiTheme="minorHAnsi" w:eastAsiaTheme="minorEastAsia" w:hAnsiTheme="minorHAnsi" w:cstheme="minorBidi"/>
          <w:noProof/>
          <w:kern w:val="2"/>
          <w:sz w:val="24"/>
          <w:szCs w:val="24"/>
          <w:lang w:val="en-US"/>
          <w14:ligatures w14:val="standardContextual"/>
        </w:rPr>
        <w:tab/>
      </w:r>
      <w:r>
        <w:rPr>
          <w:noProof/>
        </w:rPr>
        <w:t>In Topology 1, AIoT CN can select suitable AIoT RAN node(s) as BS Readers for performing A-IoT operations (e.g., Inventory/Command)</w:t>
      </w:r>
    </w:p>
    <w:p w14:paraId="45E2792B"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Drawbacks of A-IoT enabled gNB selecting UE Reader(s) in T2</w:t>
      </w:r>
    </w:p>
    <w:p w14:paraId="1C4F4A94" w14:textId="13088111" w:rsidR="008031DB" w:rsidRDefault="008031DB" w:rsidP="009A2813">
      <w:pPr>
        <w:pStyle w:val="TOC3"/>
        <w:numPr>
          <w:ilvl w:val="1"/>
          <w:numId w:val="55"/>
        </w:numPr>
        <w:contextualSpacing/>
        <w:rPr>
          <w:rFonts w:asciiTheme="minorHAnsi" w:eastAsiaTheme="minorEastAsia" w:hAnsiTheme="minorHAnsi" w:cstheme="minorBidi"/>
          <w:noProof/>
          <w:kern w:val="2"/>
          <w:sz w:val="24"/>
          <w:szCs w:val="24"/>
          <w:lang w:val="en-US"/>
          <w14:ligatures w14:val="standardContextual"/>
        </w:rPr>
      </w:pPr>
      <w:r>
        <w:rPr>
          <w:noProof/>
        </w:rPr>
        <w:t>A-IoT enabled gNB cannot select UE Reader(s) in RRC_IDLE (as it doesn’t have the UE context)</w:t>
      </w:r>
    </w:p>
    <w:p w14:paraId="3383CBC8" w14:textId="77777777" w:rsidR="00FC7A73" w:rsidRDefault="008031DB" w:rsidP="009A2813">
      <w:pPr>
        <w:pStyle w:val="TOC3"/>
        <w:numPr>
          <w:ilvl w:val="1"/>
          <w:numId w:val="55"/>
        </w:numPr>
        <w:contextualSpacing/>
        <w:rPr>
          <w:noProof/>
        </w:rPr>
      </w:pPr>
      <w:r>
        <w:rPr>
          <w:noProof/>
        </w:rPr>
        <w:t>Leads to different solutions for T1 and T2 (since A-IoT CN node selects A-IoT RAN node in T1)</w:t>
      </w:r>
    </w:p>
    <w:p w14:paraId="484AF3A6" w14:textId="77777777" w:rsidR="00FC7A73" w:rsidRPr="009A2813" w:rsidRDefault="00FC7A73" w:rsidP="009A2813">
      <w:pPr>
        <w:pStyle w:val="ListParagraph"/>
        <w:numPr>
          <w:ilvl w:val="1"/>
          <w:numId w:val="55"/>
        </w:numPr>
        <w:rPr>
          <w:rFonts w:asciiTheme="minorHAnsi" w:hAnsiTheme="minorHAnsi" w:cstheme="minorHAnsi"/>
          <w:sz w:val="22"/>
          <w:szCs w:val="22"/>
          <w:lang w:val="en-US"/>
        </w:rPr>
      </w:pPr>
      <w:r w:rsidRPr="009A2813">
        <w:rPr>
          <w:rFonts w:asciiTheme="minorHAnsi" w:hAnsiTheme="minorHAnsi" w:cstheme="minorHAnsi"/>
          <w:sz w:val="22"/>
          <w:szCs w:val="22"/>
          <w:lang w:val="en-US"/>
        </w:rPr>
        <w:t>In T2, UE Reader is mainly “selected” based on external request (e.g., from a worker pushing a button in the UE Reader) and not based on UE Reader selection as per a certain criteria</w:t>
      </w:r>
    </w:p>
    <w:p w14:paraId="0AAB825D" w14:textId="77777777" w:rsidR="00FC7A73" w:rsidRPr="00FC7A73" w:rsidRDefault="00FC7A73" w:rsidP="009A2813">
      <w:pPr>
        <w:pStyle w:val="ListParagraph"/>
        <w:ind w:left="1440"/>
        <w:rPr>
          <w:lang w:val="en-US"/>
        </w:rPr>
      </w:pPr>
    </w:p>
    <w:p w14:paraId="3495F948"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Proposal 19:</w:t>
      </w:r>
      <w:r>
        <w:rPr>
          <w:rFonts w:asciiTheme="minorHAnsi" w:eastAsiaTheme="minorEastAsia" w:hAnsiTheme="minorHAnsi" w:cstheme="minorBidi"/>
          <w:noProof/>
          <w:kern w:val="2"/>
          <w:sz w:val="24"/>
          <w:szCs w:val="24"/>
          <w:lang w:val="en-US"/>
          <w14:ligatures w14:val="standardContextual"/>
        </w:rPr>
        <w:tab/>
      </w:r>
      <w:r>
        <w:rPr>
          <w:noProof/>
        </w:rPr>
        <w:t>In Topology 2, AIoT CN can select suitable A-IoT enabled UE(s) as UE Readers for performing A-IoT operations (e.g., Inventory/Command) based on its implementation (e.g., knowledge of A-IoT enabled UE’s location, upon request from a person pushing a button on the UE Reader)</w:t>
      </w:r>
    </w:p>
    <w:p w14:paraId="7888FBD8" w14:textId="77777777" w:rsidR="008031DB" w:rsidRDefault="008031DB" w:rsidP="009A2813">
      <w:pPr>
        <w:pStyle w:val="TOC2"/>
        <w:contextualSpacing/>
        <w:rPr>
          <w:rFonts w:asciiTheme="minorHAnsi" w:eastAsiaTheme="minorEastAsia" w:hAnsiTheme="minorHAnsi" w:cstheme="minorBidi"/>
          <w:b w:val="0"/>
          <w:bCs w:val="0"/>
          <w:noProof/>
          <w:kern w:val="2"/>
          <w:sz w:val="24"/>
          <w:szCs w:val="24"/>
          <w:u w:val="none"/>
          <w14:ligatures w14:val="standardContextual"/>
        </w:rPr>
      </w:pPr>
      <w:r>
        <w:rPr>
          <w:noProof/>
        </w:rPr>
        <w:t>2.3.4</w:t>
      </w:r>
      <w:r>
        <w:rPr>
          <w:rFonts w:asciiTheme="minorHAnsi" w:eastAsiaTheme="minorEastAsia" w:hAnsiTheme="minorHAnsi" w:cstheme="minorBidi"/>
          <w:b w:val="0"/>
          <w:bCs w:val="0"/>
          <w:noProof/>
          <w:kern w:val="2"/>
          <w:sz w:val="24"/>
          <w:szCs w:val="24"/>
          <w:u w:val="none"/>
          <w14:ligatures w14:val="standardContextual"/>
        </w:rPr>
        <w:tab/>
      </w:r>
      <w:r>
        <w:rPr>
          <w:noProof/>
        </w:rPr>
        <w:t>Comparison of T2 transport options</w:t>
      </w:r>
    </w:p>
    <w:p w14:paraId="3A32929E"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20:</w:t>
      </w:r>
      <w:r>
        <w:rPr>
          <w:rFonts w:asciiTheme="minorHAnsi" w:eastAsiaTheme="minorEastAsia" w:hAnsiTheme="minorHAnsi" w:cstheme="minorBidi"/>
          <w:noProof/>
          <w:kern w:val="2"/>
          <w:sz w:val="24"/>
          <w:szCs w:val="24"/>
          <w:lang w:val="en-US"/>
          <w14:ligatures w14:val="standardContextual"/>
        </w:rPr>
        <w:tab/>
      </w:r>
      <w:r>
        <w:rPr>
          <w:noProof/>
        </w:rPr>
        <w:t>RAN3 to capture in TP “Table 2” which compares the three options for transporting the AIoT upper layer information in Topology 2, lists their pros and cons along with their WG impacts</w:t>
      </w:r>
    </w:p>
    <w:p w14:paraId="43D7C173" w14:textId="77777777" w:rsidR="009A2813" w:rsidRDefault="009A2813" w:rsidP="009A2813">
      <w:pPr>
        <w:pStyle w:val="TOC4"/>
        <w:rPr>
          <w:noProof/>
        </w:rPr>
      </w:pPr>
    </w:p>
    <w:p w14:paraId="412F88B2" w14:textId="37B20788"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21:</w:t>
      </w:r>
      <w:r>
        <w:rPr>
          <w:rFonts w:asciiTheme="minorHAnsi" w:eastAsiaTheme="minorEastAsia" w:hAnsiTheme="minorHAnsi" w:cstheme="minorBidi"/>
          <w:noProof/>
          <w:kern w:val="2"/>
          <w:sz w:val="24"/>
          <w:szCs w:val="24"/>
          <w:lang w:val="en-US"/>
          <w14:ligatures w14:val="standardContextual"/>
        </w:rPr>
        <w:tab/>
      </w:r>
      <w:r>
        <w:rPr>
          <w:noProof/>
        </w:rPr>
        <w:t>Given the high impacts to RAN2/RAN3, RRC-based A-IoT data transport between the A-IoT enabled UE and the A-IoT enabled gNB is not considered in Rel-19.</w:t>
      </w:r>
    </w:p>
    <w:p w14:paraId="579BF193" w14:textId="77777777" w:rsidR="008031DB" w:rsidRDefault="008031DB" w:rsidP="009A2813">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T2-Option 2 (NAS based solution) has the following drawbacks compared to T2-Option 3 (PDU session-based solution)</w:t>
      </w:r>
    </w:p>
    <w:p w14:paraId="148F773C" w14:textId="05CA8535" w:rsidR="008031DB" w:rsidRDefault="008031DB" w:rsidP="009A2813">
      <w:pPr>
        <w:pStyle w:val="TOC3"/>
        <w:numPr>
          <w:ilvl w:val="0"/>
          <w:numId w:val="56"/>
        </w:numPr>
        <w:contextualSpacing/>
        <w:rPr>
          <w:rFonts w:asciiTheme="minorHAnsi" w:eastAsiaTheme="minorEastAsia" w:hAnsiTheme="minorHAnsi" w:cstheme="minorBidi"/>
          <w:noProof/>
          <w:kern w:val="2"/>
          <w:sz w:val="24"/>
          <w:szCs w:val="24"/>
          <w:lang w:val="en-US"/>
          <w14:ligatures w14:val="standardContextual"/>
        </w:rPr>
      </w:pPr>
      <w:r>
        <w:rPr>
          <w:noProof/>
        </w:rPr>
        <w:t>Overload on AMF (e.g., if there are a lot of AIoT devices)</w:t>
      </w:r>
    </w:p>
    <w:p w14:paraId="5EDE02AD" w14:textId="7BDD297D" w:rsidR="008031DB" w:rsidRDefault="008031DB" w:rsidP="009A2813">
      <w:pPr>
        <w:pStyle w:val="TOC3"/>
        <w:numPr>
          <w:ilvl w:val="0"/>
          <w:numId w:val="56"/>
        </w:numPr>
        <w:contextualSpacing/>
        <w:rPr>
          <w:rFonts w:asciiTheme="minorHAnsi" w:eastAsiaTheme="minorEastAsia" w:hAnsiTheme="minorHAnsi" w:cstheme="minorBidi"/>
          <w:noProof/>
          <w:kern w:val="2"/>
          <w:sz w:val="24"/>
          <w:szCs w:val="24"/>
          <w:lang w:val="en-US"/>
          <w14:ligatures w14:val="standardContextual"/>
        </w:rPr>
      </w:pPr>
      <w:r>
        <w:rPr>
          <w:noProof/>
        </w:rPr>
        <w:t>Result in different transport mechanisms for Reader in T1 and T2 (i.e., AIoT RAN node in T1 would use XXAP over SCTP/IP whereas NAS based solution would use R-AP over NAS)</w:t>
      </w:r>
    </w:p>
    <w:p w14:paraId="06198470" w14:textId="3878442C" w:rsidR="008031DB" w:rsidRDefault="008031DB" w:rsidP="009A2813">
      <w:pPr>
        <w:pStyle w:val="TOC3"/>
        <w:numPr>
          <w:ilvl w:val="0"/>
          <w:numId w:val="56"/>
        </w:numPr>
        <w:contextualSpacing/>
        <w:rPr>
          <w:rFonts w:asciiTheme="minorHAnsi" w:eastAsiaTheme="minorEastAsia" w:hAnsiTheme="minorHAnsi" w:cstheme="minorBidi"/>
          <w:noProof/>
          <w:kern w:val="2"/>
          <w:sz w:val="24"/>
          <w:szCs w:val="24"/>
          <w:lang w:val="en-US"/>
          <w14:ligatures w14:val="standardContextual"/>
        </w:rPr>
      </w:pPr>
      <w:r>
        <w:rPr>
          <w:noProof/>
        </w:rPr>
        <w:t>Non-homogeneous control plane transport (NAS between UE Reader and AMF and API between AMF and AIoT CN node)</w:t>
      </w:r>
    </w:p>
    <w:p w14:paraId="1BFA6B25"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Proposal 22:</w:t>
      </w:r>
      <w:r>
        <w:rPr>
          <w:rFonts w:asciiTheme="minorHAnsi" w:eastAsiaTheme="minorEastAsia" w:hAnsiTheme="minorHAnsi" w:cstheme="minorBidi"/>
          <w:noProof/>
          <w:kern w:val="2"/>
          <w:sz w:val="24"/>
          <w:szCs w:val="24"/>
          <w:lang w:val="en-US"/>
          <w14:ligatures w14:val="standardContextual"/>
        </w:rPr>
        <w:tab/>
      </w:r>
      <w:r>
        <w:rPr>
          <w:noProof/>
        </w:rPr>
        <w:t>RAN3 should capture in TP as a conclusion for T2 that</w:t>
      </w:r>
    </w:p>
    <w:p w14:paraId="70ED3598" w14:textId="77777777" w:rsidR="008031DB" w:rsidRDefault="008031DB" w:rsidP="009A2813">
      <w:pPr>
        <w:pStyle w:val="TOC4"/>
        <w:rPr>
          <w:rFonts w:asciiTheme="minorHAnsi" w:eastAsiaTheme="minorEastAsia" w:hAnsiTheme="minorHAnsi" w:cstheme="minorBidi"/>
          <w:noProof/>
          <w:kern w:val="2"/>
          <w:sz w:val="24"/>
          <w:szCs w:val="24"/>
          <w:lang w:val="en-US"/>
          <w14:ligatures w14:val="standardContextual"/>
        </w:rPr>
      </w:pPr>
      <w:r>
        <w:rPr>
          <w:noProof/>
        </w:rPr>
        <w:t>“RAN3 recommends a PDU session-based solution (T2-Option 3 in this paper) for UE Reader to communicate with the AIoT CN node in Topology 2 i.e., the UE Reader establishes a PDU session to send AIoT data to UPF which forwards it to the AIoT CN node”.</w:t>
      </w:r>
    </w:p>
    <w:p w14:paraId="1D1AB740" w14:textId="70667267" w:rsidR="00403A4D" w:rsidRDefault="00EB6740" w:rsidP="009A2813">
      <w:pPr>
        <w:spacing w:line="276" w:lineRule="auto"/>
        <w:contextualSpacing/>
        <w:jc w:val="both"/>
      </w:pPr>
      <w:r>
        <w:rPr>
          <w:rFonts w:ascii="Calibri" w:eastAsia="MS Mincho" w:hAnsi="Calibri" w:cstheme="majorHAnsi"/>
          <w:b/>
          <w:bCs/>
          <w:sz w:val="36"/>
          <w:szCs w:val="24"/>
          <w:u w:val="single"/>
          <w:lang w:val="en-US"/>
        </w:rPr>
        <w:fldChar w:fldCharType="end"/>
      </w:r>
    </w:p>
    <w:p w14:paraId="451954F4" w14:textId="4BC8603F" w:rsidR="00F11045" w:rsidRDefault="000C14FB" w:rsidP="00F11045">
      <w:pPr>
        <w:pStyle w:val="Heading1"/>
        <w:numPr>
          <w:ilvl w:val="0"/>
          <w:numId w:val="0"/>
        </w:numPr>
        <w:spacing w:line="276" w:lineRule="auto"/>
      </w:pPr>
      <w:bookmarkStart w:id="3138" w:name="_Toc178619530"/>
      <w:bookmarkStart w:id="3139" w:name="_Toc178619686"/>
      <w:bookmarkStart w:id="3140" w:name="_Toc178619809"/>
      <w:bookmarkStart w:id="3141" w:name="_Toc178619981"/>
      <w:bookmarkStart w:id="3142" w:name="_Toc178620022"/>
      <w:bookmarkStart w:id="3143" w:name="_Toc178620377"/>
      <w:bookmarkStart w:id="3144" w:name="_Toc178620467"/>
      <w:bookmarkStart w:id="3145" w:name="_Toc178620567"/>
      <w:bookmarkStart w:id="3146" w:name="_Toc178620620"/>
      <w:bookmarkStart w:id="3147" w:name="_Toc178620858"/>
      <w:bookmarkStart w:id="3148" w:name="_Toc178621083"/>
      <w:bookmarkStart w:id="3149" w:name="_Toc178621240"/>
      <w:bookmarkStart w:id="3150" w:name="_Toc178621432"/>
      <w:bookmarkStart w:id="3151" w:name="_Toc178621520"/>
      <w:bookmarkStart w:id="3152" w:name="_Toc178621573"/>
      <w:bookmarkStart w:id="3153" w:name="_Toc178621648"/>
      <w:bookmarkStart w:id="3154" w:name="_Toc178621701"/>
      <w:bookmarkStart w:id="3155" w:name="_Toc178621788"/>
      <w:bookmarkStart w:id="3156" w:name="_Toc178621841"/>
      <w:bookmarkStart w:id="3157" w:name="_Toc178621894"/>
      <w:bookmarkStart w:id="3158" w:name="_Toc178621947"/>
      <w:bookmarkStart w:id="3159" w:name="_Toc178622000"/>
      <w:bookmarkStart w:id="3160" w:name="_Toc178622159"/>
      <w:bookmarkStart w:id="3161" w:name="_Toc178622212"/>
      <w:bookmarkStart w:id="3162" w:name="_Toc178622304"/>
      <w:bookmarkStart w:id="3163" w:name="_Toc178622988"/>
      <w:r>
        <w:t>Annex</w:t>
      </w:r>
      <w:r w:rsidR="00E01A17">
        <w:t xml:space="preserve"> </w:t>
      </w:r>
      <w:proofErr w:type="gramStart"/>
      <w:r w:rsidR="00E01A17">
        <w:t xml:space="preserve">1 </w:t>
      </w:r>
      <w:r>
        <w:t>:</w:t>
      </w:r>
      <w:proofErr w:type="gramEnd"/>
      <w:r>
        <w:t xml:space="preserve"> </w:t>
      </w:r>
      <w:r w:rsidR="00F11045">
        <w:t xml:space="preserve">TP to </w:t>
      </w:r>
      <w:r w:rsidR="0008199C">
        <w:t>38.769</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3DC0DBA7" w14:textId="77777777" w:rsidR="00EA79D6" w:rsidRDefault="00EA79D6" w:rsidP="00EA79D6">
      <w:pPr>
        <w:pStyle w:val="Heading2"/>
        <w:numPr>
          <w:ilvl w:val="0"/>
          <w:numId w:val="0"/>
        </w:numPr>
      </w:pPr>
      <w:bookmarkStart w:id="3164" w:name="_Toc175766743"/>
      <w:bookmarkStart w:id="3165" w:name="_Toc178619410"/>
      <w:bookmarkStart w:id="3166" w:name="_Toc178619531"/>
      <w:bookmarkStart w:id="3167" w:name="_Toc178619687"/>
      <w:bookmarkStart w:id="3168" w:name="_Toc178619810"/>
      <w:bookmarkStart w:id="3169" w:name="_Toc178619982"/>
      <w:bookmarkStart w:id="3170" w:name="_Toc178620023"/>
      <w:bookmarkStart w:id="3171" w:name="_Toc178620378"/>
      <w:bookmarkStart w:id="3172" w:name="_Toc178620468"/>
      <w:bookmarkStart w:id="3173" w:name="_Toc178620568"/>
      <w:bookmarkStart w:id="3174" w:name="_Toc178620621"/>
      <w:bookmarkStart w:id="3175" w:name="_Toc178620859"/>
      <w:bookmarkStart w:id="3176" w:name="_Toc178621084"/>
      <w:bookmarkStart w:id="3177" w:name="_Toc178621241"/>
      <w:bookmarkStart w:id="3178" w:name="_Toc178621433"/>
      <w:bookmarkStart w:id="3179" w:name="_Toc178621521"/>
      <w:bookmarkStart w:id="3180" w:name="_Toc178621574"/>
      <w:bookmarkStart w:id="3181" w:name="_Toc178621649"/>
      <w:bookmarkStart w:id="3182" w:name="_Toc178621702"/>
      <w:bookmarkStart w:id="3183" w:name="_Toc178621789"/>
      <w:bookmarkStart w:id="3184" w:name="_Toc178621842"/>
      <w:bookmarkStart w:id="3185" w:name="_Toc178621895"/>
      <w:bookmarkStart w:id="3186" w:name="_Toc178621948"/>
      <w:bookmarkStart w:id="3187" w:name="_Toc178622001"/>
      <w:bookmarkStart w:id="3188" w:name="_Toc178622160"/>
      <w:bookmarkStart w:id="3189" w:name="_Toc178622213"/>
      <w:bookmarkStart w:id="3190" w:name="_Toc178622305"/>
      <w:bookmarkStart w:id="3191" w:name="_Toc178622710"/>
      <w:bookmarkStart w:id="3192" w:name="_Toc178622765"/>
      <w:bookmarkStart w:id="3193" w:name="_Toc178622837"/>
      <w:bookmarkStart w:id="3194" w:name="_Toc178622887"/>
      <w:bookmarkStart w:id="3195" w:name="_Toc178622989"/>
      <w:bookmarkStart w:id="3196" w:name="_Toc178623080"/>
      <w:bookmarkStart w:id="3197" w:name="_Toc178623193"/>
      <w:bookmarkStart w:id="3198" w:name="_Toc178623277"/>
      <w:bookmarkStart w:id="3199" w:name="_Toc178623358"/>
      <w:bookmarkStart w:id="3200" w:name="_Toc178623442"/>
      <w:bookmarkStart w:id="3201" w:name="_Toc178623509"/>
      <w:bookmarkStart w:id="3202" w:name="_Toc178623615"/>
      <w:bookmarkStart w:id="3203" w:name="_Toc178623803"/>
      <w:bookmarkStart w:id="3204" w:name="_Toc178623940"/>
      <w:bookmarkStart w:id="3205" w:name="_Toc178624000"/>
      <w:bookmarkStart w:id="3206" w:name="_Toc178624098"/>
      <w:bookmarkStart w:id="3207" w:name="_Toc178624543"/>
      <w:bookmarkStart w:id="3208" w:name="_Toc178624596"/>
      <w:bookmarkStart w:id="3209" w:name="_Toc178624649"/>
      <w:bookmarkStart w:id="3210" w:name="_Toc178624702"/>
      <w:bookmarkStart w:id="3211" w:name="_Toc178625088"/>
      <w:bookmarkStart w:id="3212" w:name="_Toc178626425"/>
      <w:bookmarkStart w:id="3213" w:name="_Toc178629301"/>
      <w:bookmarkStart w:id="3214" w:name="_Toc178629731"/>
      <w:bookmarkStart w:id="3215" w:name="_Toc178629890"/>
      <w:bookmarkStart w:id="3216" w:name="_Toc178630064"/>
      <w:bookmarkStart w:id="3217" w:name="_Toc178678916"/>
      <w:bookmarkStart w:id="3218" w:name="_Toc178679096"/>
      <w:bookmarkStart w:id="3219" w:name="_Toc178783524"/>
      <w:bookmarkStart w:id="3220" w:name="_Toc178791437"/>
      <w:r>
        <w:t>6.4</w:t>
      </w:r>
      <w:r>
        <w:tab/>
        <w:t>RAN architecture aspects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2AB777AD" w14:textId="77777777" w:rsidR="00EA79D6" w:rsidRPr="00A07A4C" w:rsidRDefault="00EA79D6" w:rsidP="00EA79D6">
      <w:pPr>
        <w:rPr>
          <w:rFonts w:eastAsia="SimSun"/>
          <w:i/>
          <w:iCs/>
          <w:color w:val="FF0000"/>
        </w:rPr>
      </w:pPr>
      <w:r w:rsidRPr="00A07A4C">
        <w:rPr>
          <w:rFonts w:eastAsia="SimSun"/>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SimSun"/>
          <w:i/>
          <w:iCs/>
          <w:color w:val="FF0000"/>
        </w:rPr>
        <w:t>.</w:t>
      </w:r>
    </w:p>
    <w:p w14:paraId="5B76F1CD" w14:textId="77777777" w:rsidR="00EA79D6" w:rsidRPr="00F44704" w:rsidRDefault="00EA79D6" w:rsidP="00EA79D6">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7D272A06" w14:textId="77777777" w:rsidR="00EA79D6" w:rsidRPr="00FC28F8" w:rsidRDefault="00EA79D6" w:rsidP="00EA79D6">
      <w:pPr>
        <w:pStyle w:val="NO"/>
        <w:rPr>
          <w:color w:val="FF0000"/>
        </w:rPr>
      </w:pPr>
      <w:r w:rsidRPr="00FC28F8">
        <w:rPr>
          <w:color w:val="FF0000"/>
        </w:rPr>
        <w:t>Editor’s Note 2: What functionalities are hosted by the 5GS for A</w:t>
      </w:r>
      <w:r>
        <w:rPr>
          <w:color w:val="FF0000"/>
        </w:rPr>
        <w:t>-</w:t>
      </w:r>
      <w:r w:rsidRPr="00FC28F8">
        <w:rPr>
          <w:color w:val="FF0000"/>
        </w:rPr>
        <w:t>IoT is TBD.</w:t>
      </w:r>
    </w:p>
    <w:p w14:paraId="62841F3D" w14:textId="77777777" w:rsidR="00EA79D6" w:rsidRPr="00F44704" w:rsidRDefault="00EA79D6" w:rsidP="00EA79D6">
      <w:r w:rsidRPr="00F44704">
        <w:t>This chapter also attempts to identify a functional split between RAN and CN.</w:t>
      </w:r>
    </w:p>
    <w:p w14:paraId="01AF5921" w14:textId="77777777" w:rsidR="00EA79D6" w:rsidRPr="00F44704" w:rsidRDefault="00EA79D6" w:rsidP="00EA79D6">
      <w:r w:rsidRPr="00F44704">
        <w:t xml:space="preserve">The logical system architecture for </w:t>
      </w:r>
      <w:r>
        <w:t>A-IoT</w:t>
      </w:r>
      <w:r w:rsidRPr="00F44704">
        <w:t xml:space="preserve"> consists of the following architectural elements:</w:t>
      </w:r>
    </w:p>
    <w:p w14:paraId="3EFB0508" w14:textId="77777777" w:rsidR="00EA79D6" w:rsidRPr="00F44704" w:rsidRDefault="00EA79D6" w:rsidP="00EA79D6">
      <w:pPr>
        <w:pStyle w:val="EX"/>
        <w:spacing w:after="120"/>
      </w:pPr>
      <w:r>
        <w:rPr>
          <w:b/>
          <w:bCs/>
        </w:rPr>
        <w:t>A-IoT</w:t>
      </w:r>
      <w:r w:rsidRPr="00F44704">
        <w:rPr>
          <w:b/>
          <w:bCs/>
        </w:rPr>
        <w:t xml:space="preserve"> device</w:t>
      </w:r>
      <w:r w:rsidRPr="00F44704">
        <w:t>:</w:t>
      </w:r>
      <w:r>
        <w:tab/>
        <w:t>E</w:t>
      </w:r>
      <w:r w:rsidRPr="00F44704">
        <w:t>quipment with characteristics outlined e.g. in TS 22.369 [</w:t>
      </w:r>
      <w:r>
        <w:t>10</w:t>
      </w:r>
      <w:r w:rsidRPr="00F44704">
        <w:t xml:space="preserve">] and TR 38.848 [2]. </w:t>
      </w:r>
    </w:p>
    <w:p w14:paraId="3EFCC6AC" w14:textId="77777777" w:rsidR="00EA79D6" w:rsidRPr="00FC28F8" w:rsidRDefault="00EA79D6" w:rsidP="00EA79D6">
      <w:pPr>
        <w:pStyle w:val="NO"/>
        <w:rPr>
          <w:color w:val="FF0000"/>
        </w:rPr>
      </w:pPr>
      <w:r w:rsidRPr="00FC28F8">
        <w:rPr>
          <w:color w:val="FF0000"/>
        </w:rPr>
        <w:t>Editor’s Note 3: Further details FFS, if any.</w:t>
      </w:r>
    </w:p>
    <w:p w14:paraId="025E78E6" w14:textId="4213FD4A" w:rsidR="00EA79D6" w:rsidRDefault="00EA79D6" w:rsidP="00EA79D6">
      <w:pPr>
        <w:pStyle w:val="EX"/>
        <w:spacing w:after="120"/>
        <w:rPr>
          <w:ins w:id="3221" w:author="Qualcomm" w:date="2024-09-24T13:43:00Z" w16du:dateUtc="2024-09-24T20:43:00Z"/>
        </w:rPr>
      </w:pPr>
      <w:r>
        <w:rPr>
          <w:b/>
          <w:bCs/>
        </w:rPr>
        <w:t>A-IoT</w:t>
      </w:r>
      <w:r w:rsidRPr="00F44704">
        <w:rPr>
          <w:b/>
          <w:bCs/>
        </w:rPr>
        <w:t xml:space="preserve"> RAN</w:t>
      </w:r>
      <w:ins w:id="3222" w:author="Qualcomm" w:date="2024-09-24T12:59:00Z" w16du:dateUtc="2024-09-24T19:59:00Z">
        <w:r w:rsidR="0076652C">
          <w:rPr>
            <w:b/>
            <w:bCs/>
          </w:rPr>
          <w:t xml:space="preserve"> node</w:t>
        </w:r>
      </w:ins>
      <w:r w:rsidRPr="00F44704">
        <w:t>:</w:t>
      </w:r>
      <w:r>
        <w:tab/>
        <w:t>H</w:t>
      </w:r>
      <w:r w:rsidRPr="00F44704">
        <w:t xml:space="preserve">osts certain functions for </w:t>
      </w:r>
      <w:r>
        <w:t>A-IoT</w:t>
      </w:r>
      <w:r w:rsidRPr="00F44704">
        <w:t xml:space="preserve"> </w:t>
      </w:r>
      <w:ins w:id="3223" w:author="Qualcomm" w:date="2024-09-24T13:01:00Z" w16du:dateUtc="2024-09-24T20:01:00Z">
        <w:r w:rsidR="00E631E7">
          <w:t xml:space="preserve">in topology 1, </w:t>
        </w:r>
      </w:ins>
      <w:r w:rsidRPr="00F44704">
        <w:t xml:space="preserve">as part of the functional split between RAN and CN. </w:t>
      </w:r>
    </w:p>
    <w:p w14:paraId="3DB6C1DD" w14:textId="228749C2" w:rsidR="006F141F" w:rsidRPr="00F44704" w:rsidRDefault="006F141F" w:rsidP="006F141F">
      <w:pPr>
        <w:pStyle w:val="EX"/>
        <w:spacing w:after="120"/>
        <w:rPr>
          <w:ins w:id="3224" w:author="Qualcomm" w:date="2024-09-24T13:43:00Z" w16du:dateUtc="2024-09-24T20:43:00Z"/>
        </w:rPr>
      </w:pPr>
      <w:ins w:id="3225" w:author="Qualcomm" w:date="2024-09-24T13:43:00Z" w16du:dateUtc="2024-09-24T20:43:00Z">
        <w:r>
          <w:rPr>
            <w:b/>
            <w:bCs/>
          </w:rPr>
          <w:t>A-IoT</w:t>
        </w:r>
        <w:r w:rsidRPr="00F44704">
          <w:rPr>
            <w:b/>
            <w:bCs/>
          </w:rPr>
          <w:t xml:space="preserve"> </w:t>
        </w:r>
        <w:r>
          <w:rPr>
            <w:b/>
            <w:bCs/>
          </w:rPr>
          <w:t>enabled gNB</w:t>
        </w:r>
        <w:r w:rsidRPr="00F44704">
          <w:t>:</w:t>
        </w:r>
        <w:r>
          <w:tab/>
          <w:t>H</w:t>
        </w:r>
        <w:r w:rsidRPr="00F44704">
          <w:t xml:space="preserve">osts certain functions for </w:t>
        </w:r>
        <w:r>
          <w:t>A-IoT</w:t>
        </w:r>
        <w:r w:rsidRPr="00F44704">
          <w:t xml:space="preserve"> </w:t>
        </w:r>
        <w:r>
          <w:t xml:space="preserve">in topology 2, </w:t>
        </w:r>
        <w:r w:rsidRPr="00F44704">
          <w:t xml:space="preserve">as part of the functional split between RAN and CN. </w:t>
        </w:r>
      </w:ins>
    </w:p>
    <w:p w14:paraId="51A119B6" w14:textId="41E4C107" w:rsidR="006F141F" w:rsidRPr="00F44704" w:rsidDel="006F141F" w:rsidRDefault="006F141F" w:rsidP="00EA79D6">
      <w:pPr>
        <w:pStyle w:val="EX"/>
        <w:spacing w:after="120"/>
        <w:rPr>
          <w:del w:id="3226" w:author="Qualcomm" w:date="2024-09-24T13:43:00Z" w16du:dateUtc="2024-09-24T20:43:00Z"/>
        </w:rPr>
      </w:pPr>
    </w:p>
    <w:p w14:paraId="7D50BCCF" w14:textId="3D3F6FE4" w:rsidR="00EA79D6" w:rsidRPr="00FC28F8" w:rsidRDefault="00EA79D6" w:rsidP="00EA79D6">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w:t>
      </w:r>
      <w:ins w:id="3227" w:author="Qualcomm" w:date="2024-09-24T13:36:00Z" w16du:dateUtc="2024-09-24T20:36:00Z">
        <w:r w:rsidR="00AC3A86">
          <w:rPr>
            <w:color w:val="FF0000"/>
          </w:rPr>
          <w:t>node</w:t>
        </w:r>
      </w:ins>
      <w:ins w:id="3228" w:author="Qualcomm" w:date="2024-09-24T13:44:00Z" w16du:dateUtc="2024-09-24T20:44:00Z">
        <w:r w:rsidR="006F141F">
          <w:rPr>
            <w:color w:val="FF0000"/>
          </w:rPr>
          <w:t xml:space="preserve"> </w:t>
        </w:r>
        <w:r w:rsidR="007C4D41">
          <w:rPr>
            <w:color w:val="FF0000"/>
          </w:rPr>
          <w:t xml:space="preserve">in topology 1 </w:t>
        </w:r>
        <w:r w:rsidR="006F141F">
          <w:rPr>
            <w:color w:val="FF0000"/>
          </w:rPr>
          <w:t>a</w:t>
        </w:r>
        <w:r w:rsidR="005D0CD2">
          <w:rPr>
            <w:color w:val="FF0000"/>
          </w:rPr>
          <w:t xml:space="preserve">nd </w:t>
        </w:r>
      </w:ins>
      <w:r w:rsidR="0059167C">
        <w:rPr>
          <w:color w:val="FF0000"/>
        </w:rPr>
        <w:t>A-IoT</w:t>
      </w:r>
      <w:ins w:id="3229" w:author="Qualcomm" w:date="2024-09-24T13:44:00Z" w16du:dateUtc="2024-09-24T20:44:00Z">
        <w:r w:rsidR="005D0CD2">
          <w:rPr>
            <w:color w:val="FF0000"/>
          </w:rPr>
          <w:t>-enabled gNB</w:t>
        </w:r>
      </w:ins>
      <w:ins w:id="3230" w:author="Qualcomm" w:date="2024-09-24T13:36:00Z" w16du:dateUtc="2024-09-24T20:36:00Z">
        <w:r w:rsidR="00AC3A86">
          <w:rPr>
            <w:color w:val="FF0000"/>
          </w:rPr>
          <w:t xml:space="preserve"> </w:t>
        </w:r>
      </w:ins>
      <w:ins w:id="3231" w:author="Qualcomm" w:date="2024-09-24T13:44:00Z" w16du:dateUtc="2024-09-24T20:44:00Z">
        <w:r w:rsidR="007C4D41">
          <w:rPr>
            <w:color w:val="FF0000"/>
          </w:rPr>
          <w:t>in topology 2</w:t>
        </w:r>
      </w:ins>
      <w:ins w:id="3232" w:author="Qualcomm" w:date="2024-09-24T13:45:00Z" w16du:dateUtc="2024-09-24T20:45:00Z">
        <w:r w:rsidR="007C4D41">
          <w:rPr>
            <w:color w:val="FF0000"/>
          </w:rPr>
          <w:t xml:space="preserve"> </w:t>
        </w:r>
      </w:ins>
      <w:r w:rsidRPr="00FC28F8">
        <w:rPr>
          <w:color w:val="FF0000"/>
        </w:rPr>
        <w:t>and the respective functional split to be decided by RAN2, RAN3 and SA2.</w:t>
      </w:r>
    </w:p>
    <w:p w14:paraId="1D684651" w14:textId="77777777" w:rsidR="00EA79D6" w:rsidRPr="00F44704" w:rsidRDefault="00EA79D6" w:rsidP="00EA79D6">
      <w:pPr>
        <w:pStyle w:val="EX"/>
        <w:spacing w:after="120"/>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445E583C" w14:textId="77777777" w:rsidR="00EA79D6" w:rsidRPr="00FC28F8" w:rsidRDefault="00EA79D6" w:rsidP="00EA79D6">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726BC239" w14:textId="4C9064B2" w:rsidR="00EA79D6" w:rsidRPr="00F44704" w:rsidRDefault="00EA79D6" w:rsidP="00EA79D6">
      <w:pPr>
        <w:pStyle w:val="EX"/>
        <w:spacing w:after="120"/>
      </w:pPr>
      <w:r>
        <w:rPr>
          <w:b/>
          <w:bCs/>
        </w:rPr>
        <w:t>A-IoT</w:t>
      </w:r>
      <w:r w:rsidRPr="00F44704">
        <w:rPr>
          <w:b/>
          <w:bCs/>
        </w:rPr>
        <w:t xml:space="preserve"> CN</w:t>
      </w:r>
      <w:ins w:id="3233" w:author="Qualcomm" w:date="2024-10-01T12:48:00Z" w16du:dateUtc="2024-10-01T19:48:00Z">
        <w:r w:rsidR="001830DA">
          <w:rPr>
            <w:b/>
            <w:bCs/>
          </w:rPr>
          <w:t xml:space="preserve"> node</w:t>
        </w:r>
      </w:ins>
      <w:r w:rsidRPr="00F44704">
        <w:t>:</w:t>
      </w:r>
      <w:r>
        <w:tab/>
        <w:t>H</w:t>
      </w:r>
      <w:r w:rsidRPr="00F44704">
        <w:t xml:space="preserve">osts certain functions for </w:t>
      </w:r>
      <w:r>
        <w:t>A-IoT</w:t>
      </w:r>
      <w:r w:rsidRPr="00F44704">
        <w:t xml:space="preserve"> as of the functional split between RAN and CN. </w:t>
      </w:r>
    </w:p>
    <w:p w14:paraId="2B06E90A" w14:textId="12566163" w:rsidR="00EA79D6" w:rsidRPr="00F44704" w:rsidRDefault="00EA79D6" w:rsidP="00EA79D6">
      <w:pPr>
        <w:pStyle w:val="NO"/>
        <w:rPr>
          <w:rFonts w:eastAsia="SimSun"/>
        </w:rPr>
      </w:pPr>
      <w:r w:rsidRPr="00F44704">
        <w:rPr>
          <w:lang w:eastAsia="ko-KR"/>
        </w:rPr>
        <w:t xml:space="preserve">NOTE: the details of </w:t>
      </w:r>
      <w:r>
        <w:rPr>
          <w:lang w:eastAsia="ko-KR"/>
        </w:rPr>
        <w:t>A-IoT</w:t>
      </w:r>
      <w:r w:rsidRPr="00F44704">
        <w:rPr>
          <w:lang w:eastAsia="ko-KR"/>
        </w:rPr>
        <w:t xml:space="preserve"> CN</w:t>
      </w:r>
      <w:ins w:id="3234" w:author="Qualcomm" w:date="2024-10-01T12:48:00Z" w16du:dateUtc="2024-10-01T19:48:00Z">
        <w:r w:rsidR="00C96C0A">
          <w:rPr>
            <w:lang w:eastAsia="ko-KR"/>
          </w:rPr>
          <w:t xml:space="preserve"> node</w:t>
        </w:r>
      </w:ins>
      <w:r w:rsidRPr="00F44704">
        <w:rPr>
          <w:lang w:eastAsia="ko-KR"/>
        </w:rPr>
        <w:t xml:space="preserve"> are subject to SA2.</w:t>
      </w:r>
    </w:p>
    <w:p w14:paraId="4326E080" w14:textId="32520599" w:rsidR="00EA79D6" w:rsidRPr="00FC28F8" w:rsidRDefault="00EA79D6" w:rsidP="00EA79D6">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w:t>
      </w:r>
      <w:ins w:id="3235" w:author="Qualcomm" w:date="2024-10-01T12:48:00Z" w16du:dateUtc="2024-10-01T19:48:00Z">
        <w:r w:rsidR="00C96C0A">
          <w:rPr>
            <w:color w:val="FF0000"/>
          </w:rPr>
          <w:t xml:space="preserve">node </w:t>
        </w:r>
      </w:ins>
      <w:r w:rsidRPr="00FC28F8">
        <w:rPr>
          <w:color w:val="FF0000"/>
        </w:rPr>
        <w:t>and the respective functional split to be decided by RAN2, RAN3 and SA2.</w:t>
      </w:r>
    </w:p>
    <w:p w14:paraId="457F6D5C" w14:textId="69EEB536" w:rsidR="00EA79D6" w:rsidRDefault="00EA79D6" w:rsidP="00EA79D6">
      <w:pPr>
        <w:pStyle w:val="EX"/>
        <w:spacing w:after="120"/>
        <w:rPr>
          <w:ins w:id="3236" w:author="Qualcomm" w:date="2024-10-01T12:49:00Z" w16du:dateUtc="2024-10-01T19:49:00Z"/>
        </w:rPr>
      </w:pPr>
      <w:r w:rsidRPr="00F44704">
        <w:rPr>
          <w:b/>
          <w:bCs/>
        </w:rPr>
        <w:t>XX interface</w:t>
      </w:r>
      <w:r w:rsidRPr="00F44704">
        <w:t>:</w:t>
      </w:r>
      <w:r>
        <w:tab/>
        <w:t>I</w:t>
      </w:r>
      <w:r w:rsidRPr="00F44704">
        <w:t xml:space="preserve">nterface between the </w:t>
      </w:r>
      <w:r>
        <w:t>A-IoT</w:t>
      </w:r>
      <w:r w:rsidRPr="00F44704">
        <w:t xml:space="preserve"> RAN </w:t>
      </w:r>
      <w:ins w:id="3237" w:author="Qualcomm" w:date="2024-09-24T13:00:00Z" w16du:dateUtc="2024-09-24T20:00:00Z">
        <w:r w:rsidR="00127E31">
          <w:t xml:space="preserve">node </w:t>
        </w:r>
      </w:ins>
      <w:r w:rsidRPr="00F44704">
        <w:t xml:space="preserve">and the </w:t>
      </w:r>
      <w:r>
        <w:t>A-IoT</w:t>
      </w:r>
      <w:r w:rsidRPr="00F44704">
        <w:t xml:space="preserve"> CN</w:t>
      </w:r>
      <w:ins w:id="3238" w:author="Qualcomm" w:date="2024-09-24T13:45:00Z" w16du:dateUtc="2024-09-24T20:45:00Z">
        <w:r w:rsidR="002821A9">
          <w:t xml:space="preserve"> </w:t>
        </w:r>
      </w:ins>
      <w:ins w:id="3239" w:author="Qualcomm" w:date="2024-10-01T12:48:00Z" w16du:dateUtc="2024-10-01T19:48:00Z">
        <w:r w:rsidR="00C96C0A">
          <w:t xml:space="preserve">node </w:t>
        </w:r>
      </w:ins>
      <w:ins w:id="3240" w:author="Qualcomm" w:date="2024-09-24T13:45:00Z" w16du:dateUtc="2024-09-24T20:45:00Z">
        <w:r w:rsidR="002821A9">
          <w:t xml:space="preserve">in topology 1 </w:t>
        </w:r>
      </w:ins>
      <w:del w:id="3241" w:author="Qualcomm" w:date="2024-10-01T12:49:00Z" w16du:dateUtc="2024-10-01T19:49:00Z">
        <w:r w:rsidR="0059167C" w:rsidDel="0091577A">
          <w:delText>A-IoTA-IoT</w:delText>
        </w:r>
        <w:r w:rsidRPr="00F44704" w:rsidDel="0091577A">
          <w:delText xml:space="preserve"> </w:delText>
        </w:r>
      </w:del>
      <w:r w:rsidRPr="00F44704">
        <w:t xml:space="preserve">on which certain </w:t>
      </w:r>
      <w:r>
        <w:t>A-IoT</w:t>
      </w:r>
      <w:r w:rsidRPr="00F44704">
        <w:t xml:space="preserve"> specific functions are performed.</w:t>
      </w:r>
    </w:p>
    <w:p w14:paraId="584FC641" w14:textId="4F12AF8C" w:rsidR="0091577A" w:rsidRPr="00F44704" w:rsidRDefault="0091577A">
      <w:pPr>
        <w:pStyle w:val="EX"/>
        <w:spacing w:after="120"/>
        <w:ind w:firstLine="0"/>
        <w:pPrChange w:id="3242" w:author="Qualcomm" w:date="2024-10-01T12:49:00Z" w16du:dateUtc="2024-10-01T19:49:00Z">
          <w:pPr>
            <w:pStyle w:val="EX"/>
            <w:spacing w:after="120"/>
          </w:pPr>
        </w:pPrChange>
      </w:pPr>
      <w:ins w:id="3243" w:author="Qualcomm" w:date="2024-10-01T12:49:00Z" w16du:dateUtc="2024-10-01T19:49:00Z">
        <w:r>
          <w:rPr>
            <w:b/>
            <w:bCs/>
          </w:rPr>
          <w:t xml:space="preserve">FFS whether XX interface is also </w:t>
        </w:r>
        <w:r w:rsidR="00B454F0">
          <w:rPr>
            <w:b/>
            <w:bCs/>
          </w:rPr>
          <w:t>needed between A-IoT enabled gNB and A-IoT CN node in topology 2.</w:t>
        </w:r>
      </w:ins>
    </w:p>
    <w:p w14:paraId="44933A9D" w14:textId="287EA420" w:rsidR="00EA79D6" w:rsidRDefault="00EA79D6" w:rsidP="00EA79D6">
      <w:pPr>
        <w:pStyle w:val="NO"/>
        <w:rPr>
          <w:ins w:id="3244" w:author="Qualcomm" w:date="2024-10-01T12:53:00Z" w16du:dateUtc="2024-10-01T19:53:00Z"/>
          <w:color w:val="FF0000"/>
        </w:rPr>
      </w:pPr>
      <w:bookmarkStart w:id="3245" w:name="_Hlk178083441"/>
      <w:r w:rsidRPr="00FC28F8">
        <w:rPr>
          <w:color w:val="FF0000"/>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Pr>
          <w:color w:val="FF0000"/>
        </w:rPr>
        <w:t>A-IoT</w:t>
      </w:r>
      <w:r w:rsidRPr="00FC28F8">
        <w:rPr>
          <w:color w:val="FF0000"/>
        </w:rPr>
        <w:t xml:space="preserve"> RAN </w:t>
      </w:r>
      <w:ins w:id="3246" w:author="Qualcomm" w:date="2024-09-24T13:00:00Z" w16du:dateUtc="2024-09-24T20:00:00Z">
        <w:r w:rsidR="00E631E7">
          <w:rPr>
            <w:color w:val="FF0000"/>
          </w:rPr>
          <w:t xml:space="preserve">node </w:t>
        </w:r>
      </w:ins>
      <w:r w:rsidRPr="00FC28F8">
        <w:rPr>
          <w:color w:val="FF0000"/>
        </w:rPr>
        <w:t xml:space="preserve">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10F82CA7" w14:textId="42831E1C" w:rsidR="006707A0" w:rsidRDefault="006707A0" w:rsidP="00EA79D6">
      <w:pPr>
        <w:pStyle w:val="NO"/>
        <w:rPr>
          <w:ins w:id="3247" w:author="Qualcomm" w:date="2024-10-01T12:53:00Z" w16du:dateUtc="2024-10-01T19:53:00Z"/>
          <w:color w:val="FF0000"/>
        </w:rPr>
      </w:pPr>
      <w:ins w:id="3248" w:author="Qualcomm" w:date="2024-10-01T12:53:00Z" w16du:dateUtc="2024-10-01T19:53:00Z">
        <w:r>
          <w:rPr>
            <w:color w:val="FF0000"/>
          </w:rPr>
          <w:t xml:space="preserve">Upper layer: </w:t>
        </w:r>
        <w:r w:rsidR="00BC29C6">
          <w:rPr>
            <w:color w:val="FF0000"/>
          </w:rPr>
          <w:t>A protocol that is terminated between the A-IoT device and A-IoT CN node</w:t>
        </w:r>
      </w:ins>
      <w:ins w:id="3249" w:author="Qualcomm" w:date="2024-10-01T12:54:00Z" w16du:dateUtc="2024-10-01T19:54:00Z">
        <w:r w:rsidR="00BC29C6">
          <w:rPr>
            <w:color w:val="FF0000"/>
          </w:rPr>
          <w:t xml:space="preserve"> e.g., for </w:t>
        </w:r>
        <w:r w:rsidR="00130D75">
          <w:rPr>
            <w:color w:val="FF0000"/>
          </w:rPr>
          <w:t>carrying Command, Device IDs in a secure manner.</w:t>
        </w:r>
      </w:ins>
    </w:p>
    <w:p w14:paraId="158F2601" w14:textId="4DEB173C" w:rsidR="00BC29C6" w:rsidRPr="00FC28F8" w:rsidRDefault="00BC29C6" w:rsidP="00EA79D6">
      <w:pPr>
        <w:pStyle w:val="NO"/>
        <w:rPr>
          <w:color w:val="FF0000"/>
        </w:rPr>
      </w:pPr>
      <w:ins w:id="3250" w:author="Qualcomm" w:date="2024-10-01T12:54:00Z" w16du:dateUtc="2024-10-01T19:54:00Z">
        <w:r>
          <w:rPr>
            <w:color w:val="FF0000"/>
          </w:rPr>
          <w:t xml:space="preserve">Editor’s Note: Details and need of this upper layer </w:t>
        </w:r>
      </w:ins>
      <w:ins w:id="3251" w:author="Qualcomm" w:date="2024-10-01T12:55:00Z" w16du:dateUtc="2024-10-01T19:55:00Z">
        <w:r w:rsidR="00130D75">
          <w:rPr>
            <w:color w:val="FF0000"/>
          </w:rPr>
          <w:t>are</w:t>
        </w:r>
      </w:ins>
      <w:ins w:id="3252" w:author="Qualcomm" w:date="2024-10-01T12:54:00Z" w16du:dateUtc="2024-10-01T19:54:00Z">
        <w:r>
          <w:rPr>
            <w:color w:val="FF0000"/>
          </w:rPr>
          <w:t xml:space="preserve"> pending SA2/SA3 conclusion</w:t>
        </w:r>
      </w:ins>
    </w:p>
    <w:bookmarkEnd w:id="3245"/>
    <w:p w14:paraId="5F3C6ADB" w14:textId="77777777" w:rsidR="00EA79D6" w:rsidRPr="00F44704" w:rsidRDefault="00EA79D6" w:rsidP="00EA79D6">
      <w:pPr>
        <w:pStyle w:val="EX"/>
        <w:spacing w:after="120"/>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2BDC3AE3" w14:textId="77777777" w:rsidR="00EA79D6" w:rsidRPr="00FC28F8" w:rsidRDefault="00EA79D6" w:rsidP="00EA79D6">
      <w:pPr>
        <w:pStyle w:val="NO"/>
        <w:rPr>
          <w:color w:val="FF0000"/>
        </w:rPr>
      </w:pPr>
      <w:r w:rsidRPr="00FC28F8">
        <w:rPr>
          <w:color w:val="FF0000"/>
        </w:rPr>
        <w:t>Editor’s Note 8: Further details on Common reader function is to be discussed by RAN1 and RAN2.</w:t>
      </w:r>
    </w:p>
    <w:p w14:paraId="3ACBDC73" w14:textId="77777777" w:rsidR="00EA79D6" w:rsidRPr="00F44704" w:rsidRDefault="00EA79D6" w:rsidP="00EA79D6">
      <w:pPr>
        <w:pStyle w:val="EX"/>
        <w:spacing w:after="120"/>
        <w:ind w:left="2549" w:hanging="2265"/>
      </w:pPr>
      <w:bookmarkStart w:id="3253" w:name="_Hlk167410592"/>
      <w:r>
        <w:rPr>
          <w:b/>
          <w:bCs/>
        </w:rPr>
        <w:t>A-IoT</w:t>
      </w:r>
      <w:r w:rsidRPr="00F44704">
        <w:rPr>
          <w:b/>
          <w:bCs/>
        </w:rPr>
        <w:t xml:space="preserve"> RAN node function</w:t>
      </w:r>
      <w:r w:rsidRPr="00F44704">
        <w:t>:</w:t>
      </w:r>
      <w:r>
        <w:tab/>
        <w:t xml:space="preserve">A </w:t>
      </w:r>
      <w:r w:rsidRPr="00F44704">
        <w:t xml:space="preserve">function that contains e.g. the control of the </w:t>
      </w:r>
      <w:r>
        <w:t>A-IoT</w:t>
      </w:r>
      <w:r w:rsidRPr="00F44704">
        <w:t xml:space="preserve"> radio resources used towards the </w:t>
      </w:r>
      <w:r>
        <w:t>A-IoT</w:t>
      </w:r>
      <w:r w:rsidRPr="00F44704">
        <w:t xml:space="preserve"> device.</w:t>
      </w:r>
    </w:p>
    <w:p w14:paraId="39D4F448" w14:textId="77777777" w:rsidR="00EA79D6" w:rsidRPr="00FC28F8" w:rsidRDefault="00EA79D6" w:rsidP="00EA79D6">
      <w:pPr>
        <w:pStyle w:val="NO"/>
        <w:rPr>
          <w:color w:val="FF0000"/>
        </w:rPr>
      </w:pPr>
      <w:r w:rsidRPr="00FC28F8">
        <w:rPr>
          <w:color w:val="FF0000"/>
        </w:rPr>
        <w:t xml:space="preserve">Editor’s Note 9: further details are FFS. Note that “control of </w:t>
      </w:r>
      <w:r>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 Inventory, Command) e.g. in case these functions </w:t>
      </w:r>
      <w:proofErr w:type="gramStart"/>
      <w:r w:rsidRPr="00FC28F8">
        <w:rPr>
          <w:color w:val="FF0000"/>
        </w:rPr>
        <w:t>have to</w:t>
      </w:r>
      <w:proofErr w:type="gramEnd"/>
      <w:r w:rsidRPr="00FC28F8">
        <w:rPr>
          <w:color w:val="FF0000"/>
        </w:rPr>
        <w:t xml:space="preserve"> be performed over a multitude of instances of the Common Reader Function are FFS.</w:t>
      </w:r>
    </w:p>
    <w:p w14:paraId="39AC3317" w14:textId="77777777" w:rsidR="00EA79D6" w:rsidRPr="00F44704" w:rsidRDefault="00EA79D6" w:rsidP="00EA79D6">
      <w:pPr>
        <w:pStyle w:val="Heading3"/>
        <w:numPr>
          <w:ilvl w:val="0"/>
          <w:numId w:val="0"/>
        </w:numPr>
        <w:ind w:left="720" w:hanging="720"/>
        <w:rPr>
          <w:lang w:eastAsia="ja-JP"/>
        </w:rPr>
      </w:pPr>
      <w:bookmarkStart w:id="3254" w:name="_Toc175766744"/>
      <w:bookmarkStart w:id="3255" w:name="_Toc178619411"/>
      <w:bookmarkStart w:id="3256" w:name="_Toc178620379"/>
      <w:bookmarkStart w:id="3257" w:name="_Toc178620469"/>
      <w:bookmarkStart w:id="3258" w:name="_Toc178620569"/>
      <w:bookmarkStart w:id="3259" w:name="_Toc178620622"/>
      <w:bookmarkStart w:id="3260" w:name="_Toc178620860"/>
      <w:bookmarkStart w:id="3261" w:name="_Toc178621085"/>
      <w:bookmarkStart w:id="3262" w:name="_Toc178621242"/>
      <w:bookmarkStart w:id="3263" w:name="_Toc178621434"/>
      <w:bookmarkStart w:id="3264" w:name="_Toc178621522"/>
      <w:bookmarkStart w:id="3265" w:name="_Toc178621575"/>
      <w:bookmarkStart w:id="3266" w:name="_Toc178621650"/>
      <w:bookmarkStart w:id="3267" w:name="_Toc178621703"/>
      <w:bookmarkStart w:id="3268" w:name="_Toc178621790"/>
      <w:bookmarkStart w:id="3269" w:name="_Toc178621843"/>
      <w:bookmarkStart w:id="3270" w:name="_Toc178621896"/>
      <w:bookmarkStart w:id="3271" w:name="_Toc178621949"/>
      <w:bookmarkStart w:id="3272" w:name="_Toc178622002"/>
      <w:bookmarkStart w:id="3273" w:name="_Toc178622161"/>
      <w:bookmarkStart w:id="3274" w:name="_Toc178622214"/>
      <w:bookmarkStart w:id="3275" w:name="_Toc178622306"/>
      <w:bookmarkStart w:id="3276" w:name="_Toc178622711"/>
      <w:bookmarkStart w:id="3277" w:name="_Toc178622766"/>
      <w:bookmarkStart w:id="3278" w:name="_Toc178622838"/>
      <w:bookmarkStart w:id="3279" w:name="_Toc178622888"/>
      <w:bookmarkStart w:id="3280" w:name="_Toc178622990"/>
      <w:bookmarkStart w:id="3281" w:name="_Toc178623081"/>
      <w:bookmarkStart w:id="3282" w:name="_Toc178623194"/>
      <w:bookmarkStart w:id="3283" w:name="_Toc178623278"/>
      <w:bookmarkStart w:id="3284" w:name="_Toc178623359"/>
      <w:bookmarkStart w:id="3285" w:name="_Toc178623443"/>
      <w:bookmarkStart w:id="3286" w:name="_Toc178623510"/>
      <w:bookmarkStart w:id="3287" w:name="_Toc178623616"/>
      <w:bookmarkStart w:id="3288" w:name="_Toc178623804"/>
      <w:bookmarkStart w:id="3289" w:name="_Toc178623941"/>
      <w:bookmarkStart w:id="3290" w:name="_Toc178624001"/>
      <w:bookmarkStart w:id="3291" w:name="_Toc178624099"/>
      <w:bookmarkStart w:id="3292" w:name="_Toc178624544"/>
      <w:bookmarkStart w:id="3293" w:name="_Toc178624597"/>
      <w:bookmarkStart w:id="3294" w:name="_Toc178624650"/>
      <w:bookmarkStart w:id="3295" w:name="_Toc178624703"/>
      <w:bookmarkStart w:id="3296" w:name="_Toc178625089"/>
      <w:bookmarkStart w:id="3297" w:name="_Toc178626426"/>
      <w:bookmarkStart w:id="3298" w:name="_Toc178629302"/>
      <w:bookmarkStart w:id="3299" w:name="_Toc178629732"/>
      <w:bookmarkStart w:id="3300" w:name="_Toc178629891"/>
      <w:bookmarkStart w:id="3301" w:name="_Toc178630065"/>
      <w:bookmarkStart w:id="3302" w:name="_Toc178678917"/>
      <w:bookmarkStart w:id="3303" w:name="_Toc178679097"/>
      <w:bookmarkStart w:id="3304" w:name="_Toc178783525"/>
      <w:bookmarkStart w:id="3305" w:name="_Toc178791438"/>
      <w:bookmarkEnd w:id="3253"/>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1E30D765" w14:textId="59F28958" w:rsidR="00EA79D6" w:rsidRPr="00F44704" w:rsidRDefault="00EA79D6" w:rsidP="00EA79D6">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ins w:id="3306" w:author="Qualcomm" w:date="2024-09-24T13:35:00Z" w16du:dateUtc="2024-09-24T20:35:00Z">
        <w:r w:rsidR="00AC3A86">
          <w:t xml:space="preserve"> node</w:t>
        </w:r>
      </w:ins>
      <w:r w:rsidRPr="00F44704">
        <w:t>.</w:t>
      </w:r>
    </w:p>
    <w:p w14:paraId="52C3EF98" w14:textId="1C7EFC2B" w:rsidR="00EA79D6" w:rsidRPr="00F44704" w:rsidRDefault="00E0102F" w:rsidP="00EA79D6">
      <w:pPr>
        <w:pStyle w:val="TH"/>
      </w:pPr>
      <w:del w:id="3307" w:author="Qualcomm" w:date="2024-09-24T13:14:00Z" w16du:dateUtc="2024-09-24T20:14:00Z">
        <w:r w:rsidRPr="00F44704" w:rsidDel="00A93CB7">
          <w:rPr>
            <w:noProof/>
          </w:rPr>
          <w:object w:dxaOrig="9492" w:dyaOrig="1429" w14:anchorId="60524511">
            <v:shape id="_x0000_i1044" type="#_x0000_t75" alt="" style="width:441.5pt;height:65.5pt" o:ole="">
              <v:imagedata r:id="rId50" o:title=""/>
            </v:shape>
            <o:OLEObject Type="Embed" ProgID="Visio.Drawing.15" ShapeID="_x0000_i1044" DrawAspect="Content" ObjectID="_1789409393" r:id="rId51"/>
          </w:object>
        </w:r>
      </w:del>
    </w:p>
    <w:p w14:paraId="71FF8E37" w14:textId="42D91C59" w:rsidR="00E0102F" w:rsidRPr="00F44704" w:rsidRDefault="004C7C82" w:rsidP="00E0102F">
      <w:pPr>
        <w:pStyle w:val="TH"/>
        <w:rPr>
          <w:ins w:id="3308" w:author="Qualcomm" w:date="2024-09-24T13:12:00Z" w16du:dateUtc="2024-09-24T20:12:00Z"/>
        </w:rPr>
      </w:pPr>
      <w:ins w:id="3309" w:author="Qualcomm" w:date="2024-09-24T13:12:00Z" w16du:dateUtc="2024-09-24T20:12:00Z">
        <w:r w:rsidRPr="00F44704">
          <w:rPr>
            <w:noProof/>
          </w:rPr>
          <w:object w:dxaOrig="9492" w:dyaOrig="1429" w14:anchorId="73467B92">
            <v:shape id="_x0000_i1045" type="#_x0000_t75" alt="" style="width:441.5pt;height:65.5pt" o:ole="">
              <v:imagedata r:id="rId52" o:title=""/>
            </v:shape>
            <o:OLEObject Type="Embed" ProgID="Visio.Drawing.15" ShapeID="_x0000_i1045" DrawAspect="Content" ObjectID="_1789409394" r:id="rId53"/>
          </w:object>
        </w:r>
      </w:ins>
    </w:p>
    <w:p w14:paraId="41CB7302" w14:textId="3CC4BCF6" w:rsidR="00EA79D6" w:rsidRPr="00F44704" w:rsidRDefault="00EA79D6" w:rsidP="00EA79D6">
      <w:pPr>
        <w:pStyle w:val="TF"/>
      </w:pPr>
      <w:r w:rsidRPr="00F44704">
        <w:t>Figure 6.</w:t>
      </w:r>
      <w:r>
        <w:t>4</w:t>
      </w:r>
      <w:r w:rsidRPr="00F44704">
        <w:t>.1-1 Logical system architecture for topology 1</w:t>
      </w:r>
    </w:p>
    <w:p w14:paraId="3507F6EF" w14:textId="77777777" w:rsidR="00EA79D6" w:rsidRDefault="00EA79D6" w:rsidP="00EA79D6">
      <w:pPr>
        <w:rPr>
          <w:ins w:id="3310" w:author="Qualcomm" w:date="2024-09-24T16:37:00Z" w16du:dateUtc="2024-09-24T23:37:00Z"/>
        </w:rPr>
      </w:pPr>
      <w:r w:rsidRPr="00F44704">
        <w:t>In Topology 1, the XX interface could be based on NG or a new interface carried over NG or a new interface.</w:t>
      </w:r>
    </w:p>
    <w:p w14:paraId="0D98F52F" w14:textId="09F36827" w:rsidR="00EA79D6" w:rsidRPr="00F44704" w:rsidRDefault="00EA79D6" w:rsidP="00EA79D6">
      <w:pPr>
        <w:rPr>
          <w:lang w:eastAsia="zh-CN"/>
        </w:rPr>
      </w:pPr>
      <w:r w:rsidRPr="00F44704">
        <w:rPr>
          <w:lang w:eastAsia="zh-CN"/>
        </w:rPr>
        <w:t>Figure 6.</w:t>
      </w:r>
      <w:r>
        <w:rPr>
          <w:lang w:eastAsia="zh-CN"/>
        </w:rPr>
        <w:t>4</w:t>
      </w:r>
      <w:r w:rsidRPr="00F44704">
        <w:rPr>
          <w:lang w:eastAsia="zh-CN"/>
        </w:rPr>
        <w:t xml:space="preserve">.1-2 shows the Protocol stack for Topology 1, </w:t>
      </w:r>
      <w:del w:id="3311" w:author="Qualcomm" w:date="2024-09-24T13:34:00Z" w16du:dateUtc="2024-09-24T20:34:00Z">
        <w:r w:rsidRPr="00F44704" w:rsidDel="00000C58">
          <w:rPr>
            <w:lang w:eastAsia="zh-CN"/>
          </w:rPr>
          <w:delText>assuming a SCTP-based transport</w:delText>
        </w:r>
      </w:del>
      <w:ins w:id="3312" w:author="Qualcomm" w:date="2024-09-24T13:34:00Z" w16du:dateUtc="2024-09-24T20:34:00Z">
        <w:r w:rsidR="00000C58">
          <w:rPr>
            <w:lang w:eastAsia="zh-CN"/>
          </w:rPr>
          <w:t xml:space="preserve">with different </w:t>
        </w:r>
      </w:ins>
      <w:ins w:id="3313" w:author="Qualcomm" w:date="2024-09-24T13:40:00Z" w16du:dateUtc="2024-09-24T20:40:00Z">
        <w:r w:rsidR="00880EC9">
          <w:rPr>
            <w:lang w:eastAsia="zh-CN"/>
          </w:rPr>
          <w:t>signalling</w:t>
        </w:r>
      </w:ins>
      <w:ins w:id="3314" w:author="Qualcomm" w:date="2024-09-24T13:34:00Z" w16du:dateUtc="2024-09-24T20:34:00Z">
        <w:r w:rsidR="00000C58">
          <w:rPr>
            <w:lang w:eastAsia="zh-CN"/>
          </w:rPr>
          <w:t xml:space="preserve"> transport</w:t>
        </w:r>
      </w:ins>
      <w:ins w:id="3315" w:author="Qualcomm" w:date="2024-09-24T13:40:00Z" w16du:dateUtc="2024-09-24T20:40:00Z">
        <w:r w:rsidR="0089027E">
          <w:rPr>
            <w:lang w:eastAsia="zh-CN"/>
          </w:rPr>
          <w:t xml:space="preserve"> options</w:t>
        </w:r>
      </w:ins>
      <w:r w:rsidRPr="00F44704">
        <w:rPr>
          <w:lang w:eastAsia="zh-CN"/>
        </w:rPr>
        <w:t>:</w:t>
      </w:r>
    </w:p>
    <w:p w14:paraId="4002D50E" w14:textId="0E9A56AD" w:rsidR="00EA79D6" w:rsidRPr="00F44704" w:rsidRDefault="002E4145" w:rsidP="00EA79D6">
      <w:pPr>
        <w:pStyle w:val="TH"/>
        <w:rPr>
          <w:lang w:eastAsia="zh-CN"/>
        </w:rPr>
      </w:pPr>
      <w:del w:id="3316" w:author="Qualcomm" w:date="2024-09-24T13:35:00Z" w16du:dateUtc="2024-09-24T20:35:00Z">
        <w:r w:rsidRPr="00F44704" w:rsidDel="002E4145">
          <w:rPr>
            <w:noProof/>
          </w:rPr>
          <w:object w:dxaOrig="7164" w:dyaOrig="3636" w14:anchorId="4F3091FD">
            <v:shape id="_x0000_i1046" type="#_x0000_t75" alt="" style="width:295pt;height:138.5pt" o:ole="">
              <v:imagedata r:id="rId54" o:title="" croptop="5862f"/>
            </v:shape>
            <o:OLEObject Type="Embed" ProgID="Visio.Drawing.15" ShapeID="_x0000_i1046" DrawAspect="Content" ObjectID="_1789409395" r:id="rId55"/>
          </w:object>
        </w:r>
      </w:del>
    </w:p>
    <w:p w14:paraId="2B54EFC1" w14:textId="77777777" w:rsidR="008A359A" w:rsidRDefault="008A359A" w:rsidP="008A359A">
      <w:pPr>
        <w:pStyle w:val="TH"/>
        <w:rPr>
          <w:ins w:id="3317" w:author="Qualcomm" w:date="2024-10-01T12:51:00Z" w16du:dateUtc="2024-10-01T19:51:00Z"/>
          <w:noProof/>
        </w:rPr>
      </w:pPr>
      <w:ins w:id="3318" w:author="Qualcomm" w:date="2024-10-01T12:51:00Z" w16du:dateUtc="2024-10-01T19:51:00Z">
        <w:r w:rsidRPr="00F44704">
          <w:rPr>
            <w:noProof/>
          </w:rPr>
          <w:object w:dxaOrig="7872" w:dyaOrig="4249" w14:anchorId="300783B8">
            <v:shape id="_x0000_i1047" type="#_x0000_t75" alt="" style="width:324.5pt;height:162.5pt" o:ole="">
              <v:imagedata r:id="rId22" o:title="" croptop="5862f"/>
            </v:shape>
            <o:OLEObject Type="Embed" ProgID="Visio.Drawing.15" ShapeID="_x0000_i1047" DrawAspect="Content" ObjectID="_1789409396" r:id="rId56"/>
          </w:object>
        </w:r>
      </w:ins>
    </w:p>
    <w:p w14:paraId="5B1A3A75" w14:textId="0DE9CBE0" w:rsidR="002E4145" w:rsidRPr="00F44704" w:rsidRDefault="002E4145" w:rsidP="002E4145">
      <w:pPr>
        <w:pStyle w:val="TH"/>
        <w:rPr>
          <w:ins w:id="3319" w:author="Qualcomm" w:date="2024-09-24T13:35:00Z" w16du:dateUtc="2024-09-24T20:35:00Z"/>
          <w:lang w:eastAsia="zh-CN"/>
        </w:rPr>
      </w:pPr>
      <w:del w:id="3320" w:author="Qualcomm" w:date="2024-10-01T12:50:00Z" w16du:dateUtc="2024-10-01T19:50:00Z">
        <w:r w:rsidRPr="00F44704" w:rsidDel="008A359A">
          <w:rPr>
            <w:noProof/>
          </w:rPr>
          <w:fldChar w:fldCharType="begin"/>
        </w:r>
        <w:r w:rsidR="00CB5719">
          <w:rPr>
            <w:noProof/>
          </w:rPr>
          <w:fldChar w:fldCharType="separate"/>
        </w:r>
        <w:r w:rsidRPr="00F44704" w:rsidDel="008A359A">
          <w:rPr>
            <w:noProof/>
          </w:rPr>
          <w:fldChar w:fldCharType="end"/>
        </w:r>
      </w:del>
    </w:p>
    <w:p w14:paraId="47B450C7" w14:textId="4E06038A" w:rsidR="00EA79D6" w:rsidRPr="00F44704" w:rsidRDefault="00EA79D6" w:rsidP="00EA79D6">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ins w:id="3321" w:author="Qualcomm" w:date="2024-09-24T13:29:00Z" w16du:dateUtc="2024-09-24T20:29:00Z">
        <w:r w:rsidR="00685CC9">
          <w:t xml:space="preserve">, </w:t>
        </w:r>
      </w:ins>
      <w:ins w:id="3322" w:author="Qualcomm" w:date="2024-09-24T13:40:00Z" w16du:dateUtc="2024-09-24T20:40:00Z">
        <w:r w:rsidR="0089027E">
          <w:t>with an</w:t>
        </w:r>
      </w:ins>
      <w:ins w:id="3323" w:author="Qualcomm" w:date="2024-09-24T13:29:00Z" w16du:dateUtc="2024-09-24T20:29:00Z">
        <w:r w:rsidR="00685CC9">
          <w:t xml:space="preserve"> SCTP-based transport</w:t>
        </w:r>
      </w:ins>
    </w:p>
    <w:p w14:paraId="616EEF5C" w14:textId="77777777" w:rsidR="002368BB" w:rsidRPr="00F44704" w:rsidRDefault="002368BB" w:rsidP="002368BB">
      <w:pPr>
        <w:rPr>
          <w:ins w:id="3324" w:author="Qualcomm" w:date="2024-09-24T13:16:00Z" w16du:dateUtc="2024-09-24T20:16:00Z"/>
          <w:lang w:eastAsia="zh-CN"/>
        </w:rPr>
      </w:pPr>
    </w:p>
    <w:p w14:paraId="3D7AED8B" w14:textId="77777777" w:rsidR="008A359A" w:rsidRDefault="008A359A" w:rsidP="008A359A">
      <w:pPr>
        <w:pStyle w:val="TH"/>
        <w:rPr>
          <w:ins w:id="3325" w:author="Qualcomm" w:date="2024-10-01T12:51:00Z" w16du:dateUtc="2024-10-01T19:51:00Z"/>
          <w:noProof/>
        </w:rPr>
      </w:pPr>
      <w:ins w:id="3326" w:author="Qualcomm" w:date="2024-10-01T12:51:00Z" w16du:dateUtc="2024-10-01T19:51:00Z">
        <w:r w:rsidRPr="00F44704">
          <w:rPr>
            <w:noProof/>
          </w:rPr>
          <w:object w:dxaOrig="7164" w:dyaOrig="3636" w14:anchorId="7A311F14">
            <v:shape id="_x0000_i1048" type="#_x0000_t75" alt="" style="width:295pt;height:138.5pt" o:ole="">
              <v:imagedata r:id="rId28" o:title="" croptop="5862f"/>
            </v:shape>
            <o:OLEObject Type="Embed" ProgID="Visio.Drawing.15" ShapeID="_x0000_i1048" DrawAspect="Content" ObjectID="_1789409397" r:id="rId57"/>
          </w:object>
        </w:r>
      </w:ins>
    </w:p>
    <w:p w14:paraId="77E176DB" w14:textId="35CF9127" w:rsidR="002368BB" w:rsidRDefault="009E48A1" w:rsidP="002368BB">
      <w:pPr>
        <w:pStyle w:val="TH"/>
        <w:rPr>
          <w:ins w:id="3327" w:author="Qualcomm" w:date="2024-09-24T13:29:00Z" w16du:dateUtc="2024-09-24T20:29:00Z"/>
          <w:noProof/>
        </w:rPr>
      </w:pPr>
      <w:del w:id="3328" w:author="Qualcomm" w:date="2024-10-01T12:50:00Z" w16du:dateUtc="2024-10-01T19:50:00Z">
        <w:r w:rsidRPr="00F44704" w:rsidDel="008A359A">
          <w:rPr>
            <w:noProof/>
          </w:rPr>
          <w:fldChar w:fldCharType="begin"/>
        </w:r>
        <w:r w:rsidR="00CB5719">
          <w:rPr>
            <w:noProof/>
          </w:rPr>
          <w:fldChar w:fldCharType="separate"/>
        </w:r>
        <w:r w:rsidRPr="00F44704" w:rsidDel="008A359A">
          <w:rPr>
            <w:noProof/>
          </w:rPr>
          <w:fldChar w:fldCharType="end"/>
        </w:r>
      </w:del>
    </w:p>
    <w:p w14:paraId="0A5D2517" w14:textId="3C40BF56" w:rsidR="00685CC9" w:rsidRPr="00F44704" w:rsidRDefault="00685CC9" w:rsidP="00685CC9">
      <w:pPr>
        <w:pStyle w:val="TF"/>
        <w:rPr>
          <w:ins w:id="3329" w:author="Qualcomm" w:date="2024-09-24T13:29:00Z" w16du:dateUtc="2024-09-24T20:29:00Z"/>
          <w:rFonts w:cs="Arial"/>
          <w:iCs/>
        </w:rPr>
      </w:pPr>
      <w:ins w:id="3330" w:author="Qualcomm" w:date="2024-09-24T13:29:00Z" w16du:dateUtc="2024-09-24T20:29:00Z">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w:t>
        </w:r>
      </w:ins>
      <w:ins w:id="3331" w:author="Qualcomm" w:date="2024-10-01T12:52:00Z" w16du:dateUtc="2024-10-01T19:52:00Z">
        <w:r w:rsidR="005648CB">
          <w:rPr>
            <w:lang w:eastAsia="zh-CN"/>
          </w:rPr>
          <w:t>3</w:t>
        </w:r>
      </w:ins>
      <w:ins w:id="3332" w:author="Qualcomm" w:date="2024-09-24T13:29:00Z" w16du:dateUtc="2024-09-24T20:29:00Z">
        <w:r w:rsidRPr="00F44704">
          <w:t>. Protocol Stack for Topology 1</w:t>
        </w:r>
        <w:r>
          <w:t xml:space="preserve">, </w:t>
        </w:r>
      </w:ins>
      <w:ins w:id="3333" w:author="Qualcomm" w:date="2024-09-24T13:40:00Z" w16du:dateUtc="2024-09-24T20:40:00Z">
        <w:r w:rsidR="0089027E">
          <w:t>with an</w:t>
        </w:r>
      </w:ins>
      <w:ins w:id="3334" w:author="Qualcomm" w:date="2024-09-24T13:29:00Z" w16du:dateUtc="2024-09-24T20:29:00Z">
        <w:r>
          <w:t xml:space="preserve"> </w:t>
        </w:r>
      </w:ins>
      <w:ins w:id="3335" w:author="Qualcomm" w:date="2024-09-24T13:31:00Z" w16du:dateUtc="2024-09-24T20:31:00Z">
        <w:r w:rsidR="00DA179F">
          <w:t>H</w:t>
        </w:r>
      </w:ins>
      <w:ins w:id="3336" w:author="Qualcomm" w:date="2024-09-24T13:40:00Z" w16du:dateUtc="2024-09-24T20:40:00Z">
        <w:r w:rsidR="0089027E">
          <w:t>TTP</w:t>
        </w:r>
      </w:ins>
      <w:ins w:id="3337" w:author="Qualcomm" w:date="2024-09-24T13:29:00Z" w16du:dateUtc="2024-09-24T20:29:00Z">
        <w:r>
          <w:t>-based transport</w:t>
        </w:r>
      </w:ins>
    </w:p>
    <w:p w14:paraId="6B8BC233" w14:textId="2E95429A" w:rsidR="00EA79D6" w:rsidRPr="00FC28F8" w:rsidDel="005648CB" w:rsidRDefault="00EA79D6" w:rsidP="00EA79D6">
      <w:pPr>
        <w:pStyle w:val="NO"/>
        <w:rPr>
          <w:del w:id="3338" w:author="Qualcomm" w:date="2024-10-01T12:52:00Z" w16du:dateUtc="2024-10-01T19:52:00Z"/>
          <w:color w:val="FF0000"/>
        </w:rPr>
      </w:pPr>
      <w:del w:id="3339" w:author="Qualcomm" w:date="2024-10-01T12:52:00Z" w16du:dateUtc="2024-10-01T19:52:00Z">
        <w:r w:rsidRPr="00FC28F8" w:rsidDel="005648CB">
          <w:rPr>
            <w:color w:val="FF0000"/>
          </w:rPr>
          <w:delText>Editor’s Note 1: Figure 6.3.1-2 serves as a starting point for further discussions.</w:delText>
        </w:r>
      </w:del>
    </w:p>
    <w:p w14:paraId="6BA60B8C" w14:textId="77777777" w:rsidR="00EA79D6" w:rsidRPr="00F44704" w:rsidRDefault="00EA79D6" w:rsidP="00EA79D6">
      <w:pPr>
        <w:rPr>
          <w:lang w:eastAsia="ko-KR"/>
        </w:rPr>
      </w:pPr>
      <w:r w:rsidRPr="00F44704">
        <w:t xml:space="preserve">For topology 1, the XXAP is terminated at an </w:t>
      </w:r>
      <w:r>
        <w:t>A-IoT</w:t>
      </w:r>
      <w:r w:rsidRPr="00F44704">
        <w:t xml:space="preserve"> RAN node.</w:t>
      </w:r>
      <w:r w:rsidRPr="00F44704">
        <w:rPr>
          <w:lang w:eastAsia="ko-KR"/>
        </w:rPr>
        <w:t xml:space="preserve"> </w:t>
      </w:r>
    </w:p>
    <w:p w14:paraId="5C15DEC9" w14:textId="0F72723D" w:rsidR="00EA79D6" w:rsidRPr="00FC28F8" w:rsidDel="005648CB" w:rsidRDefault="00EA79D6" w:rsidP="00EA79D6">
      <w:pPr>
        <w:pStyle w:val="NO"/>
        <w:rPr>
          <w:del w:id="3340" w:author="Qualcomm" w:date="2024-10-01T12:52:00Z" w16du:dateUtc="2024-10-01T19:52:00Z"/>
          <w:color w:val="FF0000"/>
        </w:rPr>
      </w:pPr>
      <w:del w:id="3341" w:author="Qualcomm" w:date="2024-10-01T12:52:00Z" w16du:dateUtc="2024-10-01T19:52:00Z">
        <w:r w:rsidRPr="00FC28F8" w:rsidDel="005648CB">
          <w:rPr>
            <w:color w:val="FF0000"/>
          </w:rPr>
          <w:delText>Editor’s Note 2: the signalling transport for XXAP is FFS.</w:delText>
        </w:r>
      </w:del>
    </w:p>
    <w:p w14:paraId="4E10B8A2" w14:textId="01B611F2" w:rsidR="00EA79D6" w:rsidRPr="00FC28F8" w:rsidDel="005648CB" w:rsidRDefault="00EA79D6" w:rsidP="00EA79D6">
      <w:pPr>
        <w:pStyle w:val="NO"/>
        <w:rPr>
          <w:del w:id="3342" w:author="Qualcomm" w:date="2024-10-01T12:52:00Z" w16du:dateUtc="2024-10-01T19:52:00Z"/>
          <w:color w:val="FF0000"/>
        </w:rPr>
      </w:pPr>
      <w:del w:id="3343" w:author="Qualcomm" w:date="2024-10-01T12:52:00Z" w16du:dateUtc="2024-10-01T19:52:00Z">
        <w:r w:rsidRPr="00FC28F8" w:rsidDel="005648CB">
          <w:rPr>
            <w:color w:val="FF0000"/>
          </w:rPr>
          <w:delText xml:space="preserve">Editor’s Note 3: The protocol stack does not detail how </w:delText>
        </w:r>
        <w:r w:rsidDel="005648CB">
          <w:rPr>
            <w:color w:val="FF0000"/>
          </w:rPr>
          <w:delText>A-IoT</w:delText>
        </w:r>
        <w:r w:rsidRPr="00FC28F8" w:rsidDel="005648CB">
          <w:rPr>
            <w:color w:val="FF0000"/>
          </w:rPr>
          <w:delText xml:space="preserve"> upper layer information is transported over XXAP, details are pending on SA2 agreements. And the </w:delText>
        </w:r>
        <w:r w:rsidDel="005648CB">
          <w:rPr>
            <w:color w:val="FF0000"/>
          </w:rPr>
          <w:delText>A-IoT</w:delText>
        </w:r>
        <w:r w:rsidRPr="00FC28F8" w:rsidDel="005648CB">
          <w:rPr>
            <w:color w:val="FF0000"/>
          </w:rPr>
          <w:delText xml:space="preserve"> CN may include AMF and </w:delText>
        </w:r>
        <w:r w:rsidDel="005648CB">
          <w:rPr>
            <w:color w:val="FF0000"/>
          </w:rPr>
          <w:delText>A-IoT</w:delText>
        </w:r>
        <w:r w:rsidRPr="00FC28F8" w:rsidDel="005648CB">
          <w:rPr>
            <w:color w:val="FF0000"/>
          </w:rPr>
          <w:delText xml:space="preserve"> related functions which is also up to SA2 decision.</w:delText>
        </w:r>
      </w:del>
    </w:p>
    <w:p w14:paraId="7288031A" w14:textId="77777777" w:rsidR="00EA79D6" w:rsidRDefault="00EA79D6" w:rsidP="00EA79D6">
      <w:pPr>
        <w:pStyle w:val="NO"/>
        <w:rPr>
          <w:ins w:id="3344" w:author="Qualcomm" w:date="2024-10-01T13:22:00Z" w16du:dateUtc="2024-10-01T20:22:00Z"/>
          <w:color w:val="FF0000"/>
        </w:rPr>
      </w:pPr>
      <w:r w:rsidRPr="00FC28F8">
        <w:rPr>
          <w:color w:val="FF0000"/>
        </w:rPr>
        <w:t xml:space="preserve">Editor’s Note 4: aspects of interaction between upper layer information exchange and XXAP </w:t>
      </w:r>
      <w:proofErr w:type="gramStart"/>
      <w:r w:rsidRPr="00FC28F8">
        <w:rPr>
          <w:color w:val="FF0000"/>
        </w:rPr>
        <w:t>in order to</w:t>
      </w:r>
      <w:proofErr w:type="gramEnd"/>
      <w:r w:rsidRPr="00FC28F8">
        <w:rPr>
          <w:color w:val="FF0000"/>
        </w:rPr>
        <w:t xml:space="preserve"> trigger the </w:t>
      </w:r>
      <w:r>
        <w:rPr>
          <w:color w:val="FF0000"/>
        </w:rPr>
        <w:t>A-IoT</w:t>
      </w:r>
      <w:r w:rsidRPr="00FC28F8">
        <w:rPr>
          <w:color w:val="FF0000"/>
        </w:rPr>
        <w:t xml:space="preserve"> RAN node functions are FFS.</w:t>
      </w:r>
    </w:p>
    <w:p w14:paraId="4AC1CFE1" w14:textId="0DAC4FFF" w:rsidR="0080369C" w:rsidRPr="0080369C" w:rsidRDefault="0080369C">
      <w:pPr>
        <w:pStyle w:val="Heading4"/>
        <w:numPr>
          <w:ilvl w:val="0"/>
          <w:numId w:val="0"/>
        </w:numPr>
        <w:ind w:left="864" w:hanging="864"/>
        <w:rPr>
          <w:ins w:id="3345" w:author="Qualcomm" w:date="2024-10-01T13:22:00Z" w16du:dateUtc="2024-10-01T20:22:00Z"/>
          <w:rFonts w:ascii="Times New Roman" w:hAnsi="Times New Roman"/>
          <w:sz w:val="22"/>
          <w:szCs w:val="22"/>
          <w:lang w:eastAsia="ja-JP"/>
          <w:rPrChange w:id="3346" w:author="Qualcomm" w:date="2024-10-01T13:23:00Z" w16du:dateUtc="2024-10-01T20:23:00Z">
            <w:rPr>
              <w:ins w:id="3347" w:author="Qualcomm" w:date="2024-10-01T13:22:00Z" w16du:dateUtc="2024-10-01T20:22:00Z"/>
              <w:lang w:eastAsia="ja-JP"/>
            </w:rPr>
          </w:rPrChange>
        </w:rPr>
        <w:pPrChange w:id="3348" w:author="Qualcomm" w:date="2024-10-01T13:23:00Z" w16du:dateUtc="2024-10-01T20:23:00Z">
          <w:pPr>
            <w:pStyle w:val="Heading3"/>
            <w:numPr>
              <w:ilvl w:val="0"/>
              <w:numId w:val="0"/>
            </w:numPr>
            <w:ind w:left="0" w:firstLine="0"/>
          </w:pPr>
        </w:pPrChange>
      </w:pPr>
      <w:ins w:id="3349" w:author="Qualcomm" w:date="2024-10-01T13:22:00Z" w16du:dateUtc="2024-10-01T20:22:00Z">
        <w:r w:rsidRPr="0080369C">
          <w:rPr>
            <w:rFonts w:ascii="Times New Roman" w:hAnsi="Times New Roman" w:cs="Times New Roman"/>
            <w:i w:val="0"/>
            <w:iCs w:val="0"/>
            <w:color w:val="auto"/>
            <w:sz w:val="22"/>
            <w:szCs w:val="22"/>
            <w:lang w:eastAsia="ja-JP"/>
            <w:rPrChange w:id="3350" w:author="Qualcomm" w:date="2024-10-01T13:23:00Z" w16du:dateUtc="2024-10-01T20:23:00Z">
              <w:rPr>
                <w:lang w:eastAsia="ja-JP"/>
              </w:rPr>
            </w:rPrChange>
          </w:rPr>
          <w:t>6.</w:t>
        </w:r>
      </w:ins>
      <w:ins w:id="3351" w:author="Qualcomm" w:date="2024-10-01T13:23:00Z" w16du:dateUtc="2024-10-01T20:23:00Z">
        <w:r w:rsidRPr="0080369C">
          <w:rPr>
            <w:rFonts w:ascii="Times New Roman" w:hAnsi="Times New Roman" w:cs="Times New Roman"/>
            <w:i w:val="0"/>
            <w:iCs w:val="0"/>
            <w:color w:val="auto"/>
            <w:sz w:val="22"/>
            <w:szCs w:val="22"/>
            <w:lang w:eastAsia="ja-JP"/>
            <w:rPrChange w:id="3352" w:author="Qualcomm" w:date="2024-10-01T13:23:00Z" w16du:dateUtc="2024-10-01T20:23:00Z">
              <w:rPr>
                <w:lang w:eastAsia="ja-JP"/>
              </w:rPr>
            </w:rPrChange>
          </w:rPr>
          <w:t>4</w:t>
        </w:r>
      </w:ins>
      <w:ins w:id="3353" w:author="Qualcomm" w:date="2024-10-01T13:22:00Z" w16du:dateUtc="2024-10-01T20:22:00Z">
        <w:r w:rsidRPr="0080369C">
          <w:rPr>
            <w:rFonts w:ascii="Times New Roman" w:hAnsi="Times New Roman" w:cs="Times New Roman"/>
            <w:i w:val="0"/>
            <w:iCs w:val="0"/>
            <w:color w:val="auto"/>
            <w:sz w:val="22"/>
            <w:szCs w:val="22"/>
            <w:lang w:eastAsia="ja-JP"/>
            <w:rPrChange w:id="3354" w:author="Qualcomm" w:date="2024-10-01T13:23:00Z" w16du:dateUtc="2024-10-01T20:23:00Z">
              <w:rPr>
                <w:lang w:eastAsia="ja-JP"/>
              </w:rPr>
            </w:rPrChange>
          </w:rPr>
          <w:t>.</w:t>
        </w:r>
      </w:ins>
      <w:ins w:id="3355" w:author="Qualcomm" w:date="2024-10-01T13:23:00Z" w16du:dateUtc="2024-10-01T20:23:00Z">
        <w:r w:rsidRPr="0080369C">
          <w:rPr>
            <w:rFonts w:ascii="Times New Roman" w:hAnsi="Times New Roman" w:cs="Times New Roman"/>
            <w:i w:val="0"/>
            <w:iCs w:val="0"/>
            <w:color w:val="auto"/>
            <w:sz w:val="22"/>
            <w:szCs w:val="22"/>
            <w:lang w:eastAsia="ja-JP"/>
            <w:rPrChange w:id="3356" w:author="Qualcomm" w:date="2024-10-01T13:23:00Z" w16du:dateUtc="2024-10-01T20:23:00Z">
              <w:rPr>
                <w:lang w:eastAsia="ja-JP"/>
              </w:rPr>
            </w:rPrChange>
          </w:rPr>
          <w:t>1.1</w:t>
        </w:r>
      </w:ins>
      <w:ins w:id="3357" w:author="Qualcomm" w:date="2024-10-01T13:22:00Z" w16du:dateUtc="2024-10-01T20:22:00Z">
        <w:r w:rsidRPr="0080369C">
          <w:rPr>
            <w:rFonts w:ascii="Times New Roman" w:hAnsi="Times New Roman" w:cs="Times New Roman"/>
            <w:i w:val="0"/>
            <w:iCs w:val="0"/>
            <w:color w:val="auto"/>
            <w:sz w:val="22"/>
            <w:szCs w:val="22"/>
            <w:lang w:eastAsia="ja-JP"/>
            <w:rPrChange w:id="3358" w:author="Qualcomm" w:date="2024-10-01T13:23:00Z" w16du:dateUtc="2024-10-01T20:23:00Z">
              <w:rPr>
                <w:lang w:eastAsia="ja-JP"/>
              </w:rPr>
            </w:rPrChange>
          </w:rPr>
          <w:tab/>
        </w:r>
      </w:ins>
      <w:ins w:id="3359" w:author="Qualcomm" w:date="2024-10-01T13:23:00Z" w16du:dateUtc="2024-10-01T20:23:00Z">
        <w:r>
          <w:rPr>
            <w:rFonts w:ascii="Times New Roman" w:hAnsi="Times New Roman" w:cs="Times New Roman"/>
            <w:i w:val="0"/>
            <w:iCs w:val="0"/>
            <w:color w:val="auto"/>
            <w:sz w:val="22"/>
            <w:szCs w:val="22"/>
            <w:lang w:eastAsia="ja-JP"/>
          </w:rPr>
          <w:t>XX Interface</w:t>
        </w:r>
      </w:ins>
    </w:p>
    <w:p w14:paraId="0850DAD6" w14:textId="77777777" w:rsidR="0080369C" w:rsidRDefault="0080369C" w:rsidP="0080369C">
      <w:pPr>
        <w:rPr>
          <w:ins w:id="3360" w:author="Qualcomm" w:date="2024-10-01T13:22:00Z" w16du:dateUtc="2024-10-01T20:22:00Z"/>
          <w:lang w:eastAsia="ja-JP"/>
        </w:rPr>
      </w:pPr>
    </w:p>
    <w:p w14:paraId="20E7ED08" w14:textId="3F663B91" w:rsidR="0080369C" w:rsidRDefault="00A31198" w:rsidP="0080369C">
      <w:pPr>
        <w:rPr>
          <w:ins w:id="3361" w:author="Qualcomm" w:date="2024-10-01T13:22:00Z" w16du:dateUtc="2024-10-01T20:22:00Z"/>
          <w:rFonts w:ascii="Calibri" w:hAnsi="Calibri" w:cs="Calibri"/>
          <w:sz w:val="22"/>
          <w:szCs w:val="22"/>
          <w:lang w:val="en-US"/>
        </w:rPr>
      </w:pPr>
      <w:ins w:id="3362" w:author="Qualcomm" w:date="2024-10-01T13:25:00Z" w16du:dateUtc="2024-10-01T20:25:00Z">
        <w:r>
          <w:rPr>
            <w:rFonts w:ascii="Calibri" w:hAnsi="Calibri" w:cs="Calibri"/>
            <w:sz w:val="22"/>
            <w:szCs w:val="22"/>
            <w:lang w:val="en-US"/>
          </w:rPr>
          <w:t>T</w:t>
        </w:r>
      </w:ins>
      <w:ins w:id="3363" w:author="Qualcomm" w:date="2024-10-01T13:22:00Z" w16du:dateUtc="2024-10-01T20:22:00Z">
        <w:r w:rsidR="0080369C">
          <w:rPr>
            <w:rFonts w:ascii="Calibri" w:hAnsi="Calibri" w:cs="Calibri"/>
            <w:sz w:val="22"/>
            <w:szCs w:val="22"/>
            <w:lang w:val="en-US"/>
          </w:rPr>
          <w:t xml:space="preserve">here are 2 options for </w:t>
        </w:r>
        <w:proofErr w:type="spellStart"/>
        <w:r w:rsidR="0080369C">
          <w:rPr>
            <w:rFonts w:ascii="Calibri" w:hAnsi="Calibri" w:cs="Calibri"/>
            <w:sz w:val="22"/>
            <w:szCs w:val="22"/>
            <w:lang w:val="en-US"/>
          </w:rPr>
          <w:t>AIoT</w:t>
        </w:r>
        <w:proofErr w:type="spellEnd"/>
        <w:r w:rsidR="0080369C">
          <w:rPr>
            <w:rFonts w:ascii="Calibri" w:hAnsi="Calibri" w:cs="Calibri"/>
            <w:sz w:val="22"/>
            <w:szCs w:val="22"/>
            <w:lang w:val="en-US"/>
          </w:rPr>
          <w:t xml:space="preserve"> RAN node to communicate with </w:t>
        </w:r>
        <w:proofErr w:type="spellStart"/>
        <w:r w:rsidR="0080369C">
          <w:rPr>
            <w:rFonts w:ascii="Calibri" w:hAnsi="Calibri" w:cs="Calibri"/>
            <w:sz w:val="22"/>
            <w:szCs w:val="22"/>
            <w:lang w:val="en-US"/>
          </w:rPr>
          <w:t>AIoT</w:t>
        </w:r>
        <w:proofErr w:type="spellEnd"/>
        <w:r w:rsidR="0080369C">
          <w:rPr>
            <w:rFonts w:ascii="Calibri" w:hAnsi="Calibri" w:cs="Calibri"/>
            <w:sz w:val="22"/>
            <w:szCs w:val="22"/>
            <w:lang w:val="en-US"/>
          </w:rPr>
          <w:t xml:space="preserve"> CN node in T1: </w:t>
        </w:r>
      </w:ins>
    </w:p>
    <w:p w14:paraId="7C7D029A" w14:textId="77777777" w:rsidR="0080369C" w:rsidRPr="00240981" w:rsidRDefault="0080369C" w:rsidP="0080369C">
      <w:pPr>
        <w:pStyle w:val="ListParagraph"/>
        <w:numPr>
          <w:ilvl w:val="0"/>
          <w:numId w:val="6"/>
        </w:numPr>
        <w:rPr>
          <w:ins w:id="3364" w:author="Qualcomm" w:date="2024-10-01T13:22:00Z" w16du:dateUtc="2024-10-01T20:22:00Z"/>
          <w:rFonts w:ascii="Calibri" w:hAnsi="Calibri" w:cs="Calibri"/>
          <w:sz w:val="22"/>
          <w:szCs w:val="22"/>
          <w:lang w:val="en-US"/>
        </w:rPr>
      </w:pPr>
      <w:ins w:id="3365" w:author="Qualcomm" w:date="2024-10-01T13:22:00Z" w16du:dateUtc="2024-10-01T20:22:00Z">
        <w:r w:rsidRPr="00240981">
          <w:rPr>
            <w:b/>
            <w:bCs/>
          </w:rPr>
          <w:t xml:space="preserve">T1-Option 1 (Indirect </w:t>
        </w:r>
        <w:r>
          <w:rPr>
            <w:b/>
            <w:bCs/>
          </w:rPr>
          <w:t xml:space="preserve">transport </w:t>
        </w:r>
        <w:r w:rsidRPr="00240981">
          <w:rPr>
            <w:b/>
            <w:bCs/>
          </w:rPr>
          <w:t xml:space="preserve">solution): </w:t>
        </w:r>
        <w:proofErr w:type="spellStart"/>
        <w:r w:rsidRPr="00240981">
          <w:rPr>
            <w:b/>
            <w:bCs/>
          </w:rPr>
          <w:t>AIoT</w:t>
        </w:r>
        <w:proofErr w:type="spellEnd"/>
        <w:r w:rsidRPr="00240981">
          <w:rPr>
            <w:b/>
            <w:bCs/>
          </w:rPr>
          <w:t xml:space="preserve"> RAN node </w:t>
        </w:r>
        <w:r w:rsidRPr="00F5312A">
          <w:rPr>
            <w:b/>
            <w:bCs/>
            <w:u w:val="single"/>
          </w:rPr>
          <w:t>indirectly</w:t>
        </w:r>
        <w:r>
          <w:rPr>
            <w:b/>
            <w:bCs/>
          </w:rPr>
          <w:t xml:space="preserve"> (via the AMF) </w:t>
        </w:r>
        <w:r w:rsidRPr="00240981">
          <w:rPr>
            <w:b/>
            <w:bCs/>
          </w:rPr>
          <w:t xml:space="preserve">communicates with the </w:t>
        </w:r>
        <w:proofErr w:type="spellStart"/>
        <w:r w:rsidRPr="00240981">
          <w:rPr>
            <w:b/>
            <w:bCs/>
          </w:rPr>
          <w:t>AIoT</w:t>
        </w:r>
        <w:proofErr w:type="spellEnd"/>
        <w:r w:rsidRPr="00240981">
          <w:rPr>
            <w:b/>
            <w:bCs/>
          </w:rPr>
          <w:t xml:space="preserve"> CN node</w:t>
        </w:r>
        <w:r>
          <w:rPr>
            <w:b/>
            <w:bCs/>
          </w:rPr>
          <w:t>.</w:t>
        </w:r>
      </w:ins>
    </w:p>
    <w:p w14:paraId="62D9BEB6" w14:textId="77777777" w:rsidR="0080369C" w:rsidRDefault="0080369C" w:rsidP="0080369C">
      <w:pPr>
        <w:pStyle w:val="ListParagraph"/>
        <w:numPr>
          <w:ilvl w:val="0"/>
          <w:numId w:val="6"/>
        </w:numPr>
        <w:rPr>
          <w:ins w:id="3366" w:author="Qualcomm" w:date="2024-10-01T13:23:00Z" w16du:dateUtc="2024-10-01T20:23:00Z"/>
          <w:b/>
          <w:bCs/>
        </w:rPr>
      </w:pPr>
      <w:ins w:id="3367" w:author="Qualcomm" w:date="2024-10-01T13:22:00Z" w16du:dateUtc="2024-10-01T20:22:00Z">
        <w:r>
          <w:rPr>
            <w:b/>
            <w:bCs/>
          </w:rPr>
          <w:t xml:space="preserve">T1-Option 2 (Direct transport solution): </w:t>
        </w:r>
        <w:proofErr w:type="spellStart"/>
        <w:r>
          <w:rPr>
            <w:b/>
            <w:bCs/>
          </w:rPr>
          <w:t>AIoT</w:t>
        </w:r>
        <w:proofErr w:type="spellEnd"/>
        <w:r>
          <w:rPr>
            <w:b/>
            <w:bCs/>
          </w:rPr>
          <w:t xml:space="preserve"> RAN node </w:t>
        </w:r>
        <w:r w:rsidRPr="00842760">
          <w:rPr>
            <w:b/>
            <w:bCs/>
            <w:u w:val="single"/>
          </w:rPr>
          <w:t>directly</w:t>
        </w:r>
        <w:r>
          <w:rPr>
            <w:b/>
            <w:bCs/>
          </w:rPr>
          <w:t xml:space="preserve"> communicates with the </w:t>
        </w:r>
        <w:proofErr w:type="spellStart"/>
        <w:r>
          <w:rPr>
            <w:b/>
            <w:bCs/>
          </w:rPr>
          <w:t>AIoT</w:t>
        </w:r>
        <w:proofErr w:type="spellEnd"/>
        <w:r>
          <w:rPr>
            <w:b/>
            <w:bCs/>
          </w:rPr>
          <w:t xml:space="preserve"> CN node.</w:t>
        </w:r>
      </w:ins>
    </w:p>
    <w:p w14:paraId="0E066961" w14:textId="77777777" w:rsidR="00BA3003" w:rsidRPr="00BA3003" w:rsidRDefault="00BA3003" w:rsidP="00BA3003">
      <w:pPr>
        <w:pStyle w:val="ListParagraph"/>
        <w:numPr>
          <w:ilvl w:val="0"/>
          <w:numId w:val="6"/>
        </w:numPr>
        <w:rPr>
          <w:ins w:id="3368" w:author="Qualcomm" w:date="2024-10-01T13:24:00Z" w16du:dateUtc="2024-10-01T20:24:00Z"/>
          <w:b/>
          <w:bCs/>
          <w:u w:val="single"/>
        </w:rPr>
      </w:pPr>
      <w:ins w:id="3369" w:author="Qualcomm" w:date="2024-10-01T13:24:00Z" w16du:dateUtc="2024-10-01T20:24:00Z">
        <w:r w:rsidRPr="00BA3003">
          <w:rPr>
            <w:b/>
            <w:bCs/>
            <w:u w:val="single"/>
          </w:rPr>
          <w:t>Table 1: Evaluation of transport solutions for Topology 1</w:t>
        </w:r>
      </w:ins>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BA3003" w14:paraId="317C9AB8" w14:textId="77777777" w:rsidTr="001844B8">
        <w:trPr>
          <w:trHeight w:val="264"/>
          <w:ins w:id="3370" w:author="Qualcomm" w:date="2024-10-01T13:24:00Z"/>
        </w:trPr>
        <w:tc>
          <w:tcPr>
            <w:tcW w:w="5310" w:type="dxa"/>
          </w:tcPr>
          <w:p w14:paraId="27056876" w14:textId="77777777" w:rsidR="00BA3003" w:rsidRPr="00BA23B7" w:rsidRDefault="00BA3003" w:rsidP="001844B8">
            <w:pPr>
              <w:rPr>
                <w:ins w:id="3371" w:author="Qualcomm" w:date="2024-10-01T13:24:00Z" w16du:dateUtc="2024-10-01T20:24:00Z"/>
                <w:b/>
                <w:bCs/>
              </w:rPr>
            </w:pPr>
            <w:ins w:id="3372" w:author="Qualcomm" w:date="2024-10-01T13:24:00Z" w16du:dateUtc="2024-10-01T20:24:00Z">
              <w:r w:rsidRPr="00BA23B7">
                <w:rPr>
                  <w:b/>
                  <w:bCs/>
                </w:rPr>
                <w:t xml:space="preserve">                         T1-Option 1 (Indirect transport solution)</w:t>
              </w:r>
            </w:ins>
          </w:p>
        </w:tc>
        <w:tc>
          <w:tcPr>
            <w:tcW w:w="5310" w:type="dxa"/>
          </w:tcPr>
          <w:p w14:paraId="15852F84" w14:textId="77777777" w:rsidR="00BA3003" w:rsidRPr="00BA23B7" w:rsidRDefault="00BA3003" w:rsidP="001844B8">
            <w:pPr>
              <w:rPr>
                <w:ins w:id="3373" w:author="Qualcomm" w:date="2024-10-01T13:24:00Z" w16du:dateUtc="2024-10-01T20:24:00Z"/>
                <w:b/>
                <w:bCs/>
              </w:rPr>
            </w:pPr>
            <w:ins w:id="3374" w:author="Qualcomm" w:date="2024-10-01T13:24:00Z" w16du:dateUtc="2024-10-01T20:24:00Z">
              <w:r w:rsidRPr="00BA23B7">
                <w:rPr>
                  <w:b/>
                  <w:bCs/>
                </w:rPr>
                <w:t xml:space="preserve">                T1-Option 2 (Direct transport solution)</w:t>
              </w:r>
            </w:ins>
          </w:p>
        </w:tc>
      </w:tr>
      <w:tr w:rsidR="00BA3003" w14:paraId="174E5E73" w14:textId="77777777" w:rsidTr="001844B8">
        <w:trPr>
          <w:trHeight w:val="342"/>
          <w:ins w:id="3375" w:author="Qualcomm" w:date="2024-10-01T13:24:00Z"/>
        </w:trPr>
        <w:tc>
          <w:tcPr>
            <w:tcW w:w="5310" w:type="dxa"/>
          </w:tcPr>
          <w:p w14:paraId="14484E6D" w14:textId="77777777" w:rsidR="00BA3003" w:rsidRDefault="00BA3003" w:rsidP="001844B8">
            <w:pPr>
              <w:rPr>
                <w:ins w:id="3376" w:author="Qualcomm" w:date="2024-10-01T13:24:00Z" w16du:dateUtc="2024-10-01T20:24:00Z"/>
              </w:rPr>
            </w:pPr>
          </w:p>
          <w:p w14:paraId="34F56D50" w14:textId="77777777" w:rsidR="00BA3003" w:rsidRDefault="00BA3003" w:rsidP="001844B8">
            <w:pPr>
              <w:rPr>
                <w:ins w:id="3377" w:author="Qualcomm" w:date="2024-10-01T13:24:00Z" w16du:dateUtc="2024-10-01T20:24:00Z"/>
              </w:rPr>
            </w:pPr>
            <w:ins w:id="3378" w:author="Qualcomm" w:date="2024-10-01T13:24:00Z" w16du:dateUtc="2024-10-01T20:24:00Z">
              <w:r>
                <w:object w:dxaOrig="11569" w:dyaOrig="1848" w14:anchorId="35DC6EF9">
                  <v:shape id="_x0000_i1049" type="#_x0000_t75" style="width:256.5pt;height:41pt" o:ole="">
                    <v:imagedata r:id="rId12" o:title=""/>
                  </v:shape>
                  <o:OLEObject Type="Embed" ProgID="Visio.Drawing.15" ShapeID="_x0000_i1049" DrawAspect="Content" ObjectID="_1789409398" r:id="rId58"/>
                </w:object>
              </w:r>
            </w:ins>
          </w:p>
          <w:p w14:paraId="466F5501" w14:textId="77777777" w:rsidR="00BA3003" w:rsidRDefault="00BA3003" w:rsidP="001844B8">
            <w:pPr>
              <w:rPr>
                <w:ins w:id="3379" w:author="Qualcomm" w:date="2024-10-01T13:24:00Z" w16du:dateUtc="2024-10-01T20:24:00Z"/>
              </w:rPr>
            </w:pPr>
          </w:p>
          <w:p w14:paraId="381CD105" w14:textId="77777777" w:rsidR="00BA3003" w:rsidRDefault="00BA3003" w:rsidP="001844B8">
            <w:pPr>
              <w:rPr>
                <w:ins w:id="3380" w:author="Qualcomm" w:date="2024-10-01T13:24:00Z" w16du:dateUtc="2024-10-01T20:24:00Z"/>
              </w:rPr>
            </w:pPr>
          </w:p>
        </w:tc>
        <w:tc>
          <w:tcPr>
            <w:tcW w:w="5310" w:type="dxa"/>
          </w:tcPr>
          <w:p w14:paraId="448B757F" w14:textId="77777777" w:rsidR="00BA3003" w:rsidRDefault="00BA3003" w:rsidP="001844B8">
            <w:pPr>
              <w:rPr>
                <w:ins w:id="3381" w:author="Qualcomm" w:date="2024-10-01T13:24:00Z" w16du:dateUtc="2024-10-01T20:24:00Z"/>
              </w:rPr>
            </w:pPr>
          </w:p>
          <w:p w14:paraId="35276A52" w14:textId="77777777" w:rsidR="00BA3003" w:rsidRDefault="00BA3003" w:rsidP="001844B8">
            <w:pPr>
              <w:rPr>
                <w:ins w:id="3382" w:author="Qualcomm" w:date="2024-10-01T13:24:00Z" w16du:dateUtc="2024-10-01T20:24:00Z"/>
              </w:rPr>
            </w:pPr>
            <w:ins w:id="3383" w:author="Qualcomm" w:date="2024-10-01T13:24:00Z" w16du:dateUtc="2024-10-01T20:24:00Z">
              <w:r>
                <w:object w:dxaOrig="11565" w:dyaOrig="1846" w14:anchorId="649A2038">
                  <v:shape id="_x0000_i1050" type="#_x0000_t75" style="width:256pt;height:41.5pt" o:ole="">
                    <v:imagedata r:id="rId14" o:title=""/>
                  </v:shape>
                  <o:OLEObject Type="Embed" ProgID="Visio.Drawing.15" ShapeID="_x0000_i1050" DrawAspect="Content" ObjectID="_1789409399" r:id="rId59"/>
                </w:object>
              </w:r>
            </w:ins>
          </w:p>
          <w:p w14:paraId="442695D1" w14:textId="77777777" w:rsidR="00BA3003" w:rsidRDefault="00BA3003" w:rsidP="001844B8">
            <w:pPr>
              <w:rPr>
                <w:ins w:id="3384" w:author="Qualcomm" w:date="2024-10-01T13:24:00Z" w16du:dateUtc="2024-10-01T20:24:00Z"/>
              </w:rPr>
            </w:pPr>
          </w:p>
        </w:tc>
      </w:tr>
      <w:tr w:rsidR="00BA3003" w14:paraId="259B87F2" w14:textId="77777777" w:rsidTr="001844B8">
        <w:trPr>
          <w:trHeight w:val="342"/>
          <w:ins w:id="3385" w:author="Qualcomm" w:date="2024-10-01T13:24:00Z"/>
        </w:trPr>
        <w:tc>
          <w:tcPr>
            <w:tcW w:w="5310" w:type="dxa"/>
          </w:tcPr>
          <w:p w14:paraId="348A2E5B" w14:textId="77777777" w:rsidR="00BA3003" w:rsidRDefault="00BA3003" w:rsidP="001844B8">
            <w:pPr>
              <w:rPr>
                <w:ins w:id="3386" w:author="Qualcomm" w:date="2024-10-01T13:24:00Z" w16du:dateUtc="2024-10-01T20:24:00Z"/>
              </w:rPr>
            </w:pPr>
            <w:ins w:id="3387" w:author="Qualcomm" w:date="2024-10-01T13:24:00Z" w16du:dateUtc="2024-10-01T20:24:00Z">
              <w:r>
                <w:rPr>
                  <w:color w:val="FF0000"/>
                  <w:u w:val="single"/>
                </w:rPr>
                <w:lastRenderedPageBreak/>
                <w:t xml:space="preserve">(Potentially) </w:t>
              </w:r>
              <w:r w:rsidRPr="00543A9E">
                <w:rPr>
                  <w:color w:val="FF0000"/>
                  <w:u w:val="single"/>
                </w:rPr>
                <w:t>Two new protocols</w:t>
              </w:r>
              <w:r w:rsidRPr="00543A9E">
                <w:rPr>
                  <w:color w:val="FF0000"/>
                </w:rPr>
                <w:t xml:space="preserve"> </w:t>
              </w:r>
              <w:r>
                <w:t>need to be defined.</w:t>
              </w:r>
            </w:ins>
          </w:p>
          <w:p w14:paraId="342124F6" w14:textId="77777777" w:rsidR="00BA3003" w:rsidRPr="005F1F88" w:rsidRDefault="00BA3003" w:rsidP="001844B8">
            <w:pPr>
              <w:rPr>
                <w:ins w:id="3388" w:author="Qualcomm" w:date="2024-10-01T13:24:00Z" w16du:dateUtc="2024-10-01T20:24:00Z"/>
              </w:rPr>
            </w:pPr>
            <w:ins w:id="3389" w:author="Qualcomm" w:date="2024-10-01T13:24:00Z" w16du:dateUtc="2024-10-01T20:24:00Z">
              <w:r>
                <w:t xml:space="preserve">Protocol b/w A-IoT RAN node and AMF </w:t>
              </w:r>
              <w:r w:rsidRPr="005F1F88">
                <w:t xml:space="preserve">(i.e., </w:t>
              </w:r>
              <w:r w:rsidRPr="005F1F88">
                <w:rPr>
                  <w:u w:val="single"/>
                </w:rPr>
                <w:t>YYAP</w:t>
              </w:r>
              <w:r w:rsidRPr="005F1F88">
                <w:t>)</w:t>
              </w:r>
              <w:r>
                <w:t>, if NGAP is not reused</w:t>
              </w:r>
            </w:ins>
          </w:p>
          <w:p w14:paraId="7693CB47" w14:textId="77777777" w:rsidR="00BA3003" w:rsidRDefault="00BA3003" w:rsidP="001844B8">
            <w:pPr>
              <w:rPr>
                <w:ins w:id="3390" w:author="Qualcomm" w:date="2024-10-01T13:24:00Z" w16du:dateUtc="2024-10-01T20:24:00Z"/>
              </w:rPr>
            </w:pPr>
            <w:ins w:id="3391" w:author="Qualcomm" w:date="2024-10-01T13:24:00Z" w16du:dateUtc="2024-10-01T20:24:00Z">
              <w:r>
                <w:t xml:space="preserve">Protocol b/w A-IoT RAN node and A-IoT CN node </w:t>
              </w:r>
            </w:ins>
          </w:p>
          <w:p w14:paraId="1EEA61CC" w14:textId="77777777" w:rsidR="00BA3003" w:rsidRDefault="00BA3003" w:rsidP="001844B8">
            <w:pPr>
              <w:rPr>
                <w:ins w:id="3392" w:author="Qualcomm" w:date="2024-10-01T13:24:00Z" w16du:dateUtc="2024-10-01T20:24:00Z"/>
              </w:rPr>
            </w:pPr>
            <w:ins w:id="3393" w:author="Qualcomm" w:date="2024-10-01T13:24:00Z" w16du:dateUtc="2024-10-01T20:24:00Z">
              <w:r>
                <w:t xml:space="preserve">(i.e., </w:t>
              </w:r>
              <w:r>
                <w:rPr>
                  <w:u w:val="single"/>
                </w:rPr>
                <w:t>XX</w:t>
              </w:r>
              <w:r w:rsidRPr="00E26071">
                <w:rPr>
                  <w:u w:val="single"/>
                </w:rPr>
                <w:t>AP</w:t>
              </w:r>
              <w:r>
                <w:t xml:space="preserve">) </w:t>
              </w:r>
            </w:ins>
          </w:p>
          <w:p w14:paraId="20B6A474" w14:textId="77777777" w:rsidR="00BA3003" w:rsidRDefault="00BA3003" w:rsidP="001844B8">
            <w:pPr>
              <w:rPr>
                <w:ins w:id="3394" w:author="Qualcomm" w:date="2024-10-01T13:24:00Z" w16du:dateUtc="2024-10-01T20:24:00Z"/>
              </w:rPr>
            </w:pPr>
          </w:p>
        </w:tc>
        <w:tc>
          <w:tcPr>
            <w:tcW w:w="5310" w:type="dxa"/>
          </w:tcPr>
          <w:p w14:paraId="19CFCBB6" w14:textId="77777777" w:rsidR="00BA3003" w:rsidRDefault="00BA3003" w:rsidP="001844B8">
            <w:pPr>
              <w:rPr>
                <w:ins w:id="3395" w:author="Qualcomm" w:date="2024-10-01T13:24:00Z" w16du:dateUtc="2024-10-01T20:24:00Z"/>
              </w:rPr>
            </w:pPr>
            <w:ins w:id="3396" w:author="Qualcomm" w:date="2024-10-01T13:24:00Z" w16du:dateUtc="2024-10-01T20:24:00Z">
              <w:r w:rsidRPr="00543A9E">
                <w:rPr>
                  <w:color w:val="00B050"/>
                  <w:u w:val="single"/>
                </w:rPr>
                <w:t>Only 1 new protocol</w:t>
              </w:r>
              <w:r w:rsidRPr="00543A9E">
                <w:rPr>
                  <w:color w:val="00B050"/>
                </w:rPr>
                <w:t xml:space="preserve"> </w:t>
              </w:r>
              <w:r>
                <w:t>needs to be defined.</w:t>
              </w:r>
            </w:ins>
          </w:p>
          <w:p w14:paraId="53C6C93A" w14:textId="77777777" w:rsidR="00BA3003" w:rsidRDefault="00BA3003" w:rsidP="001844B8">
            <w:pPr>
              <w:rPr>
                <w:ins w:id="3397" w:author="Qualcomm" w:date="2024-10-01T13:24:00Z" w16du:dateUtc="2024-10-01T20:24:00Z"/>
              </w:rPr>
            </w:pPr>
            <w:ins w:id="3398" w:author="Qualcomm" w:date="2024-10-01T13:24:00Z" w16du:dateUtc="2024-10-01T20:24:00Z">
              <w:r>
                <w:t xml:space="preserve">Protocol between A-IoT RAN node and A-IoT CN node (i.e., </w:t>
              </w:r>
              <w:r>
                <w:rPr>
                  <w:u w:val="single"/>
                </w:rPr>
                <w:t>XX</w:t>
              </w:r>
              <w:r w:rsidRPr="00E26071">
                <w:rPr>
                  <w:u w:val="single"/>
                </w:rPr>
                <w:t>AP</w:t>
              </w:r>
              <w:r>
                <w:t>).</w:t>
              </w:r>
            </w:ins>
          </w:p>
          <w:p w14:paraId="0C22942F" w14:textId="77777777" w:rsidR="00BA3003" w:rsidRDefault="00BA3003" w:rsidP="001844B8">
            <w:pPr>
              <w:rPr>
                <w:ins w:id="3399" w:author="Qualcomm" w:date="2024-10-01T13:24:00Z" w16du:dateUtc="2024-10-01T20:24:00Z"/>
              </w:rPr>
            </w:pPr>
          </w:p>
        </w:tc>
      </w:tr>
      <w:tr w:rsidR="00BA3003" w14:paraId="61314DC0" w14:textId="77777777" w:rsidTr="001844B8">
        <w:trPr>
          <w:trHeight w:val="3317"/>
          <w:ins w:id="3400" w:author="Qualcomm" w:date="2024-10-01T13:24:00Z"/>
        </w:trPr>
        <w:tc>
          <w:tcPr>
            <w:tcW w:w="5310" w:type="dxa"/>
          </w:tcPr>
          <w:p w14:paraId="5ABB2395" w14:textId="77777777" w:rsidR="00BA3003" w:rsidRDefault="00BA3003" w:rsidP="001844B8">
            <w:pPr>
              <w:rPr>
                <w:ins w:id="3401" w:author="Qualcomm" w:date="2024-10-01T13:24:00Z" w16du:dateUtc="2024-10-01T20:24:00Z"/>
              </w:rPr>
            </w:pPr>
            <w:ins w:id="3402" w:author="Qualcomm" w:date="2024-10-01T13:24:00Z" w16du:dateUtc="2024-10-01T20:24:00Z">
              <w:r>
                <w:rPr>
                  <w:color w:val="FF0000"/>
                  <w:u w:val="single"/>
                </w:rPr>
                <w:t xml:space="preserve">(Potentially) </w:t>
              </w:r>
              <w:r w:rsidRPr="00543A9E">
                <w:rPr>
                  <w:color w:val="FF0000"/>
                  <w:u w:val="single"/>
                </w:rPr>
                <w:t>Two new interfaces</w:t>
              </w:r>
              <w:r w:rsidRPr="00543A9E">
                <w:rPr>
                  <w:color w:val="FF0000"/>
                </w:rPr>
                <w:t xml:space="preserve"> </w:t>
              </w:r>
              <w:r>
                <w:t>need to be defined.</w:t>
              </w:r>
            </w:ins>
          </w:p>
          <w:p w14:paraId="5850EEB5" w14:textId="77777777" w:rsidR="00BA3003" w:rsidRDefault="00BA3003" w:rsidP="001844B8">
            <w:pPr>
              <w:rPr>
                <w:ins w:id="3403" w:author="Qualcomm" w:date="2024-10-01T13:24:00Z" w16du:dateUtc="2024-10-01T20:24:00Z"/>
              </w:rPr>
            </w:pPr>
            <w:ins w:id="3404" w:author="Qualcomm" w:date="2024-10-01T13:24:00Z" w16du:dateUtc="2024-10-01T20:24:00Z">
              <w:r>
                <w:t>Interface between A-IoT RAN node and AMF (YY) if N2 is not reused</w:t>
              </w:r>
            </w:ins>
          </w:p>
          <w:p w14:paraId="33E27EF4" w14:textId="77777777" w:rsidR="00BA3003" w:rsidRDefault="00BA3003" w:rsidP="001844B8">
            <w:pPr>
              <w:rPr>
                <w:ins w:id="3405" w:author="Qualcomm" w:date="2024-10-01T13:24:00Z" w16du:dateUtc="2024-10-01T20:24:00Z"/>
              </w:rPr>
            </w:pPr>
            <w:ins w:id="3406" w:author="Qualcomm" w:date="2024-10-01T13:24:00Z" w16du:dateUtc="2024-10-01T20:24:00Z">
              <w:r>
                <w:t>Interface between AMF and A-IoT CN node (</w:t>
              </w:r>
              <w:proofErr w:type="spellStart"/>
              <w:r w:rsidRPr="00773ABE">
                <w:t>Nac</w:t>
              </w:r>
              <w:proofErr w:type="spellEnd"/>
              <w:r>
                <w:t>)</w:t>
              </w:r>
            </w:ins>
          </w:p>
          <w:p w14:paraId="132D3162" w14:textId="77777777" w:rsidR="00BA3003" w:rsidRDefault="00BA3003" w:rsidP="001844B8">
            <w:pPr>
              <w:rPr>
                <w:ins w:id="3407" w:author="Qualcomm" w:date="2024-10-01T13:24:00Z" w16du:dateUtc="2024-10-01T20:24:00Z"/>
              </w:rPr>
            </w:pPr>
          </w:p>
          <w:p w14:paraId="47CC2ECE" w14:textId="77777777" w:rsidR="00BA3003" w:rsidRPr="009C1E50" w:rsidRDefault="00BA3003" w:rsidP="001844B8">
            <w:pPr>
              <w:rPr>
                <w:ins w:id="3408" w:author="Qualcomm" w:date="2024-10-01T13:24:00Z" w16du:dateUtc="2024-10-01T20:24:00Z"/>
                <w:color w:val="FF0000"/>
              </w:rPr>
            </w:pPr>
          </w:p>
        </w:tc>
        <w:tc>
          <w:tcPr>
            <w:tcW w:w="5310" w:type="dxa"/>
          </w:tcPr>
          <w:p w14:paraId="7F2C6322" w14:textId="77777777" w:rsidR="00BA3003" w:rsidRDefault="00BA3003" w:rsidP="001844B8">
            <w:pPr>
              <w:rPr>
                <w:ins w:id="3409" w:author="Qualcomm" w:date="2024-10-01T13:24:00Z" w16du:dateUtc="2024-10-01T20:24:00Z"/>
              </w:rPr>
            </w:pPr>
            <w:ins w:id="3410" w:author="Qualcomm" w:date="2024-10-01T13:24:00Z" w16du:dateUtc="2024-10-01T20:24:00Z">
              <w:r w:rsidRPr="00543A9E">
                <w:rPr>
                  <w:color w:val="00B050"/>
                  <w:u w:val="single"/>
                </w:rPr>
                <w:t>Only 1 interface</w:t>
              </w:r>
              <w:r w:rsidRPr="00543A9E">
                <w:rPr>
                  <w:color w:val="00B050"/>
                </w:rPr>
                <w:t xml:space="preserve"> </w:t>
              </w:r>
              <w:r>
                <w:t>needs to be defined.</w:t>
              </w:r>
            </w:ins>
          </w:p>
          <w:p w14:paraId="64E4086F" w14:textId="77777777" w:rsidR="00BA3003" w:rsidRDefault="00BA3003" w:rsidP="001844B8">
            <w:pPr>
              <w:rPr>
                <w:ins w:id="3411" w:author="Qualcomm" w:date="2024-10-01T13:24:00Z" w16du:dateUtc="2024-10-01T20:24:00Z"/>
              </w:rPr>
            </w:pPr>
            <w:ins w:id="3412" w:author="Qualcomm" w:date="2024-10-01T13:24:00Z" w16du:dateUtc="2024-10-01T20:24:00Z">
              <w:r>
                <w:t xml:space="preserve">Interface between the A-IoT RAN node and A-IoT CN node (i.e., </w:t>
              </w:r>
              <w:r>
                <w:rPr>
                  <w:u w:val="single"/>
                </w:rPr>
                <w:t>XX</w:t>
              </w:r>
              <w:r>
                <w:t xml:space="preserve">) </w:t>
              </w:r>
            </w:ins>
          </w:p>
          <w:p w14:paraId="1B24788C" w14:textId="77777777" w:rsidR="00BA3003" w:rsidRDefault="00BA3003" w:rsidP="001844B8">
            <w:pPr>
              <w:rPr>
                <w:ins w:id="3413" w:author="Qualcomm" w:date="2024-10-01T13:24:00Z" w16du:dateUtc="2024-10-01T20:24:00Z"/>
                <w:u w:val="single"/>
              </w:rPr>
            </w:pPr>
          </w:p>
        </w:tc>
      </w:tr>
      <w:tr w:rsidR="00BA3003" w14:paraId="5B2BE9C0" w14:textId="77777777" w:rsidTr="001844B8">
        <w:trPr>
          <w:trHeight w:val="5750"/>
          <w:ins w:id="3414" w:author="Qualcomm" w:date="2024-10-01T13:24:00Z"/>
        </w:trPr>
        <w:tc>
          <w:tcPr>
            <w:tcW w:w="5310" w:type="dxa"/>
          </w:tcPr>
          <w:p w14:paraId="3B80B61D" w14:textId="77777777" w:rsidR="00BA3003" w:rsidRDefault="00BA3003" w:rsidP="001844B8">
            <w:pPr>
              <w:rPr>
                <w:ins w:id="3415" w:author="Qualcomm" w:date="2024-10-01T13:24:00Z" w16du:dateUtc="2024-10-01T20:24:00Z"/>
                <w:color w:val="FF0000"/>
              </w:rPr>
            </w:pPr>
            <w:ins w:id="3416" w:author="Qualcomm" w:date="2024-10-01T13:24:00Z" w16du:dateUtc="2024-10-01T20:24:00Z">
              <w:r w:rsidRPr="006D6C7E">
                <w:rPr>
                  <w:color w:val="FF0000"/>
                </w:rPr>
                <w:t xml:space="preserve">Different protocol stack at </w:t>
              </w:r>
              <w:r>
                <w:rPr>
                  <w:color w:val="FF0000"/>
                </w:rPr>
                <w:t>A-IoT</w:t>
              </w:r>
              <w:r w:rsidRPr="006D6C7E">
                <w:rPr>
                  <w:color w:val="FF0000"/>
                </w:rPr>
                <w:t xml:space="preserve"> RAN node and </w:t>
              </w:r>
              <w:r>
                <w:rPr>
                  <w:color w:val="FF0000"/>
                </w:rPr>
                <w:t>A-IoT CN node</w:t>
              </w:r>
            </w:ins>
          </w:p>
          <w:p w14:paraId="53D73792" w14:textId="77777777" w:rsidR="00BA3003" w:rsidRDefault="00BA3003" w:rsidP="001844B8">
            <w:pPr>
              <w:rPr>
                <w:ins w:id="3417" w:author="Qualcomm" w:date="2024-10-01T13:24:00Z" w16du:dateUtc="2024-10-01T20:24:00Z"/>
                <w:highlight w:val="yellow"/>
              </w:rPr>
            </w:pPr>
          </w:p>
          <w:p w14:paraId="027BCF5C" w14:textId="77777777" w:rsidR="00BA3003" w:rsidRPr="00560D95" w:rsidRDefault="00BA3003" w:rsidP="001844B8">
            <w:pPr>
              <w:rPr>
                <w:ins w:id="3418" w:author="Qualcomm" w:date="2024-10-01T13:24:00Z" w16du:dateUtc="2024-10-01T20:24:00Z"/>
              </w:rPr>
            </w:pPr>
            <w:ins w:id="3419" w:author="Qualcomm" w:date="2024-10-01T13:24:00Z" w16du:dateUtc="2024-10-01T20:24:00Z">
              <w:r w:rsidRPr="00CC6439">
                <w:rPr>
                  <w:highlight w:val="yellow"/>
                </w:rPr>
                <w:t>SCTP</w:t>
              </w:r>
              <w:r w:rsidRPr="00560D95">
                <w:t xml:space="preserve">-based stack between </w:t>
              </w:r>
              <w:r>
                <w:t>A-IoT</w:t>
              </w:r>
              <w:r w:rsidRPr="00560D95">
                <w:t xml:space="preserve"> RAN node and AMF</w:t>
              </w:r>
              <w:r>
                <w:t>.</w:t>
              </w:r>
            </w:ins>
          </w:p>
          <w:p w14:paraId="62CE9E70" w14:textId="77777777" w:rsidR="00BA3003" w:rsidRPr="00560D95" w:rsidRDefault="00BA3003" w:rsidP="001844B8">
            <w:pPr>
              <w:rPr>
                <w:ins w:id="3420" w:author="Qualcomm" w:date="2024-10-01T13:24:00Z" w16du:dateUtc="2024-10-01T20:24:00Z"/>
              </w:rPr>
            </w:pPr>
            <w:ins w:id="3421" w:author="Qualcomm" w:date="2024-10-01T13:24:00Z" w16du:dateUtc="2024-10-01T20:24:00Z">
              <w:r w:rsidRPr="00CC6439">
                <w:rPr>
                  <w:highlight w:val="yellow"/>
                </w:rPr>
                <w:t>HTTP</w:t>
              </w:r>
              <w:r w:rsidRPr="00560D95">
                <w:t xml:space="preserve">-based stack between AMF and </w:t>
              </w:r>
              <w:r>
                <w:t>A-IoT CN node.</w:t>
              </w:r>
            </w:ins>
          </w:p>
          <w:p w14:paraId="2BA11A5D" w14:textId="77777777" w:rsidR="00BA3003" w:rsidRDefault="00BA3003" w:rsidP="001844B8">
            <w:pPr>
              <w:rPr>
                <w:ins w:id="3422" w:author="Qualcomm" w:date="2024-10-01T13:24:00Z" w16du:dateUtc="2024-10-01T20:24:00Z"/>
                <w:color w:val="FF0000"/>
              </w:rPr>
            </w:pPr>
          </w:p>
          <w:p w14:paraId="5E7D2CF0" w14:textId="77777777" w:rsidR="00BA3003" w:rsidRDefault="00BA3003" w:rsidP="001844B8">
            <w:pPr>
              <w:rPr>
                <w:ins w:id="3423" w:author="Qualcomm" w:date="2024-10-01T13:24:00Z" w16du:dateUtc="2024-10-01T20:24:00Z"/>
                <w:u w:val="single"/>
              </w:rPr>
            </w:pPr>
            <w:ins w:id="3424" w:author="Qualcomm" w:date="2024-10-01T13:24:00Z" w16du:dateUtc="2024-10-01T20:24:00Z">
              <w:r>
                <w:object w:dxaOrig="9564" w:dyaOrig="3684" w14:anchorId="07D2F56A">
                  <v:shape id="_x0000_i1051" type="#_x0000_t75" style="width:256pt;height:97pt" o:ole="">
                    <v:imagedata r:id="rId16" o:title=""/>
                  </v:shape>
                  <o:OLEObject Type="Embed" ProgID="Visio.Drawing.15" ShapeID="_x0000_i1051" DrawAspect="Content" ObjectID="_1789409400" r:id="rId60"/>
                </w:object>
              </w:r>
            </w:ins>
          </w:p>
        </w:tc>
        <w:tc>
          <w:tcPr>
            <w:tcW w:w="5310" w:type="dxa"/>
          </w:tcPr>
          <w:p w14:paraId="0331D426" w14:textId="77777777" w:rsidR="00BA3003" w:rsidRDefault="00BA3003" w:rsidP="001844B8">
            <w:pPr>
              <w:rPr>
                <w:ins w:id="3425" w:author="Qualcomm" w:date="2024-10-01T13:24:00Z" w16du:dateUtc="2024-10-01T20:24:00Z"/>
                <w:color w:val="00B050"/>
              </w:rPr>
            </w:pPr>
            <w:ins w:id="3426" w:author="Qualcomm" w:date="2024-10-01T13:24:00Z" w16du:dateUtc="2024-10-01T20:24:00Z">
              <w:r w:rsidRPr="006D6C7E">
                <w:rPr>
                  <w:color w:val="00B050"/>
                </w:rPr>
                <w:t xml:space="preserve">Common protocol stack at </w:t>
              </w:r>
              <w:r>
                <w:rPr>
                  <w:color w:val="00B050"/>
                </w:rPr>
                <w:t>A-IoT</w:t>
              </w:r>
              <w:r w:rsidRPr="006D6C7E">
                <w:rPr>
                  <w:color w:val="00B050"/>
                </w:rPr>
                <w:t xml:space="preserve"> RAN node and </w:t>
              </w:r>
              <w:r>
                <w:rPr>
                  <w:color w:val="00B050"/>
                </w:rPr>
                <w:t>A-IoT CN node</w:t>
              </w:r>
            </w:ins>
          </w:p>
          <w:p w14:paraId="29A46AEE" w14:textId="77777777" w:rsidR="00BA3003" w:rsidRDefault="00BA3003" w:rsidP="001844B8">
            <w:pPr>
              <w:rPr>
                <w:ins w:id="3427" w:author="Qualcomm" w:date="2024-10-01T13:24:00Z" w16du:dateUtc="2024-10-01T20:24:00Z"/>
                <w:highlight w:val="yellow"/>
              </w:rPr>
            </w:pPr>
          </w:p>
          <w:p w14:paraId="23A6FDFD" w14:textId="77777777" w:rsidR="00BA3003" w:rsidRDefault="00BA3003" w:rsidP="001844B8">
            <w:pPr>
              <w:rPr>
                <w:ins w:id="3428" w:author="Qualcomm" w:date="2024-10-01T13:24:00Z" w16du:dateUtc="2024-10-01T20:24:00Z"/>
              </w:rPr>
            </w:pPr>
            <w:ins w:id="3429" w:author="Qualcomm" w:date="2024-10-01T13:24:00Z" w16du:dateUtc="2024-10-01T20:24:00Z">
              <w:r w:rsidRPr="007B326E">
                <w:t>Option 1: HTTP-based stack at A-IoT RAN node and A-IoT CN node.</w:t>
              </w:r>
            </w:ins>
          </w:p>
          <w:p w14:paraId="586A8F00" w14:textId="77777777" w:rsidR="00BA3003" w:rsidRDefault="00BA3003" w:rsidP="001844B8">
            <w:pPr>
              <w:rPr>
                <w:ins w:id="3430" w:author="Qualcomm" w:date="2024-10-01T13:24:00Z" w16du:dateUtc="2024-10-01T20:24:00Z"/>
              </w:rPr>
            </w:pPr>
          </w:p>
          <w:p w14:paraId="0AFCE6C5" w14:textId="77777777" w:rsidR="00BA3003" w:rsidRDefault="00BA3003" w:rsidP="001844B8">
            <w:pPr>
              <w:rPr>
                <w:ins w:id="3431" w:author="Qualcomm" w:date="2024-10-01T13:24:00Z" w16du:dateUtc="2024-10-01T20:24:00Z"/>
              </w:rPr>
            </w:pPr>
            <w:ins w:id="3432" w:author="Qualcomm" w:date="2024-10-01T13:24:00Z" w16du:dateUtc="2024-10-01T20:24:00Z">
              <w:r>
                <w:t xml:space="preserve">             </w:t>
              </w:r>
            </w:ins>
            <w:ins w:id="3433" w:author="Qualcomm" w:date="2024-10-01T13:24:00Z" w16du:dateUtc="2024-10-01T20:24:00Z">
              <w:r>
                <w:object w:dxaOrig="6817" w:dyaOrig="2856" w14:anchorId="431D9AA8">
                  <v:shape id="_x0000_i1052" type="#_x0000_t75" style="width:188.5pt;height:79.5pt" o:ole="">
                    <v:imagedata r:id="rId18" o:title=""/>
                  </v:shape>
                  <o:OLEObject Type="Embed" ProgID="Visio.Drawing.15" ShapeID="_x0000_i1052" DrawAspect="Content" ObjectID="_1789409401" r:id="rId61"/>
                </w:object>
              </w:r>
            </w:ins>
          </w:p>
          <w:p w14:paraId="232DB908" w14:textId="77777777" w:rsidR="00BA3003" w:rsidRDefault="00BA3003" w:rsidP="001844B8">
            <w:pPr>
              <w:rPr>
                <w:ins w:id="3434" w:author="Qualcomm" w:date="2024-10-01T13:24:00Z" w16du:dateUtc="2024-10-01T20:24:00Z"/>
              </w:rPr>
            </w:pPr>
          </w:p>
          <w:p w14:paraId="2C203ADA" w14:textId="77777777" w:rsidR="00BA3003" w:rsidRDefault="00BA3003" w:rsidP="001844B8">
            <w:pPr>
              <w:rPr>
                <w:ins w:id="3435" w:author="Qualcomm" w:date="2024-10-01T13:24:00Z" w16du:dateUtc="2024-10-01T20:24:00Z"/>
              </w:rPr>
            </w:pPr>
          </w:p>
          <w:p w14:paraId="6B7E99F4" w14:textId="77777777" w:rsidR="00BA3003" w:rsidRDefault="00BA3003" w:rsidP="001844B8">
            <w:pPr>
              <w:rPr>
                <w:ins w:id="3436" w:author="Qualcomm" w:date="2024-10-01T13:24:00Z" w16du:dateUtc="2024-10-01T20:24:00Z"/>
              </w:rPr>
            </w:pPr>
            <w:ins w:id="3437" w:author="Qualcomm" w:date="2024-10-01T13:24:00Z" w16du:dateUtc="2024-10-01T20:24:00Z">
              <w:r w:rsidRPr="007B326E">
                <w:t>Option 2: SCTP-based stack at A-IoT RAN node and A-IoT CN node.</w:t>
              </w:r>
              <w:r>
                <w:t xml:space="preserve">  </w:t>
              </w:r>
            </w:ins>
          </w:p>
          <w:p w14:paraId="72E520E5" w14:textId="77777777" w:rsidR="00BA3003" w:rsidRPr="002753B7" w:rsidRDefault="00BA3003" w:rsidP="001844B8">
            <w:pPr>
              <w:rPr>
                <w:ins w:id="3438" w:author="Qualcomm" w:date="2024-10-01T13:24:00Z" w16du:dateUtc="2024-10-01T20:24:00Z"/>
              </w:rPr>
            </w:pPr>
            <w:ins w:id="3439" w:author="Qualcomm" w:date="2024-10-01T13:24:00Z" w16du:dateUtc="2024-10-01T20:24:00Z">
              <w:r>
                <w:lastRenderedPageBreak/>
                <w:t xml:space="preserve">        </w:t>
              </w:r>
            </w:ins>
            <w:ins w:id="3440" w:author="Qualcomm" w:date="2024-10-01T13:24:00Z" w16du:dateUtc="2024-10-01T20:24:00Z">
              <w:r>
                <w:object w:dxaOrig="7765" w:dyaOrig="3780" w14:anchorId="61C2ECE1">
                  <v:shape id="_x0000_i1053" type="#_x0000_t75" style="width:215.5pt;height:106pt" o:ole="">
                    <v:imagedata r:id="rId20" o:title=""/>
                  </v:shape>
                  <o:OLEObject Type="Embed" ProgID="Visio.Drawing.15" ShapeID="_x0000_i1053" DrawAspect="Content" ObjectID="_1789409402" r:id="rId62"/>
                </w:object>
              </w:r>
            </w:ins>
            <w:ins w:id="3441" w:author="Qualcomm" w:date="2024-10-01T13:24:00Z" w16du:dateUtc="2024-10-01T20:24:00Z">
              <w:r>
                <w:t xml:space="preserve"> </w:t>
              </w:r>
            </w:ins>
          </w:p>
        </w:tc>
      </w:tr>
      <w:tr w:rsidR="00BA3003" w14:paraId="73AA85CB" w14:textId="77777777" w:rsidTr="001844B8">
        <w:trPr>
          <w:trHeight w:val="519"/>
          <w:ins w:id="3442" w:author="Qualcomm" w:date="2024-10-01T13:24:00Z"/>
        </w:trPr>
        <w:tc>
          <w:tcPr>
            <w:tcW w:w="5310" w:type="dxa"/>
          </w:tcPr>
          <w:p w14:paraId="3EB34EA1" w14:textId="77777777" w:rsidR="00BA3003" w:rsidRPr="00B11C46" w:rsidRDefault="00BA3003" w:rsidP="001844B8">
            <w:pPr>
              <w:rPr>
                <w:ins w:id="3443" w:author="Qualcomm" w:date="2024-10-01T13:24:00Z" w16du:dateUtc="2024-10-01T20:24:00Z"/>
                <w:color w:val="FF0000"/>
              </w:rPr>
            </w:pPr>
            <w:ins w:id="3444" w:author="Qualcomm" w:date="2024-10-01T13:24:00Z" w16du:dateUtc="2024-10-01T20:24:00Z">
              <w:r w:rsidRPr="00B11C46">
                <w:rPr>
                  <w:color w:val="FF0000"/>
                </w:rPr>
                <w:lastRenderedPageBreak/>
                <w:t xml:space="preserve">Need </w:t>
              </w:r>
              <w:r>
                <w:rPr>
                  <w:color w:val="FF0000"/>
                </w:rPr>
                <w:t>upgrades to legacy AMF.</w:t>
              </w:r>
            </w:ins>
          </w:p>
          <w:p w14:paraId="7FDC5532" w14:textId="77777777" w:rsidR="00BA3003" w:rsidRPr="00543A9E" w:rsidRDefault="00BA3003" w:rsidP="001844B8">
            <w:pPr>
              <w:rPr>
                <w:ins w:id="3445" w:author="Qualcomm" w:date="2024-10-01T13:24:00Z" w16du:dateUtc="2024-10-01T20:24:00Z"/>
                <w:color w:val="FF0000"/>
                <w:u w:val="single"/>
              </w:rPr>
            </w:pPr>
          </w:p>
        </w:tc>
        <w:tc>
          <w:tcPr>
            <w:tcW w:w="5310" w:type="dxa"/>
          </w:tcPr>
          <w:p w14:paraId="42BD4FC8" w14:textId="77777777" w:rsidR="00BA3003" w:rsidRPr="00B11C46" w:rsidRDefault="00BA3003" w:rsidP="001844B8">
            <w:pPr>
              <w:rPr>
                <w:ins w:id="3446" w:author="Qualcomm" w:date="2024-10-01T13:24:00Z" w16du:dateUtc="2024-10-01T20:24:00Z"/>
                <w:color w:val="00B050"/>
              </w:rPr>
            </w:pPr>
            <w:ins w:id="3447" w:author="Qualcomm" w:date="2024-10-01T13:24:00Z" w16du:dateUtc="2024-10-01T20:24:00Z">
              <w:r w:rsidRPr="00B11C46">
                <w:rPr>
                  <w:color w:val="00B050"/>
                </w:rPr>
                <w:t>No impact to legacy AMF</w:t>
              </w:r>
              <w:r>
                <w:rPr>
                  <w:color w:val="00B050"/>
                </w:rPr>
                <w:t>.</w:t>
              </w:r>
            </w:ins>
          </w:p>
        </w:tc>
      </w:tr>
      <w:tr w:rsidR="00BA3003" w14:paraId="504E4291" w14:textId="77777777" w:rsidTr="001844B8">
        <w:trPr>
          <w:trHeight w:val="1320"/>
          <w:ins w:id="3448" w:author="Qualcomm" w:date="2024-10-01T13:24:00Z"/>
        </w:trPr>
        <w:tc>
          <w:tcPr>
            <w:tcW w:w="5310" w:type="dxa"/>
          </w:tcPr>
          <w:p w14:paraId="6FDBAA4A" w14:textId="77777777" w:rsidR="00BA3003" w:rsidRPr="00543A9E" w:rsidRDefault="00BA3003" w:rsidP="001844B8">
            <w:pPr>
              <w:rPr>
                <w:ins w:id="3449" w:author="Qualcomm" w:date="2024-10-01T13:24:00Z" w16du:dateUtc="2024-10-01T20:24:00Z"/>
                <w:color w:val="FF0000"/>
                <w:u w:val="single"/>
              </w:rPr>
            </w:pPr>
            <w:ins w:id="3450" w:author="Qualcomm" w:date="2024-10-01T13:24:00Z" w16du:dateUtc="2024-10-01T20:24:00Z">
              <w:r w:rsidRPr="00543A9E">
                <w:rPr>
                  <w:color w:val="FF0000"/>
                  <w:u w:val="single"/>
                </w:rPr>
                <w:t>Less developer/cloud friendly</w:t>
              </w:r>
            </w:ins>
          </w:p>
          <w:p w14:paraId="5920C84D" w14:textId="77777777" w:rsidR="00BA3003" w:rsidRDefault="00BA3003" w:rsidP="001844B8">
            <w:pPr>
              <w:rPr>
                <w:ins w:id="3451" w:author="Qualcomm" w:date="2024-10-01T13:24:00Z" w16du:dateUtc="2024-10-01T20:24:00Z"/>
              </w:rPr>
            </w:pPr>
            <w:ins w:id="3452" w:author="Qualcomm" w:date="2024-10-01T13:24:00Z" w16du:dateUtc="2024-10-01T20:24:00Z">
              <w:r>
                <w:t xml:space="preserve">Uses point-to-point interface between A-IoT RAN node and AMF (YY interface) and service-based interface between AMF and A-IoT CN node. </w:t>
              </w:r>
            </w:ins>
          </w:p>
          <w:p w14:paraId="59B10FB5" w14:textId="77777777" w:rsidR="00BA3003" w:rsidRPr="00735799" w:rsidRDefault="00BA3003" w:rsidP="001844B8">
            <w:pPr>
              <w:rPr>
                <w:ins w:id="3453" w:author="Qualcomm" w:date="2024-10-01T13:24:00Z" w16du:dateUtc="2024-10-01T20:24:00Z"/>
              </w:rPr>
            </w:pPr>
          </w:p>
        </w:tc>
        <w:tc>
          <w:tcPr>
            <w:tcW w:w="5310" w:type="dxa"/>
          </w:tcPr>
          <w:p w14:paraId="78B47582" w14:textId="77777777" w:rsidR="00BA3003" w:rsidRPr="00543A9E" w:rsidRDefault="00BA3003" w:rsidP="001844B8">
            <w:pPr>
              <w:rPr>
                <w:ins w:id="3454" w:author="Qualcomm" w:date="2024-10-01T13:24:00Z" w16du:dateUtc="2024-10-01T20:24:00Z"/>
                <w:color w:val="00B050"/>
                <w:u w:val="single"/>
              </w:rPr>
            </w:pPr>
            <w:ins w:id="3455" w:author="Qualcomm" w:date="2024-10-01T13:24:00Z" w16du:dateUtc="2024-10-01T20:24:00Z">
              <w:r w:rsidRPr="00543A9E">
                <w:rPr>
                  <w:color w:val="00B050"/>
                  <w:u w:val="single"/>
                </w:rPr>
                <w:t>More developer/cloud friendly</w:t>
              </w:r>
            </w:ins>
          </w:p>
          <w:p w14:paraId="3E0CE580" w14:textId="77777777" w:rsidR="00BA3003" w:rsidRDefault="00BA3003" w:rsidP="001844B8">
            <w:pPr>
              <w:rPr>
                <w:ins w:id="3456" w:author="Qualcomm" w:date="2024-10-01T13:24:00Z" w16du:dateUtc="2024-10-01T20:24:00Z"/>
              </w:rPr>
            </w:pPr>
            <w:ins w:id="3457" w:author="Qualcomm" w:date="2024-10-01T13:24:00Z" w16du:dateUtc="2024-10-01T20:24:00Z">
              <w:r>
                <w:t xml:space="preserve">If HTTP-based stack is used, this will use a Service Based Interface (SBI) between A-IoT RAN node and A-IoT CN node which is more </w:t>
              </w:r>
              <w:r w:rsidRPr="00FD2728">
                <w:t xml:space="preserve">developer/cloud friendly, RAT agnostic </w:t>
              </w:r>
              <w:r>
                <w:t>compared to a point-to-point interface.</w:t>
              </w:r>
            </w:ins>
          </w:p>
          <w:p w14:paraId="0FCD4149" w14:textId="77777777" w:rsidR="00BA3003" w:rsidRPr="00543A9E" w:rsidRDefault="00BA3003" w:rsidP="001844B8">
            <w:pPr>
              <w:rPr>
                <w:ins w:id="3458" w:author="Qualcomm" w:date="2024-10-01T13:24:00Z" w16du:dateUtc="2024-10-01T20:24:00Z"/>
                <w:color w:val="FF0000"/>
                <w:u w:val="single"/>
              </w:rPr>
            </w:pPr>
          </w:p>
        </w:tc>
      </w:tr>
      <w:tr w:rsidR="00BA3003" w14:paraId="29755465" w14:textId="77777777" w:rsidTr="001844B8">
        <w:trPr>
          <w:trHeight w:val="1554"/>
          <w:ins w:id="3459" w:author="Qualcomm" w:date="2024-10-01T13:24:00Z"/>
        </w:trPr>
        <w:tc>
          <w:tcPr>
            <w:tcW w:w="5310" w:type="dxa"/>
          </w:tcPr>
          <w:p w14:paraId="655CA597" w14:textId="77777777" w:rsidR="00BA3003" w:rsidRDefault="00BA3003" w:rsidP="001844B8">
            <w:pPr>
              <w:rPr>
                <w:ins w:id="3460" w:author="Qualcomm" w:date="2024-10-01T13:24:00Z" w16du:dateUtc="2024-10-01T20:24:00Z"/>
              </w:rPr>
            </w:pPr>
            <w:ins w:id="3461" w:author="Qualcomm" w:date="2024-10-01T13:24:00Z" w16du:dateUtc="2024-10-01T20:24:00Z">
              <w:r w:rsidRPr="00543A9E">
                <w:rPr>
                  <w:color w:val="FF0000"/>
                </w:rPr>
                <w:t>More backhaul latency</w:t>
              </w:r>
              <w:r>
                <w:t xml:space="preserve"> due to involvement of AMF.</w:t>
              </w:r>
            </w:ins>
          </w:p>
          <w:p w14:paraId="2E4987CB" w14:textId="77777777" w:rsidR="00BA3003" w:rsidRDefault="00BA3003" w:rsidP="001844B8">
            <w:pPr>
              <w:rPr>
                <w:ins w:id="3462" w:author="Qualcomm" w:date="2024-10-01T13:24:00Z" w16du:dateUtc="2024-10-01T20:24:00Z"/>
              </w:rPr>
            </w:pPr>
          </w:p>
          <w:p w14:paraId="55EB4CD6" w14:textId="77777777" w:rsidR="00BA3003" w:rsidRDefault="00BA3003" w:rsidP="001844B8">
            <w:pPr>
              <w:rPr>
                <w:ins w:id="3463" w:author="Qualcomm" w:date="2024-10-01T13:24:00Z" w16du:dateUtc="2024-10-01T20:24:00Z"/>
                <w:color w:val="FF0000"/>
              </w:rPr>
            </w:pPr>
            <w:ins w:id="3464" w:author="Qualcomm" w:date="2024-10-01T13:24:00Z" w16du:dateUtc="2024-10-01T20:24:00Z">
              <w:r w:rsidRPr="00A3023C">
                <w:t xml:space="preserve">AMF is primarily used as a forwarding entity (“router”) for forwarding packets between </w:t>
              </w:r>
              <w:r>
                <w:t>A-IoT</w:t>
              </w:r>
              <w:r w:rsidRPr="00A3023C">
                <w:t xml:space="preserve"> RAN node and </w:t>
              </w:r>
              <w:r>
                <w:t>A-IoT CN node</w:t>
              </w:r>
              <w:r w:rsidRPr="00A3023C">
                <w:t>.</w:t>
              </w:r>
              <w:r>
                <w:t xml:space="preserve"> </w:t>
              </w:r>
              <w:r w:rsidRPr="00A3023C">
                <w:rPr>
                  <w:color w:val="FF0000"/>
                </w:rPr>
                <w:t>Potentially unnecessary involvement of AMF</w:t>
              </w:r>
              <w:r>
                <w:rPr>
                  <w:color w:val="FF0000"/>
                </w:rPr>
                <w:t>.</w:t>
              </w:r>
            </w:ins>
          </w:p>
          <w:p w14:paraId="3EEFA2A1" w14:textId="77777777" w:rsidR="00BA3003" w:rsidRDefault="00BA3003" w:rsidP="001844B8">
            <w:pPr>
              <w:rPr>
                <w:ins w:id="3465" w:author="Qualcomm" w:date="2024-10-01T13:24:00Z" w16du:dateUtc="2024-10-01T20:24:00Z"/>
              </w:rPr>
            </w:pPr>
          </w:p>
        </w:tc>
        <w:tc>
          <w:tcPr>
            <w:tcW w:w="5310" w:type="dxa"/>
          </w:tcPr>
          <w:p w14:paraId="0A3EE21E" w14:textId="77777777" w:rsidR="00BA3003" w:rsidRPr="00543A9E" w:rsidRDefault="00BA3003" w:rsidP="001844B8">
            <w:pPr>
              <w:rPr>
                <w:ins w:id="3466" w:author="Qualcomm" w:date="2024-10-01T13:24:00Z" w16du:dateUtc="2024-10-01T20:24:00Z"/>
                <w:color w:val="FF0000"/>
              </w:rPr>
            </w:pPr>
            <w:ins w:id="3467" w:author="Qualcomm" w:date="2024-10-01T13:24:00Z" w16du:dateUtc="2024-10-01T20:24:00Z">
              <w:r w:rsidRPr="00543A9E">
                <w:rPr>
                  <w:color w:val="00B050"/>
                </w:rPr>
                <w:t>Less backhaul latency</w:t>
              </w:r>
              <w:r>
                <w:t xml:space="preserve"> (no involvement of AMF)</w:t>
              </w:r>
            </w:ins>
          </w:p>
        </w:tc>
      </w:tr>
    </w:tbl>
    <w:p w14:paraId="4EA44904" w14:textId="77777777" w:rsidR="002A6974" w:rsidRDefault="002A6974" w:rsidP="002A6974">
      <w:pPr>
        <w:rPr>
          <w:ins w:id="3468" w:author="Qualcomm" w:date="2024-10-01T13:24:00Z" w16du:dateUtc="2024-10-01T20:24:00Z"/>
          <w:b/>
          <w:bCs/>
        </w:rPr>
      </w:pPr>
    </w:p>
    <w:p w14:paraId="462BB13A" w14:textId="5BAEA658" w:rsidR="00BA3003" w:rsidRPr="00BA3003" w:rsidRDefault="00BA3003" w:rsidP="00BA3003">
      <w:pPr>
        <w:pStyle w:val="Heading4"/>
        <w:numPr>
          <w:ilvl w:val="0"/>
          <w:numId w:val="0"/>
        </w:numPr>
        <w:ind w:left="864" w:hanging="864"/>
        <w:rPr>
          <w:ins w:id="3469" w:author="Qualcomm" w:date="2024-10-01T13:24:00Z" w16du:dateUtc="2024-10-01T20:24:00Z"/>
          <w:rFonts w:ascii="Times New Roman" w:hAnsi="Times New Roman" w:cs="Times New Roman"/>
          <w:i w:val="0"/>
          <w:iCs w:val="0"/>
          <w:color w:val="auto"/>
          <w:sz w:val="22"/>
          <w:szCs w:val="22"/>
          <w:lang w:eastAsia="ja-JP"/>
          <w:rPrChange w:id="3470" w:author="Qualcomm" w:date="2024-10-01T13:24:00Z" w16du:dateUtc="2024-10-01T20:24:00Z">
            <w:rPr>
              <w:ins w:id="3471" w:author="Qualcomm" w:date="2024-10-01T13:24:00Z" w16du:dateUtc="2024-10-01T20:24:00Z"/>
              <w:lang w:eastAsia="ja-JP"/>
            </w:rPr>
          </w:rPrChange>
        </w:rPr>
      </w:pPr>
      <w:ins w:id="3472" w:author="Qualcomm" w:date="2024-10-01T13:24:00Z" w16du:dateUtc="2024-10-01T20:24:00Z">
        <w:r w:rsidRPr="00BA3003">
          <w:rPr>
            <w:rFonts w:ascii="Times New Roman" w:hAnsi="Times New Roman" w:cs="Times New Roman"/>
            <w:i w:val="0"/>
            <w:iCs w:val="0"/>
            <w:color w:val="auto"/>
            <w:sz w:val="22"/>
            <w:szCs w:val="22"/>
            <w:lang w:eastAsia="ja-JP"/>
            <w:rPrChange w:id="3473" w:author="Qualcomm" w:date="2024-10-01T13:24:00Z" w16du:dateUtc="2024-10-01T20:24:00Z">
              <w:rPr>
                <w:rFonts w:cstheme="majorHAnsi"/>
                <w:i w:val="0"/>
                <w:iCs w:val="0"/>
                <w:color w:val="auto"/>
                <w:sz w:val="28"/>
                <w:szCs w:val="28"/>
                <w:lang w:eastAsia="ja-JP"/>
              </w:rPr>
            </w:rPrChange>
          </w:rPr>
          <w:t>6.</w:t>
        </w:r>
        <w:r>
          <w:rPr>
            <w:rFonts w:ascii="Times New Roman" w:hAnsi="Times New Roman" w:cs="Times New Roman"/>
            <w:i w:val="0"/>
            <w:iCs w:val="0"/>
            <w:color w:val="auto"/>
            <w:sz w:val="22"/>
            <w:szCs w:val="22"/>
            <w:lang w:eastAsia="ja-JP"/>
          </w:rPr>
          <w:t>4.1.</w:t>
        </w:r>
        <w:r w:rsidRPr="00BA3003">
          <w:rPr>
            <w:rFonts w:ascii="Times New Roman" w:hAnsi="Times New Roman" w:cs="Times New Roman"/>
            <w:i w:val="0"/>
            <w:iCs w:val="0"/>
            <w:color w:val="auto"/>
            <w:sz w:val="22"/>
            <w:szCs w:val="22"/>
            <w:lang w:eastAsia="ja-JP"/>
            <w:rPrChange w:id="3474" w:author="Qualcomm" w:date="2024-10-01T13:24:00Z" w16du:dateUtc="2024-10-01T20:24:00Z">
              <w:rPr>
                <w:rFonts w:cstheme="majorHAnsi"/>
                <w:i w:val="0"/>
                <w:iCs w:val="0"/>
                <w:color w:val="auto"/>
                <w:sz w:val="28"/>
                <w:szCs w:val="28"/>
                <w:lang w:eastAsia="ja-JP"/>
              </w:rPr>
            </w:rPrChange>
          </w:rPr>
          <w:t>2</w:t>
        </w:r>
        <w:r w:rsidRPr="00BA3003">
          <w:rPr>
            <w:rFonts w:ascii="Times New Roman" w:hAnsi="Times New Roman" w:cs="Times New Roman"/>
            <w:i w:val="0"/>
            <w:iCs w:val="0"/>
            <w:color w:val="auto"/>
            <w:sz w:val="22"/>
            <w:szCs w:val="22"/>
            <w:lang w:eastAsia="ja-JP"/>
            <w:rPrChange w:id="3475" w:author="Qualcomm" w:date="2024-10-01T13:24:00Z" w16du:dateUtc="2024-10-01T20:24:00Z">
              <w:rPr>
                <w:rFonts w:cstheme="majorHAnsi"/>
                <w:i w:val="0"/>
                <w:iCs w:val="0"/>
                <w:color w:val="auto"/>
                <w:sz w:val="28"/>
                <w:szCs w:val="28"/>
                <w:lang w:eastAsia="ja-JP"/>
              </w:rPr>
            </w:rPrChange>
          </w:rPr>
          <w:tab/>
          <w:t>Conclusion</w:t>
        </w:r>
      </w:ins>
    </w:p>
    <w:p w14:paraId="66CADC9F" w14:textId="77777777" w:rsidR="00BA3003" w:rsidRDefault="00BA3003">
      <w:pPr>
        <w:pStyle w:val="EditorsNote"/>
        <w:ind w:left="720" w:firstLine="0"/>
        <w:rPr>
          <w:ins w:id="3476" w:author="Qualcomm" w:date="2024-10-01T13:25:00Z" w16du:dateUtc="2024-10-01T20:25:00Z"/>
          <w:rFonts w:ascii="Calibri" w:eastAsiaTheme="minorHAnsi" w:hAnsi="Calibri" w:cs="Calibri"/>
          <w:color w:val="auto"/>
          <w:sz w:val="22"/>
          <w:szCs w:val="22"/>
          <w:lang w:val="en-US" w:eastAsia="sv-SE"/>
        </w:rPr>
        <w:pPrChange w:id="3477" w:author="Qualcomm" w:date="2024-10-01T13:25:00Z" w16du:dateUtc="2024-10-01T20:25:00Z">
          <w:pPr>
            <w:pStyle w:val="EditorsNote"/>
            <w:numPr>
              <w:numId w:val="7"/>
            </w:numPr>
            <w:ind w:left="720" w:hanging="360"/>
          </w:pPr>
        </w:pPrChange>
      </w:pPr>
    </w:p>
    <w:p w14:paraId="4135B72F" w14:textId="3F06111A" w:rsidR="00BA3003" w:rsidRDefault="00BA3003" w:rsidP="00BA3003">
      <w:pPr>
        <w:pStyle w:val="EditorsNote"/>
        <w:numPr>
          <w:ilvl w:val="0"/>
          <w:numId w:val="7"/>
        </w:numPr>
        <w:ind w:left="720"/>
        <w:rPr>
          <w:ins w:id="3478" w:author="Qualcomm" w:date="2024-10-01T13:24:00Z" w16du:dateUtc="2024-10-01T20:24:00Z"/>
          <w:rFonts w:ascii="Calibri" w:eastAsiaTheme="minorHAnsi" w:hAnsi="Calibri" w:cs="Calibri"/>
          <w:color w:val="auto"/>
          <w:sz w:val="22"/>
          <w:szCs w:val="22"/>
          <w:lang w:val="en-US" w:eastAsia="sv-SE"/>
        </w:rPr>
      </w:pPr>
      <w:ins w:id="3479" w:author="Qualcomm" w:date="2024-10-01T13:24:00Z" w16du:dateUtc="2024-10-01T20:24:00Z">
        <w:r>
          <w:rPr>
            <w:rFonts w:ascii="Calibri" w:eastAsiaTheme="minorHAnsi" w:hAnsi="Calibri" w:cs="Calibri"/>
            <w:color w:val="auto"/>
            <w:sz w:val="22"/>
            <w:szCs w:val="22"/>
            <w:lang w:val="en-US" w:eastAsia="sv-SE"/>
          </w:rPr>
          <w:t>RAN3 recommends that a</w:t>
        </w:r>
        <w:r w:rsidRPr="00E57EAD">
          <w:rPr>
            <w:rFonts w:ascii="Calibri" w:eastAsiaTheme="minorHAnsi" w:hAnsi="Calibri" w:cs="Calibri"/>
            <w:color w:val="auto"/>
            <w:sz w:val="22"/>
            <w:szCs w:val="22"/>
            <w:lang w:val="en-US" w:eastAsia="sv-SE"/>
          </w:rPr>
          <w:t xml:space="preserve"> new radio network layer protocol </w:t>
        </w:r>
        <w:r>
          <w:rPr>
            <w:rFonts w:ascii="Calibri" w:eastAsiaTheme="minorHAnsi" w:hAnsi="Calibri" w:cs="Calibri"/>
            <w:color w:val="auto"/>
            <w:sz w:val="22"/>
            <w:szCs w:val="22"/>
            <w:lang w:val="en-US" w:eastAsia="sv-SE"/>
          </w:rPr>
          <w:t>XX</w:t>
        </w:r>
        <w:r w:rsidRPr="00E57EAD">
          <w:rPr>
            <w:rFonts w:ascii="Calibri" w:eastAsiaTheme="minorHAnsi" w:hAnsi="Calibri" w:cs="Calibri"/>
            <w:color w:val="auto"/>
            <w:sz w:val="22"/>
            <w:szCs w:val="22"/>
            <w:lang w:val="en-US" w:eastAsia="sv-SE"/>
          </w:rPr>
          <w:t>AP is defined for A</w:t>
        </w:r>
        <w:r>
          <w:rPr>
            <w:rFonts w:ascii="Calibri" w:eastAsiaTheme="minorHAnsi" w:hAnsi="Calibri" w:cs="Calibri"/>
            <w:color w:val="auto"/>
            <w:sz w:val="22"/>
            <w:szCs w:val="22"/>
            <w:lang w:val="en-US" w:eastAsia="sv-SE"/>
          </w:rPr>
          <w:t>-</w:t>
        </w:r>
        <w:r w:rsidRPr="00E57EAD">
          <w:rPr>
            <w:rFonts w:ascii="Calibri" w:eastAsiaTheme="minorHAnsi" w:hAnsi="Calibri" w:cs="Calibri"/>
            <w:color w:val="auto"/>
            <w:sz w:val="22"/>
            <w:szCs w:val="22"/>
            <w:lang w:val="en-US" w:eastAsia="sv-SE"/>
          </w:rPr>
          <w:t xml:space="preserve">IoT RAN node to </w:t>
        </w:r>
        <w:r w:rsidRPr="001844B8">
          <w:rPr>
            <w:rFonts w:ascii="Calibri" w:eastAsiaTheme="minorHAnsi" w:hAnsi="Calibri" w:cs="Calibri"/>
            <w:b/>
            <w:bCs/>
            <w:color w:val="auto"/>
            <w:sz w:val="22"/>
            <w:szCs w:val="22"/>
            <w:u w:val="single"/>
            <w:lang w:val="en-US" w:eastAsia="sv-SE"/>
          </w:rPr>
          <w:t>directly</w:t>
        </w:r>
        <w:r w:rsidRPr="00E57EAD">
          <w:rPr>
            <w:rFonts w:ascii="Calibri" w:eastAsiaTheme="minorHAnsi" w:hAnsi="Calibri" w:cs="Calibri"/>
            <w:color w:val="auto"/>
            <w:sz w:val="22"/>
            <w:szCs w:val="22"/>
            <w:lang w:val="en-US" w:eastAsia="sv-SE"/>
          </w:rPr>
          <w:t xml:space="preserve"> communicate with the A</w:t>
        </w:r>
        <w:r>
          <w:rPr>
            <w:rFonts w:ascii="Calibri" w:eastAsiaTheme="minorHAnsi" w:hAnsi="Calibri" w:cs="Calibri"/>
            <w:color w:val="auto"/>
            <w:sz w:val="22"/>
            <w:szCs w:val="22"/>
            <w:lang w:val="en-US" w:eastAsia="sv-SE"/>
          </w:rPr>
          <w:t>-</w:t>
        </w:r>
        <w:r w:rsidRPr="00E57EAD">
          <w:rPr>
            <w:rFonts w:ascii="Calibri" w:eastAsiaTheme="minorHAnsi" w:hAnsi="Calibri" w:cs="Calibri"/>
            <w:color w:val="auto"/>
            <w:sz w:val="22"/>
            <w:szCs w:val="22"/>
            <w:lang w:val="en-US" w:eastAsia="sv-SE"/>
          </w:rPr>
          <w:t>IoT CN node in Topology 1</w:t>
        </w:r>
      </w:ins>
    </w:p>
    <w:p w14:paraId="5FE2F9EA" w14:textId="020197E9" w:rsidR="00373C71" w:rsidRPr="00FC28F8" w:rsidDel="00C83F22" w:rsidRDefault="00373C71" w:rsidP="00EA79D6">
      <w:pPr>
        <w:pStyle w:val="NO"/>
        <w:rPr>
          <w:del w:id="3480" w:author="Qualcomm" w:date="2024-10-02T20:01:00Z" w16du:dateUtc="2024-10-03T03:01:00Z"/>
          <w:color w:val="FF0000"/>
        </w:rPr>
      </w:pPr>
    </w:p>
    <w:p w14:paraId="66EBFDFF" w14:textId="77777777" w:rsidR="00EA79D6" w:rsidRPr="00F44704" w:rsidRDefault="00EA79D6" w:rsidP="00EA79D6">
      <w:pPr>
        <w:pStyle w:val="Heading3"/>
        <w:numPr>
          <w:ilvl w:val="0"/>
          <w:numId w:val="0"/>
        </w:numPr>
        <w:ind w:left="720" w:hanging="720"/>
        <w:rPr>
          <w:lang w:eastAsia="ja-JP"/>
        </w:rPr>
      </w:pPr>
      <w:bookmarkStart w:id="3481" w:name="_Toc175766745"/>
      <w:bookmarkStart w:id="3482" w:name="_Toc178619412"/>
      <w:bookmarkStart w:id="3483" w:name="_Toc178620380"/>
      <w:bookmarkStart w:id="3484" w:name="_Toc178620470"/>
      <w:bookmarkStart w:id="3485" w:name="_Toc178620570"/>
      <w:bookmarkStart w:id="3486" w:name="_Toc178620623"/>
      <w:bookmarkStart w:id="3487" w:name="_Toc178620861"/>
      <w:bookmarkStart w:id="3488" w:name="_Toc178621086"/>
      <w:bookmarkStart w:id="3489" w:name="_Toc178621243"/>
      <w:bookmarkStart w:id="3490" w:name="_Toc178621435"/>
      <w:bookmarkStart w:id="3491" w:name="_Toc178621523"/>
      <w:bookmarkStart w:id="3492" w:name="_Toc178621576"/>
      <w:bookmarkStart w:id="3493" w:name="_Toc178621651"/>
      <w:bookmarkStart w:id="3494" w:name="_Toc178621704"/>
      <w:bookmarkStart w:id="3495" w:name="_Toc178621791"/>
      <w:bookmarkStart w:id="3496" w:name="_Toc178621844"/>
      <w:bookmarkStart w:id="3497" w:name="_Toc178621897"/>
      <w:bookmarkStart w:id="3498" w:name="_Toc178621950"/>
      <w:bookmarkStart w:id="3499" w:name="_Toc178622003"/>
      <w:bookmarkStart w:id="3500" w:name="_Toc178622162"/>
      <w:bookmarkStart w:id="3501" w:name="_Toc178622215"/>
      <w:bookmarkStart w:id="3502" w:name="_Toc178622307"/>
      <w:bookmarkStart w:id="3503" w:name="_Toc178622712"/>
      <w:bookmarkStart w:id="3504" w:name="_Toc178622767"/>
      <w:bookmarkStart w:id="3505" w:name="_Toc178622839"/>
      <w:bookmarkStart w:id="3506" w:name="_Toc178622889"/>
      <w:bookmarkStart w:id="3507" w:name="_Toc178622991"/>
      <w:bookmarkStart w:id="3508" w:name="_Toc178623082"/>
      <w:bookmarkStart w:id="3509" w:name="_Toc178623195"/>
      <w:bookmarkStart w:id="3510" w:name="_Toc178623279"/>
      <w:bookmarkStart w:id="3511" w:name="_Toc178623360"/>
      <w:bookmarkStart w:id="3512" w:name="_Toc178623444"/>
      <w:bookmarkStart w:id="3513" w:name="_Toc178623511"/>
      <w:bookmarkStart w:id="3514" w:name="_Toc178623617"/>
      <w:bookmarkStart w:id="3515" w:name="_Toc178623805"/>
      <w:bookmarkStart w:id="3516" w:name="_Toc178623942"/>
      <w:bookmarkStart w:id="3517" w:name="_Toc178624002"/>
      <w:bookmarkStart w:id="3518" w:name="_Toc178624100"/>
      <w:bookmarkStart w:id="3519" w:name="_Toc178624545"/>
      <w:bookmarkStart w:id="3520" w:name="_Toc178624598"/>
      <w:bookmarkStart w:id="3521" w:name="_Toc178624651"/>
      <w:bookmarkStart w:id="3522" w:name="_Toc178624704"/>
      <w:bookmarkStart w:id="3523" w:name="_Toc178625090"/>
      <w:bookmarkStart w:id="3524" w:name="_Toc178626427"/>
      <w:bookmarkStart w:id="3525" w:name="_Toc178629303"/>
      <w:bookmarkStart w:id="3526" w:name="_Toc178629733"/>
      <w:bookmarkStart w:id="3527" w:name="_Toc178629892"/>
      <w:bookmarkStart w:id="3528" w:name="_Toc178630066"/>
      <w:bookmarkStart w:id="3529" w:name="_Toc178678918"/>
      <w:bookmarkStart w:id="3530" w:name="_Toc178679098"/>
      <w:bookmarkStart w:id="3531" w:name="_Toc178783526"/>
      <w:bookmarkStart w:id="3532" w:name="_Toc178791439"/>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067BFBBA" w14:textId="77777777" w:rsidR="00EA79D6" w:rsidRPr="00F44704" w:rsidRDefault="00EA79D6" w:rsidP="00EA79D6">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-enabled gNB.</w:t>
      </w:r>
    </w:p>
    <w:p w14:paraId="5D74CB1C" w14:textId="77777777" w:rsidR="00EA79D6" w:rsidRPr="00F44704" w:rsidRDefault="00EA79D6" w:rsidP="00EA79D6">
      <w:r w:rsidRPr="00F44704">
        <w:t>The following definitions apply:</w:t>
      </w:r>
    </w:p>
    <w:p w14:paraId="64A0E862" w14:textId="77777777" w:rsidR="00EA79D6" w:rsidRPr="00F44704" w:rsidRDefault="00EA79D6" w:rsidP="00EA79D6">
      <w:pPr>
        <w:pStyle w:val="EX"/>
        <w:spacing w:after="120"/>
        <w:ind w:left="1988" w:hanging="1704"/>
        <w:rPr>
          <w:rFonts w:eastAsia="SimSun"/>
          <w:b/>
          <w:bCs/>
        </w:rPr>
      </w:pPr>
      <w:r>
        <w:rPr>
          <w:rFonts w:eastAsia="SimSun"/>
          <w:b/>
          <w:bCs/>
        </w:rPr>
        <w:lastRenderedPageBreak/>
        <w:t>A-IoT</w:t>
      </w:r>
      <w:r w:rsidRPr="00F44704">
        <w:rPr>
          <w:rFonts w:eastAsia="SimSun"/>
          <w:b/>
          <w:bCs/>
        </w:rPr>
        <w:t>-enabled gNB</w:t>
      </w:r>
      <w:r w:rsidRPr="00FC28F8">
        <w:t>:</w:t>
      </w:r>
      <w:r>
        <w:tab/>
        <w:t>A</w:t>
      </w:r>
      <w:r w:rsidRPr="00FC28F8">
        <w:t xml:space="preserve"> gNB supporting </w:t>
      </w:r>
      <w:r>
        <w:t>A-IoT</w:t>
      </w:r>
      <w:r w:rsidRPr="00FC28F8">
        <w:t xml:space="preserve"> RAN node function, which </w:t>
      </w:r>
      <w:proofErr w:type="gramStart"/>
      <w:r w:rsidRPr="00FC28F8">
        <w:t>is able to</w:t>
      </w:r>
      <w:proofErr w:type="gramEnd"/>
      <w:r w:rsidRPr="00FC28F8">
        <w:t xml:space="preserve"> communicate with the </w:t>
      </w:r>
      <w:r>
        <w:t>A-IoT</w:t>
      </w:r>
      <w:r w:rsidRPr="00FC28F8">
        <w:t xml:space="preserve"> enabled UE via NR </w:t>
      </w:r>
      <w:proofErr w:type="spellStart"/>
      <w:r w:rsidRPr="00FC28F8">
        <w:t>Uu</w:t>
      </w:r>
      <w:proofErr w:type="spellEnd"/>
      <w:r w:rsidRPr="00FC28F8">
        <w:t xml:space="preserve"> interface.</w:t>
      </w:r>
      <w:r w:rsidRPr="00F44704">
        <w:rPr>
          <w:rFonts w:eastAsia="SimSun"/>
          <w:b/>
          <w:bCs/>
        </w:rPr>
        <w:t xml:space="preserve"> </w:t>
      </w:r>
    </w:p>
    <w:p w14:paraId="0BFFD112" w14:textId="77777777" w:rsidR="00EA79D6" w:rsidRPr="00FC28F8" w:rsidRDefault="00EA79D6" w:rsidP="00EA79D6">
      <w:pPr>
        <w:pStyle w:val="EX"/>
        <w:spacing w:after="120"/>
        <w:ind w:left="1988" w:hanging="1704"/>
      </w:pPr>
      <w:r>
        <w:rPr>
          <w:rFonts w:eastAsia="SimSun"/>
          <w:b/>
          <w:bCs/>
        </w:rPr>
        <w:t>A-IoT</w:t>
      </w:r>
      <w:r w:rsidRPr="00F44704">
        <w:rPr>
          <w:rFonts w:eastAsia="SimSun"/>
          <w:b/>
          <w:bCs/>
        </w:rPr>
        <w:t>-enabled UE</w:t>
      </w:r>
      <w:r w:rsidRPr="00FC28F8">
        <w:t>:</w:t>
      </w:r>
      <w:r>
        <w:tab/>
        <w:t>A</w:t>
      </w:r>
      <w:r w:rsidRPr="00FC28F8">
        <w:t xml:space="preserve"> UE supporting Common reader function, which </w:t>
      </w:r>
      <w:proofErr w:type="gramStart"/>
      <w:r w:rsidRPr="00FC28F8">
        <w:t>is able to</w:t>
      </w:r>
      <w:proofErr w:type="gramEnd"/>
      <w:r w:rsidRPr="00FC28F8">
        <w:t xml:space="preserve"> communicate with the </w:t>
      </w:r>
      <w:r>
        <w:t>A-IoT</w:t>
      </w:r>
      <w:r w:rsidRPr="00FC28F8">
        <w:t xml:space="preserve"> device via the </w:t>
      </w:r>
      <w:r>
        <w:t>A-IoT</w:t>
      </w:r>
      <w:r w:rsidRPr="00FC28F8">
        <w:t xml:space="preserve"> radio interface.</w:t>
      </w:r>
    </w:p>
    <w:p w14:paraId="70044E5E" w14:textId="6B4FCCA5" w:rsidR="00EA79D6" w:rsidRPr="00F44704" w:rsidDel="00F554EC" w:rsidRDefault="00EA79D6" w:rsidP="00EA79D6">
      <w:pPr>
        <w:pStyle w:val="TH"/>
        <w:rPr>
          <w:del w:id="3533" w:author="Qualcomm" w:date="2024-10-01T13:11:00Z" w16du:dateUtc="2024-10-01T20:11:00Z"/>
        </w:rPr>
      </w:pPr>
      <w:del w:id="3534" w:author="Qualcomm" w:date="2024-10-02T20:04:00Z" w16du:dateUtc="2024-10-03T03:04:00Z">
        <w:r w:rsidRPr="00F44704" w:rsidDel="00BE6FDA">
          <w:rPr>
            <w:noProof/>
          </w:rPr>
          <w:object w:dxaOrig="10545" w:dyaOrig="1201" w14:anchorId="155D7792">
            <v:shape id="_x0000_i1054" type="#_x0000_t75" alt="" style="width:473.5pt;height:52pt;mso-width-percent:0;mso-height-percent:0;mso-width-percent:0;mso-height-percent:0" o:ole="">
              <v:imagedata r:id="rId63" o:title=""/>
            </v:shape>
            <o:OLEObject Type="Embed" ProgID="Visio.Drawing.15" ShapeID="_x0000_i1054" DrawAspect="Content" ObjectID="_1789409403" r:id="rId64"/>
          </w:object>
        </w:r>
      </w:del>
    </w:p>
    <w:p w14:paraId="23F1051A" w14:textId="71F3C3EC" w:rsidR="00903E9C" w:rsidRDefault="002F7E09" w:rsidP="00903E9C">
      <w:pPr>
        <w:pStyle w:val="TF"/>
        <w:rPr>
          <w:ins w:id="3535" w:author="Qualcomm" w:date="2024-10-02T20:02:00Z" w16du:dateUtc="2024-10-03T03:02:00Z"/>
        </w:rPr>
      </w:pPr>
      <w:ins w:id="3536" w:author="Qualcomm" w:date="2024-10-02T20:02:00Z" w16du:dateUtc="2024-10-03T03:02:00Z">
        <w:r w:rsidRPr="00F44704">
          <w:rPr>
            <w:noProof/>
          </w:rPr>
          <w:object w:dxaOrig="11267" w:dyaOrig="2731" w14:anchorId="5E209B41">
            <v:shape id="_x0000_i1055" type="#_x0000_t75" alt="" style="width:506pt;height:117.5pt" o:ole="">
              <v:imagedata r:id="rId65" o:title=""/>
            </v:shape>
            <o:OLEObject Type="Embed" ProgID="Visio.Drawing.15" ShapeID="_x0000_i1055" DrawAspect="Content" ObjectID="_1789409404" r:id="rId66"/>
          </w:object>
        </w:r>
      </w:ins>
    </w:p>
    <w:p w14:paraId="703F5A24" w14:textId="5E9C3227" w:rsidR="00EA79D6" w:rsidRPr="00F44704" w:rsidRDefault="00EA79D6" w:rsidP="00EA79D6">
      <w:pPr>
        <w:pStyle w:val="TF"/>
      </w:pPr>
      <w:r w:rsidRPr="00F44704">
        <w:t>Figure 6.</w:t>
      </w:r>
      <w:r>
        <w:t>4</w:t>
      </w:r>
      <w:r w:rsidRPr="00F44704">
        <w:t>.2-1 Logical system architecture for topology 2</w:t>
      </w:r>
    </w:p>
    <w:p w14:paraId="497209CB" w14:textId="4E821030" w:rsidR="00EA79D6" w:rsidRPr="00AE36B3" w:rsidRDefault="00AE36B3" w:rsidP="00EA79D6">
      <w:pPr>
        <w:pStyle w:val="NO"/>
        <w:rPr>
          <w:lang w:eastAsia="ko-KR"/>
          <w:rPrChange w:id="3537" w:author="Qualcomm" w:date="2024-10-02T20:04:00Z" w16du:dateUtc="2024-10-03T03:04:00Z">
            <w:rPr>
              <w:color w:val="FF0000"/>
              <w:lang w:eastAsia="ko-KR"/>
            </w:rPr>
          </w:rPrChange>
        </w:rPr>
      </w:pPr>
      <w:ins w:id="3538" w:author="Qualcomm" w:date="2024-10-02T20:04:00Z" w16du:dateUtc="2024-10-03T03:04:00Z">
        <w:r>
          <w:rPr>
            <w:lang w:eastAsia="ko-KR"/>
          </w:rPr>
          <w:t xml:space="preserve">In the above figure, </w:t>
        </w:r>
      </w:ins>
      <w:del w:id="3539" w:author="Qualcomm" w:date="2024-10-02T20:03:00Z" w16du:dateUtc="2024-10-03T03:03:00Z">
        <w:r w:rsidR="00EA79D6" w:rsidRPr="00AE36B3" w:rsidDel="00BE6FDA">
          <w:rPr>
            <w:lang w:eastAsia="ko-KR"/>
            <w:rPrChange w:id="3540" w:author="Qualcomm" w:date="2024-10-02T20:04:00Z" w16du:dateUtc="2024-10-03T03:04:00Z">
              <w:rPr>
                <w:color w:val="FF0000"/>
                <w:lang w:eastAsia="ko-KR"/>
              </w:rPr>
            </w:rPrChange>
          </w:rPr>
          <w:delText>Editor’s Note 1:</w:delText>
        </w:r>
        <w:r w:rsidR="00EA79D6" w:rsidRPr="00AE36B3" w:rsidDel="00BE6FDA">
          <w:rPr>
            <w:lang w:eastAsia="ko-KR"/>
            <w:rPrChange w:id="3541" w:author="Qualcomm" w:date="2024-10-02T20:04:00Z" w16du:dateUtc="2024-10-03T03:04:00Z">
              <w:rPr>
                <w:color w:val="FF0000"/>
                <w:lang w:eastAsia="ko-KR"/>
              </w:rPr>
            </w:rPrChange>
          </w:rPr>
          <w:tab/>
          <w:delText>Figure 6.</w:delText>
        </w:r>
      </w:del>
      <w:del w:id="3542" w:author="Qualcomm" w:date="2024-09-24T13:41:00Z" w16du:dateUtc="2024-09-24T20:41:00Z">
        <w:r w:rsidR="00EA79D6" w:rsidRPr="00AE36B3" w:rsidDel="000874D9">
          <w:rPr>
            <w:lang w:eastAsia="ko-KR"/>
            <w:rPrChange w:id="3543" w:author="Qualcomm" w:date="2024-10-02T20:04:00Z" w16du:dateUtc="2024-10-03T03:04:00Z">
              <w:rPr>
                <w:color w:val="FF0000"/>
                <w:lang w:eastAsia="ko-KR"/>
              </w:rPr>
            </w:rPrChange>
          </w:rPr>
          <w:delText>3</w:delText>
        </w:r>
      </w:del>
      <w:del w:id="3544" w:author="Qualcomm" w:date="2024-10-02T20:03:00Z" w16du:dateUtc="2024-10-03T03:03:00Z">
        <w:r w:rsidR="00EA79D6" w:rsidRPr="00AE36B3" w:rsidDel="00BE6FDA">
          <w:rPr>
            <w:lang w:eastAsia="ko-KR"/>
            <w:rPrChange w:id="3545" w:author="Qualcomm" w:date="2024-10-02T20:04:00Z" w16du:dateUtc="2024-10-03T03:04:00Z">
              <w:rPr>
                <w:color w:val="FF0000"/>
                <w:lang w:eastAsia="ko-KR"/>
              </w:rPr>
            </w:rPrChange>
          </w:rPr>
          <w:delText>.2-1 doesn’t illustrate the</w:delText>
        </w:r>
      </w:del>
      <w:ins w:id="3546" w:author="Qualcomm" w:date="2024-10-02T20:03:00Z" w16du:dateUtc="2024-10-03T03:03:00Z">
        <w:r w:rsidR="00BE6FDA" w:rsidRPr="00AE36B3">
          <w:rPr>
            <w:lang w:eastAsia="ko-KR"/>
            <w:rPrChange w:id="3547" w:author="Qualcomm" w:date="2024-10-02T20:04:00Z" w16du:dateUtc="2024-10-03T03:04:00Z">
              <w:rPr>
                <w:color w:val="FF0000"/>
                <w:lang w:eastAsia="ko-KR"/>
              </w:rPr>
            </w:rPrChange>
          </w:rPr>
          <w:t>RAN3 assumes that there is an “R-AP”</w:t>
        </w:r>
      </w:ins>
      <w:r w:rsidR="00EA79D6" w:rsidRPr="00AE36B3">
        <w:rPr>
          <w:lang w:eastAsia="ko-KR"/>
          <w:rPrChange w:id="3548" w:author="Qualcomm" w:date="2024-10-02T20:04:00Z" w16du:dateUtc="2024-10-03T03:04:00Z">
            <w:rPr>
              <w:color w:val="FF0000"/>
              <w:lang w:eastAsia="ko-KR"/>
            </w:rPr>
          </w:rPrChange>
        </w:rPr>
        <w:t xml:space="preserve"> protocol between A-IoT enabled UE and A-IoT CN</w:t>
      </w:r>
      <w:ins w:id="3549" w:author="Qualcomm" w:date="2024-10-01T13:11:00Z" w16du:dateUtc="2024-10-01T20:11:00Z">
        <w:r w:rsidR="00F554EC" w:rsidRPr="00AE36B3">
          <w:rPr>
            <w:lang w:eastAsia="ko-KR"/>
            <w:rPrChange w:id="3550" w:author="Qualcomm" w:date="2024-10-02T20:04:00Z" w16du:dateUtc="2024-10-03T03:04:00Z">
              <w:rPr>
                <w:color w:val="FF0000"/>
                <w:lang w:eastAsia="ko-KR"/>
              </w:rPr>
            </w:rPrChange>
          </w:rPr>
          <w:t xml:space="preserve"> node</w:t>
        </w:r>
      </w:ins>
      <w:ins w:id="3551" w:author="Qualcomm" w:date="2024-10-02T20:03:00Z" w16du:dateUtc="2024-10-03T03:03:00Z">
        <w:r w:rsidR="00BE6FDA" w:rsidRPr="00AE36B3">
          <w:rPr>
            <w:lang w:eastAsia="ko-KR"/>
            <w:rPrChange w:id="3552" w:author="Qualcomm" w:date="2024-10-02T20:04:00Z" w16du:dateUtc="2024-10-03T03:04:00Z">
              <w:rPr>
                <w:color w:val="FF0000"/>
                <w:lang w:eastAsia="ko-KR"/>
              </w:rPr>
            </w:rPrChange>
          </w:rPr>
          <w:t xml:space="preserve">. </w:t>
        </w:r>
      </w:ins>
      <w:del w:id="3553" w:author="Qualcomm" w:date="2024-10-02T20:03:00Z" w16du:dateUtc="2024-10-03T03:03:00Z">
        <w:r w:rsidR="00EA79D6" w:rsidRPr="00AE36B3" w:rsidDel="00BE6FDA">
          <w:rPr>
            <w:lang w:eastAsia="ko-KR"/>
            <w:rPrChange w:id="3554" w:author="Qualcomm" w:date="2024-10-02T20:04:00Z" w16du:dateUtc="2024-10-03T03:04:00Z">
              <w:rPr>
                <w:color w:val="FF0000"/>
                <w:lang w:eastAsia="ko-KR"/>
              </w:rPr>
            </w:rPrChange>
          </w:rPr>
          <w:delText>, if needed, the</w:delText>
        </w:r>
      </w:del>
      <w:del w:id="3555" w:author="Qualcomm" w:date="2024-10-02T20:04:00Z" w16du:dateUtc="2024-10-03T03:04:00Z">
        <w:r w:rsidR="00EA79D6" w:rsidRPr="00AE36B3" w:rsidDel="00BE6FDA">
          <w:rPr>
            <w:lang w:eastAsia="ko-KR"/>
            <w:rPrChange w:id="3556" w:author="Qualcomm" w:date="2024-10-02T20:04:00Z" w16du:dateUtc="2024-10-03T03:04:00Z">
              <w:rPr>
                <w:color w:val="FF0000"/>
                <w:lang w:eastAsia="ko-KR"/>
              </w:rPr>
            </w:rPrChange>
          </w:rPr>
          <w:delText xml:space="preserve"> figure needs to be revised in case such is define</w:delText>
        </w:r>
      </w:del>
      <w:ins w:id="3557" w:author="Qualcomm" w:date="2024-10-02T20:04:00Z" w16du:dateUtc="2024-10-03T03:04:00Z">
        <w:r w:rsidR="00BE6FDA" w:rsidRPr="00AE36B3">
          <w:rPr>
            <w:lang w:eastAsia="ko-KR"/>
            <w:rPrChange w:id="3558" w:author="Qualcomm" w:date="2024-10-02T20:04:00Z" w16du:dateUtc="2024-10-03T03:04:00Z">
              <w:rPr>
                <w:color w:val="FF0000"/>
                <w:lang w:eastAsia="ko-KR"/>
              </w:rPr>
            </w:rPrChange>
          </w:rPr>
          <w:t>This is pending SA2 confirmation.</w:t>
        </w:r>
      </w:ins>
      <w:del w:id="3559" w:author="Qualcomm" w:date="2024-10-02T20:04:00Z" w16du:dateUtc="2024-10-03T03:04:00Z">
        <w:r w:rsidR="00EA79D6" w:rsidRPr="00AE36B3" w:rsidDel="00BE6FDA">
          <w:rPr>
            <w:lang w:eastAsia="ko-KR"/>
            <w:rPrChange w:id="3560" w:author="Qualcomm" w:date="2024-10-02T20:04:00Z" w16du:dateUtc="2024-10-03T03:04:00Z">
              <w:rPr>
                <w:color w:val="FF0000"/>
                <w:lang w:eastAsia="ko-KR"/>
              </w:rPr>
            </w:rPrChange>
          </w:rPr>
          <w:delText>d by SA2.</w:delText>
        </w:r>
      </w:del>
    </w:p>
    <w:p w14:paraId="36EE8E2F" w14:textId="77777777" w:rsidR="00EA79D6" w:rsidRPr="00FC28F8" w:rsidRDefault="00EA79D6" w:rsidP="00EA79D6">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78D167F4" w14:textId="6C2EDF25" w:rsidR="00EA79D6" w:rsidRPr="00FC28F8" w:rsidRDefault="00EA79D6" w:rsidP="00EA79D6">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w:t>
      </w:r>
      <w:ins w:id="3561" w:author="Qualcomm" w:date="2024-10-01T13:19:00Z" w16du:dateUtc="2024-10-01T20:19:00Z">
        <w:r w:rsidR="007A5B2C">
          <w:rPr>
            <w:color w:val="FF0000"/>
          </w:rPr>
          <w:t>, UPF</w:t>
        </w:r>
      </w:ins>
      <w:r w:rsidRPr="00FC28F8">
        <w:rPr>
          <w:color w:val="FF0000"/>
        </w:rPr>
        <w:t xml:space="preserve"> and </w:t>
      </w:r>
      <w:r>
        <w:rPr>
          <w:color w:val="FF0000"/>
        </w:rPr>
        <w:t>A-IoT</w:t>
      </w:r>
      <w:r w:rsidRPr="00FC28F8">
        <w:rPr>
          <w:color w:val="FF0000"/>
        </w:rPr>
        <w:t xml:space="preserve"> </w:t>
      </w:r>
      <w:del w:id="3562" w:author="Qualcomm" w:date="2024-10-01T13:19:00Z" w16du:dateUtc="2024-10-01T20:19:00Z">
        <w:r w:rsidRPr="00FC28F8" w:rsidDel="007A5B2C">
          <w:rPr>
            <w:color w:val="FF0000"/>
          </w:rPr>
          <w:delText xml:space="preserve">related </w:delText>
        </w:r>
      </w:del>
      <w:ins w:id="3563" w:author="Qualcomm" w:date="2024-10-01T13:19:00Z" w16du:dateUtc="2024-10-01T20:19:00Z">
        <w:r w:rsidR="007A5B2C">
          <w:rPr>
            <w:color w:val="FF0000"/>
          </w:rPr>
          <w:t>CN node</w:t>
        </w:r>
      </w:ins>
      <w:del w:id="3564" w:author="Qualcomm" w:date="2024-10-01T13:19:00Z" w16du:dateUtc="2024-10-01T20:19:00Z">
        <w:r w:rsidRPr="00FC28F8" w:rsidDel="007A5B2C">
          <w:rPr>
            <w:color w:val="FF0000"/>
          </w:rPr>
          <w:delText>functions</w:delText>
        </w:r>
      </w:del>
      <w:r w:rsidRPr="00FC28F8">
        <w:rPr>
          <w:color w:val="FF0000"/>
        </w:rPr>
        <w:t>. This is up to SA2 decision.</w:t>
      </w:r>
    </w:p>
    <w:p w14:paraId="148DF567" w14:textId="77777777" w:rsidR="00EA79D6" w:rsidRPr="00FC28F8" w:rsidRDefault="00EA79D6" w:rsidP="00EA79D6">
      <w:pPr>
        <w:pStyle w:val="NO"/>
        <w:rPr>
          <w:color w:val="FF0000"/>
        </w:rPr>
      </w:pPr>
      <w:r w:rsidRPr="00FC28F8">
        <w:rPr>
          <w:color w:val="FF0000"/>
        </w:rPr>
        <w:t>Editor’s Note 4:</w:t>
      </w:r>
      <w:r w:rsidRPr="00FC28F8">
        <w:rPr>
          <w:color w:val="FF0000"/>
        </w:rPr>
        <w:tab/>
        <w:t xml:space="preserve">The </w:t>
      </w:r>
      <w:r>
        <w:rPr>
          <w:color w:val="FF0000"/>
        </w:rPr>
        <w:t>A-IoT</w:t>
      </w:r>
      <w:r w:rsidRPr="00FC28F8">
        <w:rPr>
          <w:color w:val="FF0000"/>
        </w:rPr>
        <w:t xml:space="preserve"> enabled gNB performs radio resource management for </w:t>
      </w:r>
      <w:r>
        <w:rPr>
          <w:color w:val="FF0000"/>
        </w:rPr>
        <w:t>A-IoT</w:t>
      </w:r>
      <w:r w:rsidRPr="00FC28F8">
        <w:rPr>
          <w:color w:val="FF0000"/>
        </w:rPr>
        <w:t xml:space="preserve"> related radio resources, details are pending on RAN1 and RAN2 mechanisms.</w:t>
      </w:r>
    </w:p>
    <w:p w14:paraId="250C2A57" w14:textId="77777777" w:rsidR="00EA79D6" w:rsidRPr="00753118" w:rsidRDefault="00EA79D6" w:rsidP="00EA79D6">
      <w:pPr>
        <w:pStyle w:val="Heading4"/>
        <w:numPr>
          <w:ilvl w:val="0"/>
          <w:numId w:val="0"/>
        </w:numPr>
        <w:ind w:left="864" w:hanging="864"/>
        <w:rPr>
          <w:rFonts w:ascii="Times New Roman" w:hAnsi="Times New Roman" w:cs="Times New Roman"/>
          <w:i w:val="0"/>
          <w:iCs w:val="0"/>
          <w:color w:val="auto"/>
          <w:sz w:val="22"/>
          <w:szCs w:val="22"/>
          <w:lang w:eastAsia="ja-JP"/>
        </w:rPr>
      </w:pPr>
      <w:bookmarkStart w:id="3565" w:name="_Toc175766746"/>
      <w:r w:rsidRPr="00753118">
        <w:rPr>
          <w:rFonts w:ascii="Times New Roman" w:hAnsi="Times New Roman" w:cs="Times New Roman"/>
          <w:i w:val="0"/>
          <w:iCs w:val="0"/>
          <w:color w:val="auto"/>
          <w:sz w:val="22"/>
          <w:szCs w:val="22"/>
          <w:lang w:eastAsia="ja-JP"/>
        </w:rPr>
        <w:t>6.4.2.1</w:t>
      </w:r>
      <w:r w:rsidRPr="00753118">
        <w:rPr>
          <w:rFonts w:ascii="Times New Roman" w:hAnsi="Times New Roman" w:cs="Times New Roman"/>
          <w:i w:val="0"/>
          <w:iCs w:val="0"/>
          <w:color w:val="auto"/>
          <w:sz w:val="22"/>
          <w:szCs w:val="22"/>
          <w:lang w:eastAsia="ja-JP"/>
        </w:rPr>
        <w:tab/>
        <w:t>Solutions for Topology 2</w:t>
      </w:r>
      <w:bookmarkEnd w:id="3565"/>
    </w:p>
    <w:p w14:paraId="235B02A3" w14:textId="77777777" w:rsidR="00753118" w:rsidRDefault="00753118" w:rsidP="00EA79D6"/>
    <w:p w14:paraId="5EC10EBD" w14:textId="2C5065B8" w:rsidR="00EA79D6" w:rsidRPr="00F44704" w:rsidRDefault="00EA79D6" w:rsidP="00EA79D6">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2F5F5F46" w14:textId="77777777" w:rsidR="00EA79D6" w:rsidRPr="00F44704" w:rsidRDefault="00EA79D6" w:rsidP="00EA79D6">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78D6C882" w14:textId="77777777" w:rsidR="00EA79D6" w:rsidRPr="00F44704" w:rsidRDefault="00EA79D6" w:rsidP="00EA79D6">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gNB. </w:t>
      </w:r>
      <w:r>
        <w:t>A-IoT</w:t>
      </w:r>
      <w:r w:rsidRPr="00F44704">
        <w:t xml:space="preserve"> upper layer information is transmitted over </w:t>
      </w:r>
      <w:r>
        <w:t xml:space="preserve">A-IoT </w:t>
      </w:r>
      <w:r w:rsidRPr="00F44704">
        <w:t>enabled UE's NAS.</w:t>
      </w:r>
    </w:p>
    <w:p w14:paraId="62D71963" w14:textId="77777777" w:rsidR="00EA79D6" w:rsidRPr="00FC28F8" w:rsidRDefault="00EA79D6" w:rsidP="00EA79D6">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gNB. </w:t>
      </w:r>
      <w:r>
        <w:t>A-IoT</w:t>
      </w:r>
      <w:r w:rsidRPr="00FC28F8">
        <w:t xml:space="preserve"> upper layer information is transmitted as </w:t>
      </w:r>
      <w:r>
        <w:t>A-IoT</w:t>
      </w:r>
      <w:r w:rsidRPr="00FC28F8">
        <w:t>-enabled UE's user plane data.</w:t>
      </w:r>
    </w:p>
    <w:p w14:paraId="70F5D609" w14:textId="77777777" w:rsidR="00EA79D6" w:rsidRPr="00FC28F8" w:rsidRDefault="00EA79D6" w:rsidP="00EA79D6">
      <w:pPr>
        <w:pStyle w:val="NO"/>
        <w:rPr>
          <w:color w:val="FF0000"/>
        </w:rPr>
      </w:pPr>
      <w:r w:rsidRPr="00FC28F8">
        <w:rPr>
          <w:color w:val="FF0000"/>
        </w:rPr>
        <w:t xml:space="preserve">Editor’s note 1: </w:t>
      </w:r>
      <w:r>
        <w:rPr>
          <w:color w:val="FF0000"/>
        </w:rPr>
        <w:t>H</w:t>
      </w:r>
      <w:r w:rsidRPr="00FC28F8">
        <w:rPr>
          <w:color w:val="FF0000"/>
        </w:rPr>
        <w:t xml:space="preserve">ow to enable radio resource control, i.e. trigger </w:t>
      </w:r>
      <w:r>
        <w:rPr>
          <w:color w:val="FF0000"/>
        </w:rPr>
        <w:t>A-IoT</w:t>
      </w:r>
      <w:r w:rsidRPr="00FC28F8">
        <w:rPr>
          <w:color w:val="FF0000"/>
        </w:rPr>
        <w:t xml:space="preserve"> RAN node functions for above solutions is FFS.</w:t>
      </w:r>
    </w:p>
    <w:p w14:paraId="222106C4" w14:textId="77777777" w:rsidR="00EA79D6" w:rsidRPr="00FC28F8" w:rsidRDefault="00EA79D6" w:rsidP="00EA79D6">
      <w:pPr>
        <w:pStyle w:val="NO"/>
        <w:rPr>
          <w:color w:val="FF0000"/>
        </w:rPr>
      </w:pPr>
      <w:r w:rsidRPr="00FC28F8">
        <w:rPr>
          <w:color w:val="FF0000"/>
        </w:rPr>
        <w:t>Editor’s note 2: Depiction and further details of the options above are FFS</w:t>
      </w:r>
    </w:p>
    <w:p w14:paraId="4B15474D" w14:textId="6253B807" w:rsidR="00E37232" w:rsidRDefault="00E37232" w:rsidP="00AA4D2A">
      <w:pPr>
        <w:pStyle w:val="Heading4"/>
        <w:numPr>
          <w:ilvl w:val="0"/>
          <w:numId w:val="0"/>
        </w:numPr>
        <w:ind w:left="864" w:hanging="864"/>
        <w:rPr>
          <w:ins w:id="3566" w:author="Qualcomm" w:date="2024-10-01T13:13:00Z" w16du:dateUtc="2024-10-01T20:13:00Z"/>
          <w:rFonts w:ascii="Times New Roman" w:hAnsi="Times New Roman" w:cs="Times New Roman"/>
          <w:i w:val="0"/>
          <w:iCs w:val="0"/>
          <w:color w:val="auto"/>
          <w:sz w:val="22"/>
          <w:szCs w:val="22"/>
          <w:lang w:eastAsia="ja-JP"/>
        </w:rPr>
      </w:pPr>
      <w:ins w:id="3567" w:author="Qualcomm" w:date="2024-10-01T13:12:00Z" w16du:dateUtc="2024-10-01T20:12:00Z">
        <w:r w:rsidRPr="00753118">
          <w:rPr>
            <w:rFonts w:ascii="Times New Roman" w:hAnsi="Times New Roman" w:cs="Times New Roman"/>
            <w:i w:val="0"/>
            <w:iCs w:val="0"/>
            <w:color w:val="auto"/>
            <w:sz w:val="22"/>
            <w:szCs w:val="22"/>
            <w:lang w:eastAsia="ja-JP"/>
          </w:rPr>
          <w:t>6.4.2.</w:t>
        </w:r>
      </w:ins>
      <w:ins w:id="3568" w:author="Qualcomm" w:date="2024-10-01T13:20:00Z" w16du:dateUtc="2024-10-01T20:20:00Z">
        <w:r w:rsidR="00B648A8">
          <w:rPr>
            <w:rFonts w:ascii="Times New Roman" w:hAnsi="Times New Roman" w:cs="Times New Roman"/>
            <w:i w:val="0"/>
            <w:iCs w:val="0"/>
            <w:color w:val="auto"/>
            <w:sz w:val="22"/>
            <w:szCs w:val="22"/>
            <w:lang w:eastAsia="ja-JP"/>
          </w:rPr>
          <w:t>2</w:t>
        </w:r>
      </w:ins>
      <w:ins w:id="3569" w:author="Qualcomm" w:date="2024-10-01T13:12:00Z" w16du:dateUtc="2024-10-01T20:12:00Z">
        <w:r w:rsidRPr="00753118">
          <w:rPr>
            <w:rFonts w:ascii="Times New Roman" w:hAnsi="Times New Roman" w:cs="Times New Roman"/>
            <w:i w:val="0"/>
            <w:iCs w:val="0"/>
            <w:color w:val="auto"/>
            <w:sz w:val="22"/>
            <w:szCs w:val="22"/>
            <w:lang w:eastAsia="ja-JP"/>
          </w:rPr>
          <w:tab/>
        </w:r>
      </w:ins>
      <w:ins w:id="3570" w:author="Qualcomm" w:date="2024-10-01T13:13:00Z" w16du:dateUtc="2024-10-01T20:13:00Z">
        <w:r w:rsidR="00AA4D2A">
          <w:rPr>
            <w:rFonts w:ascii="Times New Roman" w:hAnsi="Times New Roman" w:cs="Times New Roman"/>
            <w:i w:val="0"/>
            <w:iCs w:val="0"/>
            <w:color w:val="auto"/>
            <w:sz w:val="22"/>
            <w:szCs w:val="22"/>
            <w:lang w:eastAsia="ja-JP"/>
          </w:rPr>
          <w:t>Protocol stack</w:t>
        </w:r>
      </w:ins>
      <w:ins w:id="3571" w:author="Qualcomm" w:date="2024-10-01T13:12:00Z" w16du:dateUtc="2024-10-01T20:12:00Z">
        <w:r w:rsidRPr="00753118">
          <w:rPr>
            <w:rFonts w:ascii="Times New Roman" w:hAnsi="Times New Roman" w:cs="Times New Roman"/>
            <w:i w:val="0"/>
            <w:iCs w:val="0"/>
            <w:color w:val="auto"/>
            <w:sz w:val="22"/>
            <w:szCs w:val="22"/>
            <w:lang w:eastAsia="ja-JP"/>
          </w:rPr>
          <w:t xml:space="preserve"> for Topology 2</w:t>
        </w:r>
      </w:ins>
      <w:ins w:id="3572" w:author="Qualcomm" w:date="2024-10-01T13:13:00Z" w16du:dateUtc="2024-10-01T20:13:00Z">
        <w:r w:rsidR="00AA4D2A">
          <w:rPr>
            <w:rFonts w:ascii="Times New Roman" w:hAnsi="Times New Roman" w:cs="Times New Roman"/>
            <w:i w:val="0"/>
            <w:iCs w:val="0"/>
            <w:color w:val="auto"/>
            <w:sz w:val="22"/>
            <w:szCs w:val="22"/>
            <w:lang w:eastAsia="ja-JP"/>
          </w:rPr>
          <w:t xml:space="preserve"> transport options</w:t>
        </w:r>
      </w:ins>
    </w:p>
    <w:p w14:paraId="6B9091BF" w14:textId="77777777" w:rsidR="00AA4D2A" w:rsidRPr="00AA4D2A" w:rsidRDefault="00AA4D2A" w:rsidP="00AA4D2A">
      <w:pPr>
        <w:rPr>
          <w:ins w:id="3573" w:author="Qualcomm" w:date="2024-10-01T13:13:00Z" w16du:dateUtc="2024-10-01T20:13:00Z"/>
          <w:lang w:eastAsia="ja-JP"/>
          <w:rPrChange w:id="3574" w:author="Qualcomm" w:date="2024-10-01T13:13:00Z" w16du:dateUtc="2024-10-01T20:13:00Z">
            <w:rPr>
              <w:ins w:id="3575" w:author="Qualcomm" w:date="2024-10-01T13:13:00Z" w16du:dateUtc="2024-10-01T20:13:00Z"/>
              <w:rFonts w:asciiTheme="minorHAnsi" w:hAnsiTheme="minorHAnsi" w:cstheme="minorHAnsi"/>
              <w:sz w:val="22"/>
              <w:szCs w:val="22"/>
            </w:rPr>
          </w:rPrChange>
        </w:rPr>
      </w:pPr>
    </w:p>
    <w:p w14:paraId="57081F71" w14:textId="1D687320" w:rsidR="00E37232" w:rsidRPr="004A5A86" w:rsidRDefault="00E37232" w:rsidP="00E37232">
      <w:pPr>
        <w:rPr>
          <w:ins w:id="3576" w:author="Qualcomm" w:date="2024-10-01T13:12:00Z" w16du:dateUtc="2024-10-01T20:12:00Z"/>
          <w:rFonts w:asciiTheme="minorHAnsi" w:hAnsiTheme="minorHAnsi" w:cstheme="minorHAnsi"/>
          <w:sz w:val="22"/>
          <w:szCs w:val="22"/>
        </w:rPr>
      </w:pPr>
      <w:ins w:id="3577" w:author="Qualcomm" w:date="2024-10-01T13:12:00Z" w16du:dateUtc="2024-10-01T20:12:00Z">
        <w:r>
          <w:rPr>
            <w:rFonts w:asciiTheme="minorHAnsi" w:hAnsiTheme="minorHAnsi" w:cstheme="minorHAnsi"/>
            <w:sz w:val="22"/>
            <w:szCs w:val="22"/>
          </w:rPr>
          <w:t>In this section, we depict the protocol stack for T2 for the 3 transport options.</w:t>
        </w:r>
      </w:ins>
    </w:p>
    <w:p w14:paraId="6DAB1088" w14:textId="77777777" w:rsidR="00E37232" w:rsidRDefault="00E37232" w:rsidP="00E37232">
      <w:pPr>
        <w:rPr>
          <w:ins w:id="3578" w:author="Qualcomm" w:date="2024-10-01T13:12:00Z" w16du:dateUtc="2024-10-01T20:12:00Z"/>
          <w:rFonts w:asciiTheme="minorHAnsi" w:hAnsiTheme="minorHAnsi" w:cstheme="minorHAnsi"/>
          <w:sz w:val="22"/>
          <w:szCs w:val="22"/>
        </w:rPr>
      </w:pPr>
      <w:ins w:id="3579" w:author="Qualcomm" w:date="2024-10-01T13:12:00Z" w16du:dateUtc="2024-10-01T20:12:00Z">
        <w:r w:rsidRPr="00F25A2A">
          <w:rPr>
            <w:rFonts w:asciiTheme="minorHAnsi" w:hAnsiTheme="minorHAnsi" w:cstheme="minorHAnsi"/>
            <w:b/>
            <w:bCs/>
            <w:sz w:val="22"/>
            <w:szCs w:val="22"/>
            <w:u w:val="single"/>
          </w:rPr>
          <w:t>RRC-based solution</w:t>
        </w:r>
        <w:r>
          <w:rPr>
            <w:rFonts w:asciiTheme="minorHAnsi" w:hAnsiTheme="minorHAnsi" w:cstheme="minorHAnsi"/>
            <w:b/>
            <w:bCs/>
            <w:sz w:val="22"/>
            <w:szCs w:val="22"/>
            <w:u w:val="single"/>
          </w:rPr>
          <w:t>:</w:t>
        </w:r>
        <w:r w:rsidRPr="00F25A2A">
          <w:rPr>
            <w:rFonts w:asciiTheme="minorHAnsi" w:hAnsiTheme="minorHAnsi" w:cstheme="minorHAnsi"/>
            <w:sz w:val="22"/>
            <w:szCs w:val="22"/>
          </w:rPr>
          <w:t xml:space="preserve"> A-IoT enabled UE uses its RRC connection with the </w:t>
        </w:r>
        <w:r>
          <w:rPr>
            <w:rFonts w:asciiTheme="minorHAnsi" w:hAnsiTheme="minorHAnsi" w:cstheme="minorHAnsi"/>
            <w:sz w:val="22"/>
            <w:szCs w:val="22"/>
          </w:rPr>
          <w:t xml:space="preserve">A-IoT enabled </w:t>
        </w:r>
        <w:r w:rsidRPr="00F25A2A">
          <w:rPr>
            <w:rFonts w:asciiTheme="minorHAnsi" w:hAnsiTheme="minorHAnsi" w:cstheme="minorHAnsi"/>
            <w:sz w:val="22"/>
            <w:szCs w:val="22"/>
          </w:rPr>
          <w:t xml:space="preserve">gNB to send/receive </w:t>
        </w:r>
        <w:r>
          <w:rPr>
            <w:rFonts w:asciiTheme="minorHAnsi" w:hAnsiTheme="minorHAnsi" w:cstheme="minorHAnsi"/>
            <w:sz w:val="22"/>
            <w:szCs w:val="22"/>
          </w:rPr>
          <w:t>A-IoT</w:t>
        </w:r>
        <w:r w:rsidRPr="00F25A2A">
          <w:rPr>
            <w:rFonts w:asciiTheme="minorHAnsi" w:hAnsiTheme="minorHAnsi" w:cstheme="minorHAnsi"/>
            <w:sz w:val="22"/>
            <w:szCs w:val="22"/>
          </w:rPr>
          <w:t xml:space="preserve"> messages </w:t>
        </w:r>
        <w:r w:rsidRPr="00F25A2A">
          <w:rPr>
            <w:rFonts w:asciiTheme="minorHAnsi" w:hAnsiTheme="minorHAnsi" w:cstheme="minorHAnsi"/>
            <w:b/>
            <w:bCs/>
            <w:sz w:val="22"/>
            <w:szCs w:val="22"/>
            <w:u w:val="single"/>
          </w:rPr>
          <w:t>explicitly</w:t>
        </w:r>
        <w:r w:rsidRPr="00F25A2A">
          <w:rPr>
            <w:rFonts w:asciiTheme="minorHAnsi" w:hAnsiTheme="minorHAnsi" w:cstheme="minorHAnsi"/>
            <w:sz w:val="22"/>
            <w:szCs w:val="22"/>
          </w:rPr>
          <w:t xml:space="preserve"> in RRC. </w:t>
        </w:r>
        <w:r>
          <w:rPr>
            <w:rFonts w:asciiTheme="minorHAnsi" w:hAnsiTheme="minorHAnsi" w:cstheme="minorHAnsi"/>
            <w:sz w:val="22"/>
            <w:szCs w:val="22"/>
          </w:rPr>
          <w:t xml:space="preserve">A-IoT enabled </w:t>
        </w:r>
        <w:r w:rsidRPr="00F25A2A">
          <w:rPr>
            <w:rFonts w:asciiTheme="minorHAnsi" w:hAnsiTheme="minorHAnsi" w:cstheme="minorHAnsi"/>
            <w:sz w:val="22"/>
            <w:szCs w:val="22"/>
          </w:rPr>
          <w:t xml:space="preserve">gNB then forwards the </w:t>
        </w:r>
        <w:r>
          <w:rPr>
            <w:rFonts w:asciiTheme="minorHAnsi" w:hAnsiTheme="minorHAnsi" w:cstheme="minorHAnsi"/>
            <w:sz w:val="22"/>
            <w:szCs w:val="22"/>
          </w:rPr>
          <w:t>A-IoT</w:t>
        </w:r>
        <w:r w:rsidRPr="00F25A2A">
          <w:rPr>
            <w:rFonts w:asciiTheme="minorHAnsi" w:hAnsiTheme="minorHAnsi" w:cstheme="minorHAnsi"/>
            <w:sz w:val="22"/>
            <w:szCs w:val="22"/>
          </w:rPr>
          <w:t xml:space="preserve"> messages to the </w:t>
        </w:r>
        <w:r>
          <w:rPr>
            <w:rFonts w:asciiTheme="minorHAnsi" w:hAnsiTheme="minorHAnsi" w:cstheme="minorHAnsi"/>
            <w:sz w:val="22"/>
            <w:szCs w:val="22"/>
          </w:rPr>
          <w:t>A-IoT CN node</w:t>
        </w:r>
        <w:r w:rsidRPr="00F25A2A">
          <w:rPr>
            <w:rFonts w:asciiTheme="minorHAnsi" w:hAnsiTheme="minorHAnsi" w:cstheme="minorHAnsi"/>
            <w:sz w:val="22"/>
            <w:szCs w:val="22"/>
          </w:rPr>
          <w:t xml:space="preserve"> </w:t>
        </w:r>
        <w:r w:rsidRPr="00F25A2A">
          <w:rPr>
            <w:rFonts w:asciiTheme="minorHAnsi" w:hAnsiTheme="minorHAnsi" w:cstheme="minorHAnsi"/>
            <w:b/>
            <w:bCs/>
            <w:sz w:val="22"/>
            <w:szCs w:val="22"/>
            <w:u w:val="single"/>
          </w:rPr>
          <w:t>explicitly</w:t>
        </w:r>
        <w:r w:rsidRPr="00F25A2A">
          <w:rPr>
            <w:rFonts w:asciiTheme="minorHAnsi" w:hAnsiTheme="minorHAnsi" w:cstheme="minorHAnsi"/>
            <w:sz w:val="22"/>
            <w:szCs w:val="22"/>
          </w:rPr>
          <w:t xml:space="preserve"> over </w:t>
        </w:r>
        <w:r>
          <w:rPr>
            <w:rFonts w:asciiTheme="minorHAnsi" w:hAnsiTheme="minorHAnsi" w:cstheme="minorHAnsi"/>
            <w:sz w:val="22"/>
            <w:szCs w:val="22"/>
          </w:rPr>
          <w:t>XXAP (here direct interface between A-IoT enabled gNB and A-IoT CN node is assumed; whether this is sent indirectly via AMF depends on XX interface discussion in section 2.2.1)</w:t>
        </w:r>
        <w:r w:rsidRPr="00F25A2A">
          <w:rPr>
            <w:rFonts w:asciiTheme="minorHAnsi" w:hAnsiTheme="minorHAnsi" w:cstheme="minorHAnsi"/>
            <w:sz w:val="22"/>
            <w:szCs w:val="22"/>
          </w:rPr>
          <w:t xml:space="preserve">. No end-to-end protocol </w:t>
        </w:r>
        <w:r>
          <w:rPr>
            <w:rFonts w:asciiTheme="minorHAnsi" w:hAnsiTheme="minorHAnsi" w:cstheme="minorHAnsi"/>
            <w:sz w:val="22"/>
            <w:szCs w:val="22"/>
          </w:rPr>
          <w:t xml:space="preserve">(no R-AP) </w:t>
        </w:r>
        <w:r w:rsidRPr="00F25A2A">
          <w:rPr>
            <w:rFonts w:asciiTheme="minorHAnsi" w:hAnsiTheme="minorHAnsi" w:cstheme="minorHAnsi"/>
            <w:sz w:val="22"/>
            <w:szCs w:val="22"/>
          </w:rPr>
          <w:t xml:space="preserve">between the A-IoT enabled UE and the </w:t>
        </w:r>
        <w:r>
          <w:rPr>
            <w:rFonts w:asciiTheme="minorHAnsi" w:hAnsiTheme="minorHAnsi" w:cstheme="minorHAnsi"/>
            <w:sz w:val="22"/>
            <w:szCs w:val="22"/>
          </w:rPr>
          <w:t>A-IoT CN node</w:t>
        </w:r>
        <w:r w:rsidRPr="00F25A2A">
          <w:rPr>
            <w:rFonts w:asciiTheme="minorHAnsi" w:hAnsiTheme="minorHAnsi" w:cstheme="minorHAnsi"/>
            <w:sz w:val="22"/>
            <w:szCs w:val="22"/>
          </w:rPr>
          <w:t>.</w:t>
        </w:r>
      </w:ins>
    </w:p>
    <w:p w14:paraId="56A6337B" w14:textId="77777777" w:rsidR="00E37232" w:rsidRDefault="00E37232" w:rsidP="00E37232">
      <w:pPr>
        <w:rPr>
          <w:ins w:id="3580" w:author="Qualcomm" w:date="2024-10-01T13:12:00Z" w16du:dateUtc="2024-10-01T20:12:00Z"/>
          <w:rFonts w:asciiTheme="minorHAnsi" w:hAnsiTheme="minorHAnsi" w:cstheme="minorHAnsi"/>
          <w:sz w:val="22"/>
          <w:szCs w:val="22"/>
        </w:rPr>
      </w:pPr>
      <w:ins w:id="3581" w:author="Qualcomm" w:date="2024-10-01T13:12:00Z" w16du:dateUtc="2024-10-01T20:12:00Z">
        <w:r w:rsidRPr="006D35D9">
          <w:rPr>
            <w:rFonts w:asciiTheme="minorHAnsi" w:hAnsiTheme="minorHAnsi" w:cstheme="minorHAnsi"/>
          </w:rPr>
          <w:object w:dxaOrig="11581" w:dyaOrig="3132" w14:anchorId="5DDC2C43">
            <v:shape id="_x0000_i1056" type="#_x0000_t75" style="width:484pt;height:131pt" o:ole="">
              <v:imagedata r:id="rId32" o:title=""/>
            </v:shape>
            <o:OLEObject Type="Embed" ProgID="Visio.Drawing.15" ShapeID="_x0000_i1056" DrawAspect="Content" ObjectID="_1789409405" r:id="rId67"/>
          </w:object>
        </w:r>
      </w:ins>
    </w:p>
    <w:p w14:paraId="4111DC1C" w14:textId="77777777" w:rsidR="00E37232" w:rsidRDefault="00E37232" w:rsidP="00E37232">
      <w:pPr>
        <w:rPr>
          <w:ins w:id="3582" w:author="Qualcomm" w:date="2024-10-01T13:12:00Z" w16du:dateUtc="2024-10-01T20:12:00Z"/>
          <w:rFonts w:asciiTheme="minorHAnsi" w:hAnsiTheme="minorHAnsi" w:cstheme="minorHAnsi"/>
          <w:sz w:val="22"/>
          <w:szCs w:val="22"/>
        </w:rPr>
      </w:pPr>
      <w:ins w:id="3583" w:author="Qualcomm" w:date="2024-10-01T13:12:00Z" w16du:dateUtc="2024-10-01T20:12:00Z">
        <w:r w:rsidRPr="00360AC4">
          <w:rPr>
            <w:rFonts w:asciiTheme="minorHAnsi" w:hAnsiTheme="minorHAnsi" w:cstheme="minorHAnsi"/>
            <w:b/>
            <w:bCs/>
            <w:sz w:val="22"/>
            <w:szCs w:val="22"/>
            <w:u w:val="single"/>
          </w:rPr>
          <w:t>NAS-based solution</w:t>
        </w:r>
        <w:r w:rsidRPr="00681B4B">
          <w:rPr>
            <w:rFonts w:asciiTheme="minorHAnsi" w:hAnsiTheme="minorHAnsi" w:cstheme="minorHAnsi"/>
            <w:b/>
            <w:bCs/>
            <w:sz w:val="22"/>
            <w:szCs w:val="22"/>
          </w:rPr>
          <w:t>:</w:t>
        </w:r>
        <w:r>
          <w:rPr>
            <w:rFonts w:asciiTheme="minorHAnsi" w:hAnsiTheme="minorHAnsi" w:cstheme="minorHAnsi"/>
            <w:sz w:val="22"/>
            <w:szCs w:val="22"/>
          </w:rPr>
          <w:t xml:space="preserve"> A-IoT enabled UE uses its NAS association with the AMF to send/receive A-IoT messages as NAS PDUs. AMF can then forward the A-IoT messages to the A-IoT CN node via SBI interfaces in the core. In this solution, the A-IoT enabled gNB is unaware of the contents of the A-IoT messages as it is received as a NAS container. This is </w:t>
        </w: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PDU Session Management messages carried in NAS (SMF is behind AMF and AMF does not process them).</w:t>
        </w:r>
      </w:ins>
    </w:p>
    <w:p w14:paraId="6536039F" w14:textId="77777777" w:rsidR="00E37232" w:rsidRPr="006D35D9" w:rsidRDefault="00E37232" w:rsidP="00E37232">
      <w:pPr>
        <w:rPr>
          <w:ins w:id="3584" w:author="Qualcomm" w:date="2024-10-01T13:12:00Z" w16du:dateUtc="2024-10-01T20:12:00Z"/>
          <w:rFonts w:asciiTheme="minorHAnsi" w:hAnsiTheme="minorHAnsi" w:cstheme="minorHAnsi"/>
          <w:sz w:val="22"/>
          <w:szCs w:val="22"/>
        </w:rPr>
      </w:pPr>
      <w:ins w:id="3585" w:author="Qualcomm" w:date="2024-10-01T13:12:00Z" w16du:dateUtc="2024-10-01T20:12:00Z">
        <w:r w:rsidRPr="006D35D9">
          <w:rPr>
            <w:rFonts w:asciiTheme="minorHAnsi" w:hAnsiTheme="minorHAnsi" w:cstheme="minorHAnsi"/>
          </w:rPr>
          <w:object w:dxaOrig="11832" w:dyaOrig="3661" w14:anchorId="629ADBC2">
            <v:shape id="_x0000_i1057" type="#_x0000_t75" style="width:448.5pt;height:138pt" o:ole="">
              <v:imagedata r:id="rId34" o:title=""/>
            </v:shape>
            <o:OLEObject Type="Embed" ProgID="Visio.Drawing.15" ShapeID="_x0000_i1057" DrawAspect="Content" ObjectID="_1789409406" r:id="rId68"/>
          </w:object>
        </w:r>
      </w:ins>
    </w:p>
    <w:p w14:paraId="6435E8B7" w14:textId="77777777" w:rsidR="00E37232" w:rsidRDefault="00E37232" w:rsidP="00E37232">
      <w:pPr>
        <w:rPr>
          <w:ins w:id="3586" w:author="Qualcomm" w:date="2024-10-01T13:12:00Z" w16du:dateUtc="2024-10-01T20:12:00Z"/>
          <w:rFonts w:asciiTheme="minorHAnsi" w:hAnsiTheme="minorHAnsi" w:cstheme="minorHAnsi"/>
          <w:sz w:val="22"/>
          <w:szCs w:val="22"/>
        </w:rPr>
      </w:pPr>
      <w:ins w:id="3587" w:author="Qualcomm" w:date="2024-10-01T13:12:00Z" w16du:dateUtc="2024-10-01T20:12:00Z">
        <w:r>
          <w:rPr>
            <w:rFonts w:asciiTheme="minorHAnsi" w:hAnsiTheme="minorHAnsi" w:cstheme="minorHAnsi"/>
            <w:b/>
            <w:bCs/>
            <w:sz w:val="22"/>
            <w:szCs w:val="22"/>
            <w:u w:val="single"/>
          </w:rPr>
          <w:t xml:space="preserve">User plane-based </w:t>
        </w:r>
        <w:r w:rsidRPr="00AC1628">
          <w:rPr>
            <w:rFonts w:asciiTheme="minorHAnsi" w:hAnsiTheme="minorHAnsi" w:cstheme="minorHAnsi"/>
            <w:b/>
            <w:bCs/>
            <w:sz w:val="22"/>
            <w:szCs w:val="22"/>
            <w:u w:val="single"/>
          </w:rPr>
          <w:t>solution:</w:t>
        </w:r>
        <w:r w:rsidRPr="00AC1628">
          <w:rPr>
            <w:rFonts w:asciiTheme="minorHAnsi" w:hAnsiTheme="minorHAnsi" w:cstheme="minorHAnsi"/>
            <w:sz w:val="22"/>
            <w:szCs w:val="22"/>
          </w:rPr>
          <w:t xml:space="preserve"> </w:t>
        </w:r>
        <w:r>
          <w:rPr>
            <w:rFonts w:asciiTheme="minorHAnsi" w:hAnsiTheme="minorHAnsi" w:cstheme="minorHAnsi"/>
            <w:sz w:val="22"/>
            <w:szCs w:val="22"/>
          </w:rPr>
          <w:t>A-IoT enabled UE</w:t>
        </w:r>
        <w:r w:rsidRPr="00AC1628">
          <w:rPr>
            <w:rFonts w:asciiTheme="minorHAnsi" w:hAnsiTheme="minorHAnsi" w:cstheme="minorHAnsi"/>
            <w:sz w:val="22"/>
            <w:szCs w:val="22"/>
          </w:rPr>
          <w:t xml:space="preserve"> uses user plane signalling (establishes a PDU session till UPF) to communicate with </w:t>
        </w:r>
        <w:r>
          <w:rPr>
            <w:rFonts w:asciiTheme="minorHAnsi" w:hAnsiTheme="minorHAnsi" w:cstheme="minorHAnsi"/>
            <w:sz w:val="22"/>
            <w:szCs w:val="22"/>
          </w:rPr>
          <w:t>A-IoT CN node</w:t>
        </w:r>
        <w:r w:rsidRPr="00AC1628">
          <w:rPr>
            <w:rFonts w:asciiTheme="minorHAnsi" w:hAnsiTheme="minorHAnsi" w:cstheme="minorHAnsi"/>
            <w:sz w:val="22"/>
            <w:szCs w:val="22"/>
          </w:rPr>
          <w:t>.</w:t>
        </w:r>
        <w:r>
          <w:rPr>
            <w:rFonts w:asciiTheme="minorHAnsi" w:hAnsiTheme="minorHAnsi" w:cstheme="minorHAnsi"/>
            <w:sz w:val="22"/>
            <w:szCs w:val="22"/>
          </w:rPr>
          <w:t xml:space="preserve"> UPF can then forward the A-IoT messages to the A-IoT CN node via a SBI interface (</w:t>
        </w:r>
        <w:proofErr w:type="spellStart"/>
        <w:r>
          <w:rPr>
            <w:rFonts w:asciiTheme="minorHAnsi" w:hAnsiTheme="minorHAnsi" w:cstheme="minorHAnsi"/>
            <w:sz w:val="22"/>
            <w:szCs w:val="22"/>
          </w:rPr>
          <w:t>Nuc</w:t>
        </w:r>
        <w:proofErr w:type="spellEnd"/>
        <w:r>
          <w:rPr>
            <w:rFonts w:asciiTheme="minorHAnsi" w:hAnsiTheme="minorHAnsi" w:cstheme="minorHAnsi"/>
            <w:sz w:val="22"/>
            <w:szCs w:val="22"/>
          </w:rPr>
          <w:t>) in the core. In this solution, the A-IoT enabled gNB is also unaware of the contents of the A-IoT messages as it is sent over user plane.</w:t>
        </w:r>
      </w:ins>
    </w:p>
    <w:p w14:paraId="3CBEC7CC" w14:textId="032D9B49" w:rsidR="00E37232" w:rsidRDefault="00E37232" w:rsidP="00E37232">
      <w:ins w:id="3588" w:author="Qualcomm" w:date="2024-10-01T13:12:00Z" w16du:dateUtc="2024-10-01T20:12:00Z">
        <w:r w:rsidRPr="006D35D9">
          <w:rPr>
            <w:rFonts w:asciiTheme="minorHAnsi" w:hAnsiTheme="minorHAnsi" w:cstheme="minorHAnsi"/>
          </w:rPr>
          <w:object w:dxaOrig="11881" w:dyaOrig="3745" w14:anchorId="69ED7E03">
            <v:shape id="_x0000_i1058" type="#_x0000_t75" style="width:477pt;height:150.5pt" o:ole="">
              <v:imagedata r:id="rId36" o:title=""/>
            </v:shape>
            <o:OLEObject Type="Embed" ProgID="Visio.Drawing.15" ShapeID="_x0000_i1058" DrawAspect="Content" ObjectID="_1789409407" r:id="rId69"/>
          </w:object>
        </w:r>
      </w:ins>
    </w:p>
    <w:p w14:paraId="6EF4D416" w14:textId="2BC4E6BA" w:rsidR="00556F45" w:rsidRDefault="00556F45" w:rsidP="00556F45">
      <w:pPr>
        <w:jc w:val="center"/>
        <w:rPr>
          <w:ins w:id="3589" w:author="Huawei" w:date="2024-09-05T17:51:00Z"/>
          <w:lang w:eastAsia="zh-CN"/>
        </w:rPr>
      </w:pPr>
    </w:p>
    <w:p w14:paraId="103A8D6D" w14:textId="182D2A47" w:rsidR="00B648A8" w:rsidRPr="003C4FF0" w:rsidRDefault="00B648A8" w:rsidP="00B648A8">
      <w:pPr>
        <w:pStyle w:val="Heading4"/>
        <w:numPr>
          <w:ilvl w:val="0"/>
          <w:numId w:val="0"/>
        </w:numPr>
        <w:ind w:left="864" w:hanging="864"/>
        <w:rPr>
          <w:ins w:id="3590" w:author="Qualcomm" w:date="2024-10-01T13:20:00Z" w16du:dateUtc="2024-10-01T20:20:00Z"/>
          <w:rFonts w:ascii="Times New Roman" w:hAnsi="Times New Roman" w:cs="Times New Roman"/>
          <w:b/>
          <w:bCs/>
          <w:i w:val="0"/>
          <w:iCs w:val="0"/>
          <w:color w:val="auto"/>
          <w:sz w:val="24"/>
          <w:szCs w:val="24"/>
          <w:lang w:eastAsia="ja-JP"/>
          <w:rPrChange w:id="3591" w:author="Qualcomm" w:date="2024-10-01T13:21:00Z" w16du:dateUtc="2024-10-01T20:21:00Z">
            <w:rPr>
              <w:ins w:id="3592" w:author="Qualcomm" w:date="2024-10-01T13:20:00Z" w16du:dateUtc="2024-10-01T20:20:00Z"/>
              <w:rFonts w:ascii="Times New Roman" w:hAnsi="Times New Roman" w:cs="Times New Roman"/>
              <w:i w:val="0"/>
              <w:iCs w:val="0"/>
              <w:color w:val="auto"/>
              <w:sz w:val="22"/>
              <w:szCs w:val="22"/>
              <w:lang w:eastAsia="ja-JP"/>
            </w:rPr>
          </w:rPrChange>
        </w:rPr>
      </w:pPr>
      <w:ins w:id="3593" w:author="Qualcomm" w:date="2024-10-01T13:20:00Z" w16du:dateUtc="2024-10-01T20:20:00Z">
        <w:r w:rsidRPr="003C4FF0">
          <w:rPr>
            <w:rFonts w:ascii="Times New Roman" w:hAnsi="Times New Roman" w:cs="Times New Roman"/>
            <w:b/>
            <w:bCs/>
            <w:i w:val="0"/>
            <w:iCs w:val="0"/>
            <w:color w:val="auto"/>
            <w:sz w:val="24"/>
            <w:szCs w:val="24"/>
            <w:lang w:eastAsia="ja-JP"/>
            <w:rPrChange w:id="3594" w:author="Qualcomm" w:date="2024-10-01T13:21:00Z" w16du:dateUtc="2024-10-01T20:21:00Z">
              <w:rPr>
                <w:rFonts w:ascii="Times New Roman" w:hAnsi="Times New Roman" w:cs="Times New Roman"/>
                <w:i w:val="0"/>
                <w:iCs w:val="0"/>
                <w:color w:val="auto"/>
                <w:sz w:val="22"/>
                <w:szCs w:val="22"/>
                <w:lang w:eastAsia="ja-JP"/>
              </w:rPr>
            </w:rPrChange>
          </w:rPr>
          <w:t>6.4.2.3</w:t>
        </w:r>
        <w:r w:rsidRPr="003C4FF0">
          <w:rPr>
            <w:rFonts w:ascii="Times New Roman" w:hAnsi="Times New Roman" w:cs="Times New Roman"/>
            <w:b/>
            <w:bCs/>
            <w:i w:val="0"/>
            <w:iCs w:val="0"/>
            <w:color w:val="auto"/>
            <w:sz w:val="24"/>
            <w:szCs w:val="24"/>
            <w:lang w:eastAsia="ja-JP"/>
            <w:rPrChange w:id="3595" w:author="Qualcomm" w:date="2024-10-01T13:21:00Z" w16du:dateUtc="2024-10-01T20:21:00Z">
              <w:rPr>
                <w:rFonts w:ascii="Times New Roman" w:hAnsi="Times New Roman" w:cs="Times New Roman"/>
                <w:i w:val="0"/>
                <w:iCs w:val="0"/>
                <w:color w:val="auto"/>
                <w:sz w:val="22"/>
                <w:szCs w:val="22"/>
                <w:lang w:eastAsia="ja-JP"/>
              </w:rPr>
            </w:rPrChange>
          </w:rPr>
          <w:tab/>
          <w:t>Comparison of T2 transport options</w:t>
        </w:r>
      </w:ins>
    </w:p>
    <w:p w14:paraId="494F6102" w14:textId="77777777" w:rsidR="00556F45" w:rsidRDefault="00556F45" w:rsidP="00EA79D6">
      <w:pPr>
        <w:rPr>
          <w:ins w:id="3596" w:author="Qualcomm" w:date="2024-10-01T13:21:00Z" w16du:dateUtc="2024-10-01T20:21:00Z"/>
        </w:rPr>
      </w:pPr>
    </w:p>
    <w:tbl>
      <w:tblPr>
        <w:tblStyle w:val="TableGrid"/>
        <w:tblW w:w="9895" w:type="dxa"/>
        <w:tblLayout w:type="fixed"/>
        <w:tblLook w:val="04A0" w:firstRow="1" w:lastRow="0" w:firstColumn="1" w:lastColumn="0" w:noHBand="0" w:noVBand="1"/>
      </w:tblPr>
      <w:tblGrid>
        <w:gridCol w:w="3145"/>
        <w:gridCol w:w="3240"/>
        <w:gridCol w:w="3510"/>
      </w:tblGrid>
      <w:tr w:rsidR="003C4FF0" w:rsidRPr="00837051" w14:paraId="195E7054" w14:textId="77777777" w:rsidTr="001844B8">
        <w:trPr>
          <w:trHeight w:val="261"/>
          <w:ins w:id="3597" w:author="Qualcomm" w:date="2024-10-01T13:21:00Z"/>
        </w:trPr>
        <w:tc>
          <w:tcPr>
            <w:tcW w:w="3145" w:type="dxa"/>
          </w:tcPr>
          <w:p w14:paraId="6B6ACA08" w14:textId="77777777" w:rsidR="003C4FF0" w:rsidRPr="00837051" w:rsidRDefault="003C4FF0" w:rsidP="001844B8">
            <w:pPr>
              <w:rPr>
                <w:ins w:id="3598" w:author="Qualcomm" w:date="2024-10-01T13:21:00Z" w16du:dateUtc="2024-10-01T20:21:00Z"/>
                <w:b/>
                <w:bCs/>
                <w:sz w:val="22"/>
                <w:szCs w:val="22"/>
              </w:rPr>
            </w:pPr>
            <w:ins w:id="3599" w:author="Qualcomm" w:date="2024-10-01T13:21:00Z" w16du:dateUtc="2024-10-01T20:21:00Z">
              <w:r w:rsidRPr="00837051">
                <w:rPr>
                  <w:b/>
                  <w:bCs/>
                  <w:sz w:val="22"/>
                  <w:szCs w:val="22"/>
                </w:rPr>
                <w:t>RRC-based solution</w:t>
              </w:r>
            </w:ins>
          </w:p>
          <w:p w14:paraId="7AD57C74" w14:textId="77777777" w:rsidR="003C4FF0" w:rsidRPr="00837051" w:rsidRDefault="003C4FF0" w:rsidP="001844B8">
            <w:pPr>
              <w:rPr>
                <w:ins w:id="3600" w:author="Qualcomm" w:date="2024-10-01T13:21:00Z" w16du:dateUtc="2024-10-01T20:21:00Z"/>
                <w:b/>
                <w:bCs/>
                <w:sz w:val="22"/>
                <w:szCs w:val="22"/>
              </w:rPr>
            </w:pPr>
          </w:p>
        </w:tc>
        <w:tc>
          <w:tcPr>
            <w:tcW w:w="3240" w:type="dxa"/>
          </w:tcPr>
          <w:p w14:paraId="6B146F8A" w14:textId="77777777" w:rsidR="003C4FF0" w:rsidRPr="00837051" w:rsidRDefault="003C4FF0" w:rsidP="001844B8">
            <w:pPr>
              <w:rPr>
                <w:ins w:id="3601" w:author="Qualcomm" w:date="2024-10-01T13:21:00Z" w16du:dateUtc="2024-10-01T20:21:00Z"/>
                <w:b/>
                <w:bCs/>
                <w:sz w:val="22"/>
                <w:szCs w:val="22"/>
              </w:rPr>
            </w:pPr>
            <w:ins w:id="3602" w:author="Qualcomm" w:date="2024-10-01T13:21:00Z" w16du:dateUtc="2024-10-01T20:21:00Z">
              <w:r w:rsidRPr="00837051">
                <w:rPr>
                  <w:b/>
                  <w:bCs/>
                  <w:sz w:val="22"/>
                  <w:szCs w:val="22"/>
                </w:rPr>
                <w:t>NAS-based solution</w:t>
              </w:r>
            </w:ins>
          </w:p>
          <w:p w14:paraId="0A07F5A6" w14:textId="77777777" w:rsidR="003C4FF0" w:rsidRPr="00837051" w:rsidRDefault="003C4FF0" w:rsidP="001844B8">
            <w:pPr>
              <w:rPr>
                <w:ins w:id="3603" w:author="Qualcomm" w:date="2024-10-01T13:21:00Z" w16du:dateUtc="2024-10-01T20:21:00Z"/>
                <w:b/>
                <w:bCs/>
                <w:sz w:val="22"/>
                <w:szCs w:val="22"/>
              </w:rPr>
            </w:pPr>
          </w:p>
        </w:tc>
        <w:tc>
          <w:tcPr>
            <w:tcW w:w="3510" w:type="dxa"/>
          </w:tcPr>
          <w:p w14:paraId="6E67A629" w14:textId="77777777" w:rsidR="003C4FF0" w:rsidRPr="00837051" w:rsidRDefault="003C4FF0" w:rsidP="001844B8">
            <w:pPr>
              <w:rPr>
                <w:ins w:id="3604" w:author="Qualcomm" w:date="2024-10-01T13:21:00Z" w16du:dateUtc="2024-10-01T20:21:00Z"/>
                <w:b/>
                <w:bCs/>
                <w:sz w:val="22"/>
                <w:szCs w:val="22"/>
              </w:rPr>
            </w:pPr>
            <w:ins w:id="3605" w:author="Qualcomm" w:date="2024-10-01T13:21:00Z" w16du:dateUtc="2024-10-01T20:21:00Z">
              <w:r w:rsidRPr="00837051">
                <w:rPr>
                  <w:b/>
                  <w:bCs/>
                  <w:sz w:val="22"/>
                  <w:szCs w:val="22"/>
                </w:rPr>
                <w:t xml:space="preserve">User </w:t>
              </w:r>
              <w:proofErr w:type="gramStart"/>
              <w:r w:rsidRPr="00837051">
                <w:rPr>
                  <w:b/>
                  <w:bCs/>
                  <w:sz w:val="22"/>
                  <w:szCs w:val="22"/>
                </w:rPr>
                <w:t>plane based</w:t>
              </w:r>
              <w:proofErr w:type="gramEnd"/>
              <w:r w:rsidRPr="00837051">
                <w:rPr>
                  <w:b/>
                  <w:bCs/>
                  <w:sz w:val="22"/>
                  <w:szCs w:val="22"/>
                </w:rPr>
                <w:t xml:space="preserve"> solution</w:t>
              </w:r>
            </w:ins>
          </w:p>
        </w:tc>
      </w:tr>
      <w:tr w:rsidR="003C4FF0" w:rsidRPr="00837051" w14:paraId="415A1E3A" w14:textId="77777777" w:rsidTr="001844B8">
        <w:trPr>
          <w:trHeight w:val="1070"/>
          <w:ins w:id="3606" w:author="Qualcomm" w:date="2024-10-01T13:21:00Z"/>
        </w:trPr>
        <w:tc>
          <w:tcPr>
            <w:tcW w:w="3145" w:type="dxa"/>
          </w:tcPr>
          <w:p w14:paraId="5707FCB0" w14:textId="77777777" w:rsidR="003C4FF0" w:rsidRPr="00837051" w:rsidRDefault="003C4FF0" w:rsidP="001844B8">
            <w:pPr>
              <w:rPr>
                <w:ins w:id="3607" w:author="Qualcomm" w:date="2024-10-01T13:21:00Z" w16du:dateUtc="2024-10-01T20:21:00Z"/>
                <w:b/>
                <w:bCs/>
                <w:sz w:val="22"/>
                <w:szCs w:val="22"/>
              </w:rPr>
            </w:pPr>
            <w:ins w:id="3608" w:author="Qualcomm" w:date="2024-10-01T13:21:00Z" w16du:dateUtc="2024-10-01T20:21:00Z">
              <w:r w:rsidRPr="00837051">
                <w:rPr>
                  <w:sz w:val="22"/>
                  <w:szCs w:val="22"/>
                </w:rPr>
                <w:lastRenderedPageBreak/>
                <w:t xml:space="preserve">A-IoT enabled UE uses its RRC connection with the gNB to send/receive A-IoT messages explicitly in RRC. </w:t>
              </w:r>
            </w:ins>
          </w:p>
          <w:p w14:paraId="6875D24A" w14:textId="77777777" w:rsidR="003C4FF0" w:rsidRPr="00837051" w:rsidRDefault="003C4FF0" w:rsidP="001844B8">
            <w:pPr>
              <w:rPr>
                <w:ins w:id="3609" w:author="Qualcomm" w:date="2024-10-01T13:21:00Z" w16du:dateUtc="2024-10-01T20:21:00Z"/>
                <w:b/>
                <w:bCs/>
                <w:sz w:val="22"/>
                <w:szCs w:val="22"/>
              </w:rPr>
            </w:pPr>
            <w:ins w:id="3610" w:author="Qualcomm" w:date="2024-10-01T13:21:00Z" w16du:dateUtc="2024-10-01T20:21:00Z">
              <w:r w:rsidRPr="00837051">
                <w:rPr>
                  <w:sz w:val="22"/>
                  <w:szCs w:val="22"/>
                </w:rPr>
                <w:t>gNB then decodes the A-IoT RRC messages and forwards the A-IoT messages to the A-IoT CN node explicitly as XXAP PDUs.</w:t>
              </w:r>
            </w:ins>
          </w:p>
        </w:tc>
        <w:tc>
          <w:tcPr>
            <w:tcW w:w="3240" w:type="dxa"/>
          </w:tcPr>
          <w:p w14:paraId="0B113F5F" w14:textId="77777777" w:rsidR="003C4FF0" w:rsidRPr="00837051" w:rsidRDefault="003C4FF0" w:rsidP="001844B8">
            <w:pPr>
              <w:rPr>
                <w:ins w:id="3611" w:author="Qualcomm" w:date="2024-10-01T13:21:00Z" w16du:dateUtc="2024-10-01T20:21:00Z"/>
                <w:b/>
                <w:bCs/>
                <w:sz w:val="22"/>
                <w:szCs w:val="22"/>
              </w:rPr>
            </w:pPr>
            <w:ins w:id="3612" w:author="Qualcomm" w:date="2024-10-01T13:21:00Z" w16du:dateUtc="2024-10-01T20:21:00Z">
              <w:r w:rsidRPr="00837051">
                <w:rPr>
                  <w:sz w:val="22"/>
                  <w:szCs w:val="22"/>
                </w:rPr>
                <w:t xml:space="preserve">A-IoT enabled UE uses its NAS association with the AMF to send/receive A-IoT messages as NAS PDUs. </w:t>
              </w:r>
            </w:ins>
          </w:p>
          <w:p w14:paraId="2FB8D4DD" w14:textId="77777777" w:rsidR="003C4FF0" w:rsidRPr="00837051" w:rsidRDefault="003C4FF0" w:rsidP="001844B8">
            <w:pPr>
              <w:rPr>
                <w:ins w:id="3613" w:author="Qualcomm" w:date="2024-10-01T13:21:00Z" w16du:dateUtc="2024-10-01T20:21:00Z"/>
                <w:b/>
                <w:bCs/>
                <w:sz w:val="22"/>
                <w:szCs w:val="22"/>
              </w:rPr>
            </w:pPr>
          </w:p>
          <w:p w14:paraId="60CAE259" w14:textId="77777777" w:rsidR="003C4FF0" w:rsidRPr="00837051" w:rsidRDefault="003C4FF0" w:rsidP="001844B8">
            <w:pPr>
              <w:rPr>
                <w:ins w:id="3614" w:author="Qualcomm" w:date="2024-10-01T13:21:00Z" w16du:dateUtc="2024-10-01T20:21:00Z"/>
                <w:b/>
                <w:bCs/>
                <w:sz w:val="22"/>
                <w:szCs w:val="22"/>
              </w:rPr>
            </w:pPr>
            <w:ins w:id="3615" w:author="Qualcomm" w:date="2024-10-01T13:21:00Z" w16du:dateUtc="2024-10-01T20:21:00Z">
              <w:r w:rsidRPr="00837051">
                <w:rPr>
                  <w:sz w:val="22"/>
                  <w:szCs w:val="22"/>
                </w:rPr>
                <w:t>AMF can then forward the A-IoT messages to the A-IoT CN node via SBI interfaces in the core.</w:t>
              </w:r>
            </w:ins>
          </w:p>
        </w:tc>
        <w:tc>
          <w:tcPr>
            <w:tcW w:w="3510" w:type="dxa"/>
          </w:tcPr>
          <w:p w14:paraId="625A55C8" w14:textId="77777777" w:rsidR="003C4FF0" w:rsidRPr="00837051" w:rsidRDefault="003C4FF0" w:rsidP="001844B8">
            <w:pPr>
              <w:rPr>
                <w:ins w:id="3616" w:author="Qualcomm" w:date="2024-10-01T13:21:00Z" w16du:dateUtc="2024-10-01T20:21:00Z"/>
                <w:b/>
                <w:bCs/>
                <w:sz w:val="22"/>
                <w:szCs w:val="22"/>
              </w:rPr>
            </w:pPr>
            <w:ins w:id="3617" w:author="Qualcomm" w:date="2024-10-01T13:21:00Z" w16du:dateUtc="2024-10-01T20:21:00Z">
              <w:r w:rsidRPr="00837051">
                <w:rPr>
                  <w:sz w:val="22"/>
                  <w:szCs w:val="22"/>
                </w:rPr>
                <w:t xml:space="preserve">A-IoT enabled UE uses user plane </w:t>
              </w:r>
              <w:proofErr w:type="spellStart"/>
              <w:r w:rsidRPr="00837051">
                <w:rPr>
                  <w:sz w:val="22"/>
                  <w:szCs w:val="22"/>
                </w:rPr>
                <w:t>signaling</w:t>
              </w:r>
              <w:proofErr w:type="spellEnd"/>
              <w:r w:rsidRPr="00837051">
                <w:rPr>
                  <w:sz w:val="22"/>
                  <w:szCs w:val="22"/>
                </w:rPr>
                <w:t xml:space="preserve"> (establishes a PDU session till UPF) to communicate with A-IoT CN node. </w:t>
              </w:r>
            </w:ins>
          </w:p>
          <w:p w14:paraId="3E99D79C" w14:textId="77777777" w:rsidR="003C4FF0" w:rsidRPr="00837051" w:rsidRDefault="003C4FF0" w:rsidP="001844B8">
            <w:pPr>
              <w:rPr>
                <w:ins w:id="3618" w:author="Qualcomm" w:date="2024-10-01T13:21:00Z" w16du:dateUtc="2024-10-01T20:21:00Z"/>
                <w:b/>
                <w:bCs/>
                <w:sz w:val="22"/>
                <w:szCs w:val="22"/>
              </w:rPr>
            </w:pPr>
          </w:p>
          <w:p w14:paraId="2EF1627A" w14:textId="77777777" w:rsidR="003C4FF0" w:rsidRPr="00837051" w:rsidRDefault="003C4FF0" w:rsidP="001844B8">
            <w:pPr>
              <w:rPr>
                <w:ins w:id="3619" w:author="Qualcomm" w:date="2024-10-01T13:21:00Z" w16du:dateUtc="2024-10-01T20:21:00Z"/>
                <w:b/>
                <w:bCs/>
                <w:sz w:val="22"/>
                <w:szCs w:val="22"/>
              </w:rPr>
            </w:pPr>
          </w:p>
          <w:p w14:paraId="7D5B9DE3" w14:textId="77777777" w:rsidR="003C4FF0" w:rsidRPr="00837051" w:rsidRDefault="003C4FF0" w:rsidP="001844B8">
            <w:pPr>
              <w:rPr>
                <w:ins w:id="3620" w:author="Qualcomm" w:date="2024-10-01T13:21:00Z" w16du:dateUtc="2024-10-01T20:21:00Z"/>
                <w:b/>
                <w:bCs/>
                <w:sz w:val="22"/>
                <w:szCs w:val="22"/>
              </w:rPr>
            </w:pPr>
            <w:ins w:id="3621" w:author="Qualcomm" w:date="2024-10-01T13:21:00Z" w16du:dateUtc="2024-10-01T20:21:00Z">
              <w:r w:rsidRPr="00837051">
                <w:rPr>
                  <w:sz w:val="22"/>
                  <w:szCs w:val="22"/>
                </w:rPr>
                <w:t>UPF can then forward the A-IoT messages to the A-IoT CN node via SBI interfaces in the core.</w:t>
              </w:r>
            </w:ins>
          </w:p>
          <w:p w14:paraId="3EC4F6D0" w14:textId="77777777" w:rsidR="003C4FF0" w:rsidRPr="00837051" w:rsidRDefault="003C4FF0" w:rsidP="001844B8">
            <w:pPr>
              <w:rPr>
                <w:ins w:id="3622" w:author="Qualcomm" w:date="2024-10-01T13:21:00Z" w16du:dateUtc="2024-10-01T20:21:00Z"/>
                <w:b/>
                <w:bCs/>
                <w:sz w:val="22"/>
                <w:szCs w:val="22"/>
              </w:rPr>
            </w:pPr>
          </w:p>
          <w:p w14:paraId="253D7264" w14:textId="77777777" w:rsidR="003C4FF0" w:rsidRPr="00837051" w:rsidRDefault="003C4FF0" w:rsidP="001844B8">
            <w:pPr>
              <w:rPr>
                <w:ins w:id="3623" w:author="Qualcomm" w:date="2024-10-01T13:21:00Z" w16du:dateUtc="2024-10-01T20:21:00Z"/>
                <w:b/>
                <w:bCs/>
                <w:sz w:val="22"/>
                <w:szCs w:val="22"/>
              </w:rPr>
            </w:pPr>
          </w:p>
        </w:tc>
      </w:tr>
      <w:tr w:rsidR="003C4FF0" w:rsidRPr="00837051" w14:paraId="6C1A75D7" w14:textId="77777777" w:rsidTr="001844B8">
        <w:trPr>
          <w:trHeight w:val="261"/>
          <w:ins w:id="3624" w:author="Qualcomm" w:date="2024-10-01T13:21:00Z"/>
        </w:trPr>
        <w:tc>
          <w:tcPr>
            <w:tcW w:w="3145" w:type="dxa"/>
          </w:tcPr>
          <w:p w14:paraId="39465DE1" w14:textId="77777777" w:rsidR="003C4FF0" w:rsidRPr="00837051" w:rsidRDefault="003C4FF0" w:rsidP="001844B8">
            <w:pPr>
              <w:rPr>
                <w:ins w:id="3625" w:author="Qualcomm" w:date="2024-10-01T13:21:00Z" w16du:dateUtc="2024-10-01T20:21:00Z"/>
                <w:b/>
                <w:bCs/>
                <w:sz w:val="22"/>
                <w:szCs w:val="22"/>
              </w:rPr>
            </w:pPr>
            <w:ins w:id="3626" w:author="Qualcomm" w:date="2024-10-01T13:21:00Z" w16du:dateUtc="2024-10-01T20:21:00Z">
              <w:r w:rsidRPr="00837051">
                <w:rPr>
                  <w:sz w:val="22"/>
                  <w:szCs w:val="22"/>
                </w:rPr>
                <w:t xml:space="preserve">A-IoT enabled gNB is </w:t>
              </w:r>
              <w:r w:rsidRPr="00837051">
                <w:rPr>
                  <w:color w:val="00B050"/>
                  <w:sz w:val="22"/>
                  <w:szCs w:val="22"/>
                </w:rPr>
                <w:t xml:space="preserve">aware </w:t>
              </w:r>
              <w:r w:rsidRPr="00837051">
                <w:rPr>
                  <w:sz w:val="22"/>
                  <w:szCs w:val="22"/>
                </w:rPr>
                <w:t xml:space="preserve">of the contents of the A-IoT messages as it is received explicitly over RRC. However, it adds unnecessary </w:t>
              </w:r>
              <w:r w:rsidRPr="00837051">
                <w:rPr>
                  <w:color w:val="FF0000"/>
                  <w:sz w:val="22"/>
                  <w:szCs w:val="22"/>
                </w:rPr>
                <w:t>RRC ASN.1 complexity</w:t>
              </w:r>
              <w:r w:rsidRPr="00837051">
                <w:rPr>
                  <w:sz w:val="22"/>
                  <w:szCs w:val="22"/>
                </w:rPr>
                <w:t>.</w:t>
              </w:r>
            </w:ins>
          </w:p>
          <w:p w14:paraId="5B8C4D2A" w14:textId="77777777" w:rsidR="003C4FF0" w:rsidRPr="00837051" w:rsidRDefault="003C4FF0" w:rsidP="001844B8">
            <w:pPr>
              <w:rPr>
                <w:ins w:id="3627" w:author="Qualcomm" w:date="2024-10-01T13:21:00Z" w16du:dateUtc="2024-10-01T20:21:00Z"/>
                <w:b/>
                <w:bCs/>
                <w:sz w:val="22"/>
                <w:szCs w:val="22"/>
              </w:rPr>
            </w:pPr>
          </w:p>
        </w:tc>
        <w:tc>
          <w:tcPr>
            <w:tcW w:w="3240" w:type="dxa"/>
          </w:tcPr>
          <w:p w14:paraId="30792897" w14:textId="77777777" w:rsidR="003C4FF0" w:rsidRPr="00837051" w:rsidRDefault="003C4FF0" w:rsidP="001844B8">
            <w:pPr>
              <w:rPr>
                <w:ins w:id="3628" w:author="Qualcomm" w:date="2024-10-01T13:21:00Z" w16du:dateUtc="2024-10-01T20:21:00Z"/>
                <w:b/>
                <w:bCs/>
                <w:sz w:val="22"/>
                <w:szCs w:val="22"/>
              </w:rPr>
            </w:pPr>
            <w:ins w:id="3629" w:author="Qualcomm" w:date="2024-10-01T13:21:00Z" w16du:dateUtc="2024-10-01T20:21:00Z">
              <w:r w:rsidRPr="00837051">
                <w:rPr>
                  <w:sz w:val="22"/>
                  <w:szCs w:val="22"/>
                </w:rPr>
                <w:t xml:space="preserve">A-IoT enabled gNB is </w:t>
              </w:r>
              <w:r w:rsidRPr="00837051">
                <w:rPr>
                  <w:color w:val="FF0000"/>
                  <w:sz w:val="22"/>
                  <w:szCs w:val="22"/>
                </w:rPr>
                <w:t>unaware</w:t>
              </w:r>
              <w:r w:rsidRPr="00837051">
                <w:rPr>
                  <w:sz w:val="22"/>
                  <w:szCs w:val="22"/>
                </w:rPr>
                <w:t xml:space="preserve"> of the contents of the A-IoT messages as it is received as a NAS container</w:t>
              </w:r>
            </w:ins>
          </w:p>
          <w:p w14:paraId="3316E4A6" w14:textId="77777777" w:rsidR="003C4FF0" w:rsidRPr="00837051" w:rsidRDefault="003C4FF0" w:rsidP="001844B8">
            <w:pPr>
              <w:rPr>
                <w:ins w:id="3630" w:author="Qualcomm" w:date="2024-10-01T13:21:00Z" w16du:dateUtc="2024-10-01T20:21:00Z"/>
                <w:b/>
                <w:bCs/>
                <w:sz w:val="22"/>
                <w:szCs w:val="22"/>
              </w:rPr>
            </w:pPr>
            <w:ins w:id="3631" w:author="Qualcomm" w:date="2024-10-01T13:21:00Z" w16du:dateUtc="2024-10-01T20:21:00Z">
              <w:r w:rsidRPr="00837051">
                <w:rPr>
                  <w:sz w:val="22"/>
                  <w:szCs w:val="22"/>
                </w:rPr>
                <w:t xml:space="preserve">A-IoT enabled gNB can be </w:t>
              </w:r>
              <w:r w:rsidRPr="00837051">
                <w:rPr>
                  <w:color w:val="00B050"/>
                  <w:sz w:val="22"/>
                  <w:szCs w:val="22"/>
                </w:rPr>
                <w:t xml:space="preserve">made aware </w:t>
              </w:r>
              <w:r w:rsidRPr="00837051">
                <w:rPr>
                  <w:sz w:val="22"/>
                  <w:szCs w:val="22"/>
                </w:rPr>
                <w:t xml:space="preserve">explicitly by the A-IoT CN node </w:t>
              </w:r>
              <w:proofErr w:type="gramStart"/>
              <w:r w:rsidRPr="00837051">
                <w:rPr>
                  <w:sz w:val="22"/>
                  <w:szCs w:val="22"/>
                </w:rPr>
                <w:t>providing assistance</w:t>
              </w:r>
              <w:proofErr w:type="gramEnd"/>
              <w:r w:rsidRPr="00837051">
                <w:rPr>
                  <w:sz w:val="22"/>
                  <w:szCs w:val="22"/>
                </w:rPr>
                <w:t xml:space="preserve"> information in N2.</w:t>
              </w:r>
            </w:ins>
          </w:p>
          <w:p w14:paraId="104E8C33" w14:textId="77777777" w:rsidR="003C4FF0" w:rsidRPr="00837051" w:rsidRDefault="003C4FF0" w:rsidP="001844B8">
            <w:pPr>
              <w:rPr>
                <w:ins w:id="3632" w:author="Qualcomm" w:date="2024-10-01T13:21:00Z" w16du:dateUtc="2024-10-01T20:21:00Z"/>
                <w:b/>
                <w:bCs/>
                <w:sz w:val="22"/>
                <w:szCs w:val="22"/>
              </w:rPr>
            </w:pPr>
            <w:ins w:id="3633" w:author="Qualcomm" w:date="2024-10-01T13:21:00Z" w16du:dateUtc="2024-10-01T20:21:00Z">
              <w:r w:rsidRPr="00837051">
                <w:rPr>
                  <w:sz w:val="22"/>
                  <w:szCs w:val="22"/>
                </w:rPr>
                <w:t>Assistance information can be provided as part of Downlink NAS Transport in NGAP</w:t>
              </w:r>
            </w:ins>
          </w:p>
          <w:p w14:paraId="3065367A" w14:textId="77777777" w:rsidR="003C4FF0" w:rsidRPr="00837051" w:rsidRDefault="003C4FF0" w:rsidP="001844B8">
            <w:pPr>
              <w:rPr>
                <w:ins w:id="3634" w:author="Qualcomm" w:date="2024-10-01T13:21:00Z" w16du:dateUtc="2024-10-01T20:21:00Z"/>
                <w:b/>
                <w:bCs/>
                <w:sz w:val="22"/>
                <w:szCs w:val="22"/>
              </w:rPr>
            </w:pPr>
          </w:p>
        </w:tc>
        <w:tc>
          <w:tcPr>
            <w:tcW w:w="3510" w:type="dxa"/>
          </w:tcPr>
          <w:p w14:paraId="35E7B7C5" w14:textId="77777777" w:rsidR="003C4FF0" w:rsidRPr="00837051" w:rsidRDefault="003C4FF0" w:rsidP="001844B8">
            <w:pPr>
              <w:rPr>
                <w:ins w:id="3635" w:author="Qualcomm" w:date="2024-10-01T13:21:00Z" w16du:dateUtc="2024-10-01T20:21:00Z"/>
                <w:b/>
                <w:bCs/>
                <w:sz w:val="22"/>
                <w:szCs w:val="22"/>
              </w:rPr>
            </w:pPr>
            <w:ins w:id="3636" w:author="Qualcomm" w:date="2024-10-01T13:21:00Z" w16du:dateUtc="2024-10-01T20:21:00Z">
              <w:r w:rsidRPr="00837051">
                <w:rPr>
                  <w:sz w:val="22"/>
                  <w:szCs w:val="22"/>
                </w:rPr>
                <w:t xml:space="preserve">A-IoT enabled gNB is </w:t>
              </w:r>
              <w:r w:rsidRPr="00837051">
                <w:rPr>
                  <w:color w:val="FF0000"/>
                  <w:sz w:val="22"/>
                  <w:szCs w:val="22"/>
                </w:rPr>
                <w:t xml:space="preserve">unaware </w:t>
              </w:r>
              <w:r w:rsidRPr="00837051">
                <w:rPr>
                  <w:sz w:val="22"/>
                  <w:szCs w:val="22"/>
                </w:rPr>
                <w:t>of the contents of the A-IoT messages as it is sent over user plane</w:t>
              </w:r>
            </w:ins>
          </w:p>
          <w:p w14:paraId="1581C50E" w14:textId="77777777" w:rsidR="003C4FF0" w:rsidRPr="00837051" w:rsidRDefault="003C4FF0" w:rsidP="001844B8">
            <w:pPr>
              <w:rPr>
                <w:ins w:id="3637" w:author="Qualcomm" w:date="2024-10-01T13:21:00Z" w16du:dateUtc="2024-10-01T20:21:00Z"/>
                <w:b/>
                <w:bCs/>
                <w:sz w:val="22"/>
                <w:szCs w:val="22"/>
              </w:rPr>
            </w:pPr>
            <w:ins w:id="3638" w:author="Qualcomm" w:date="2024-10-01T13:21:00Z" w16du:dateUtc="2024-10-01T20:21:00Z">
              <w:r w:rsidRPr="00837051">
                <w:rPr>
                  <w:sz w:val="22"/>
                  <w:szCs w:val="22"/>
                </w:rPr>
                <w:t xml:space="preserve">A-IoT enabled gNB can be </w:t>
              </w:r>
              <w:r w:rsidRPr="00837051">
                <w:rPr>
                  <w:color w:val="00B050"/>
                  <w:sz w:val="22"/>
                  <w:szCs w:val="22"/>
                </w:rPr>
                <w:t xml:space="preserve">made aware </w:t>
              </w:r>
              <w:r w:rsidRPr="00837051">
                <w:rPr>
                  <w:sz w:val="22"/>
                  <w:szCs w:val="22"/>
                </w:rPr>
                <w:t xml:space="preserve">explicitly by the A-IoT CN node </w:t>
              </w:r>
              <w:proofErr w:type="gramStart"/>
              <w:r w:rsidRPr="00837051">
                <w:rPr>
                  <w:sz w:val="22"/>
                  <w:szCs w:val="22"/>
                </w:rPr>
                <w:t>providing assistance</w:t>
              </w:r>
              <w:proofErr w:type="gramEnd"/>
              <w:r w:rsidRPr="00837051">
                <w:rPr>
                  <w:sz w:val="22"/>
                  <w:szCs w:val="22"/>
                </w:rPr>
                <w:t xml:space="preserve"> information in N2.</w:t>
              </w:r>
            </w:ins>
          </w:p>
          <w:p w14:paraId="2E715E50" w14:textId="77777777" w:rsidR="003C4FF0" w:rsidRPr="00837051" w:rsidRDefault="003C4FF0" w:rsidP="001844B8">
            <w:pPr>
              <w:rPr>
                <w:ins w:id="3639" w:author="Qualcomm" w:date="2024-10-01T13:21:00Z" w16du:dateUtc="2024-10-01T20:21:00Z"/>
                <w:b/>
                <w:bCs/>
                <w:sz w:val="22"/>
                <w:szCs w:val="22"/>
              </w:rPr>
            </w:pPr>
            <w:ins w:id="3640" w:author="Qualcomm" w:date="2024-10-01T13:21:00Z" w16du:dateUtc="2024-10-01T20:21:00Z">
              <w:r w:rsidRPr="00837051">
                <w:rPr>
                  <w:sz w:val="22"/>
                  <w:szCs w:val="22"/>
                </w:rPr>
                <w:t xml:space="preserve">Assistance information can be provided </w:t>
              </w:r>
              <w:r>
                <w:rPr>
                  <w:sz w:val="22"/>
                  <w:szCs w:val="22"/>
                </w:rPr>
                <w:t>by UE Reader or UPF or AMF</w:t>
              </w:r>
            </w:ins>
          </w:p>
          <w:p w14:paraId="4E3BEDB1" w14:textId="77777777" w:rsidR="003C4FF0" w:rsidRPr="00837051" w:rsidRDefault="003C4FF0" w:rsidP="001844B8">
            <w:pPr>
              <w:rPr>
                <w:ins w:id="3641" w:author="Qualcomm" w:date="2024-10-01T13:21:00Z" w16du:dateUtc="2024-10-01T20:21:00Z"/>
                <w:b/>
                <w:bCs/>
                <w:sz w:val="22"/>
                <w:szCs w:val="22"/>
              </w:rPr>
            </w:pPr>
          </w:p>
        </w:tc>
      </w:tr>
      <w:tr w:rsidR="003C4FF0" w:rsidRPr="00837051" w14:paraId="423AC4B4" w14:textId="77777777" w:rsidTr="001844B8">
        <w:trPr>
          <w:trHeight w:val="1160"/>
          <w:ins w:id="3642" w:author="Qualcomm" w:date="2024-10-01T13:21:00Z"/>
        </w:trPr>
        <w:tc>
          <w:tcPr>
            <w:tcW w:w="3145" w:type="dxa"/>
          </w:tcPr>
          <w:p w14:paraId="4E27B171" w14:textId="77777777" w:rsidR="003C4FF0" w:rsidRPr="00837051" w:rsidRDefault="003C4FF0" w:rsidP="001844B8">
            <w:pPr>
              <w:rPr>
                <w:ins w:id="3643" w:author="Qualcomm" w:date="2024-10-01T13:21:00Z" w16du:dateUtc="2024-10-01T20:21:00Z"/>
                <w:b/>
                <w:bCs/>
                <w:sz w:val="22"/>
                <w:szCs w:val="22"/>
              </w:rPr>
            </w:pPr>
            <w:ins w:id="3644" w:author="Qualcomm" w:date="2024-10-01T13:21:00Z" w16du:dateUtc="2024-10-01T20:21:00Z">
              <w:r w:rsidRPr="00837051">
                <w:rPr>
                  <w:color w:val="FF0000"/>
                  <w:sz w:val="22"/>
                  <w:szCs w:val="22"/>
                </w:rPr>
                <w:t xml:space="preserve">No end-to-end protocol </w:t>
              </w:r>
              <w:r w:rsidRPr="00837051">
                <w:rPr>
                  <w:sz w:val="22"/>
                  <w:szCs w:val="22"/>
                </w:rPr>
                <w:t>between the A-IoT enabled UE and the A-IoT CN node</w:t>
              </w:r>
            </w:ins>
          </w:p>
          <w:p w14:paraId="63CF0B19" w14:textId="77777777" w:rsidR="003C4FF0" w:rsidRPr="00837051" w:rsidRDefault="003C4FF0" w:rsidP="001844B8">
            <w:pPr>
              <w:rPr>
                <w:ins w:id="3645" w:author="Qualcomm" w:date="2024-10-01T13:21:00Z" w16du:dateUtc="2024-10-01T20:21:00Z"/>
                <w:b/>
                <w:bCs/>
                <w:sz w:val="22"/>
                <w:szCs w:val="22"/>
              </w:rPr>
            </w:pPr>
          </w:p>
          <w:p w14:paraId="18E9B020" w14:textId="77777777" w:rsidR="003C4FF0" w:rsidRPr="00837051" w:rsidRDefault="003C4FF0" w:rsidP="001844B8">
            <w:pPr>
              <w:rPr>
                <w:ins w:id="3646" w:author="Qualcomm" w:date="2024-10-01T13:21:00Z" w16du:dateUtc="2024-10-01T20:21:00Z"/>
                <w:b/>
                <w:bCs/>
                <w:sz w:val="22"/>
                <w:szCs w:val="22"/>
              </w:rPr>
            </w:pPr>
          </w:p>
        </w:tc>
        <w:tc>
          <w:tcPr>
            <w:tcW w:w="3240" w:type="dxa"/>
          </w:tcPr>
          <w:p w14:paraId="581680A2" w14:textId="77777777" w:rsidR="003C4FF0" w:rsidRPr="00837051" w:rsidRDefault="003C4FF0" w:rsidP="001844B8">
            <w:pPr>
              <w:rPr>
                <w:ins w:id="3647" w:author="Qualcomm" w:date="2024-10-01T13:21:00Z" w16du:dateUtc="2024-10-01T20:21:00Z"/>
                <w:b/>
                <w:bCs/>
                <w:sz w:val="22"/>
                <w:szCs w:val="22"/>
              </w:rPr>
            </w:pPr>
            <w:ins w:id="3648" w:author="Qualcomm" w:date="2024-10-01T13:21:00Z" w16du:dateUtc="2024-10-01T20:21:00Z">
              <w:r w:rsidRPr="00837051">
                <w:rPr>
                  <w:sz w:val="22"/>
                  <w:szCs w:val="22"/>
                </w:rPr>
                <w:t xml:space="preserve">There is an </w:t>
              </w:r>
              <w:r w:rsidRPr="00837051">
                <w:rPr>
                  <w:color w:val="00B050"/>
                  <w:sz w:val="22"/>
                  <w:szCs w:val="22"/>
                </w:rPr>
                <w:t xml:space="preserve">end-to-end protocol (R-AP) </w:t>
              </w:r>
              <w:r w:rsidRPr="00837051">
                <w:rPr>
                  <w:sz w:val="22"/>
                  <w:szCs w:val="22"/>
                </w:rPr>
                <w:t xml:space="preserve">between the A-IoT enabled UE and the A-IoT CN node. </w:t>
              </w:r>
            </w:ins>
          </w:p>
        </w:tc>
        <w:tc>
          <w:tcPr>
            <w:tcW w:w="3510" w:type="dxa"/>
          </w:tcPr>
          <w:p w14:paraId="7251ABDA" w14:textId="77777777" w:rsidR="003C4FF0" w:rsidRPr="00837051" w:rsidRDefault="003C4FF0" w:rsidP="001844B8">
            <w:pPr>
              <w:rPr>
                <w:ins w:id="3649" w:author="Qualcomm" w:date="2024-10-01T13:21:00Z" w16du:dateUtc="2024-10-01T20:21:00Z"/>
                <w:b/>
                <w:bCs/>
                <w:sz w:val="22"/>
                <w:szCs w:val="22"/>
              </w:rPr>
            </w:pPr>
            <w:ins w:id="3650" w:author="Qualcomm" w:date="2024-10-01T13:21:00Z" w16du:dateUtc="2024-10-01T20:21:00Z">
              <w:r w:rsidRPr="00837051">
                <w:rPr>
                  <w:sz w:val="22"/>
                  <w:szCs w:val="22"/>
                </w:rPr>
                <w:t xml:space="preserve">There is an </w:t>
              </w:r>
              <w:r w:rsidRPr="00837051">
                <w:rPr>
                  <w:color w:val="00B050"/>
                  <w:sz w:val="22"/>
                  <w:szCs w:val="22"/>
                </w:rPr>
                <w:t xml:space="preserve">end-to-end protocol (R-AP) </w:t>
              </w:r>
              <w:r w:rsidRPr="00837051">
                <w:rPr>
                  <w:sz w:val="22"/>
                  <w:szCs w:val="22"/>
                </w:rPr>
                <w:t>between the A-IoT enabled UE and the A-IoT CN node</w:t>
              </w:r>
            </w:ins>
          </w:p>
        </w:tc>
      </w:tr>
      <w:tr w:rsidR="003C4FF0" w:rsidRPr="00837051" w14:paraId="703C170E" w14:textId="77777777" w:rsidTr="001844B8">
        <w:trPr>
          <w:trHeight w:val="1691"/>
          <w:ins w:id="3651" w:author="Qualcomm" w:date="2024-10-01T13:21:00Z"/>
        </w:trPr>
        <w:tc>
          <w:tcPr>
            <w:tcW w:w="3145" w:type="dxa"/>
          </w:tcPr>
          <w:p w14:paraId="639906A1" w14:textId="77777777" w:rsidR="003C4FF0" w:rsidRPr="00837051" w:rsidRDefault="003C4FF0" w:rsidP="001844B8">
            <w:pPr>
              <w:rPr>
                <w:ins w:id="3652" w:author="Qualcomm" w:date="2024-10-01T13:21:00Z" w16du:dateUtc="2024-10-01T20:21:00Z"/>
                <w:sz w:val="22"/>
                <w:szCs w:val="22"/>
                <w:u w:val="single"/>
              </w:rPr>
            </w:pPr>
            <w:ins w:id="3653" w:author="Qualcomm" w:date="2024-10-01T13:21:00Z" w16du:dateUtc="2024-10-01T20:21:00Z">
              <w:r w:rsidRPr="00837051">
                <w:rPr>
                  <w:sz w:val="22"/>
                  <w:szCs w:val="22"/>
                  <w:u w:val="single"/>
                </w:rPr>
                <w:t>RRM like solution</w:t>
              </w:r>
            </w:ins>
          </w:p>
          <w:p w14:paraId="00A03525" w14:textId="77777777" w:rsidR="003C4FF0" w:rsidRPr="00837051" w:rsidRDefault="003C4FF0" w:rsidP="001844B8">
            <w:pPr>
              <w:rPr>
                <w:ins w:id="3654" w:author="Qualcomm" w:date="2024-10-01T13:21:00Z" w16du:dateUtc="2024-10-01T20:21:00Z"/>
                <w:b/>
                <w:bCs/>
                <w:sz w:val="22"/>
                <w:szCs w:val="22"/>
              </w:rPr>
            </w:pPr>
            <w:ins w:id="3655" w:author="Qualcomm" w:date="2024-10-01T13:21:00Z" w16du:dateUtc="2024-10-01T20:21:00Z">
              <w:r w:rsidRPr="00837051">
                <w:rPr>
                  <w:sz w:val="22"/>
                  <w:szCs w:val="22"/>
                </w:rPr>
                <w:t>This is like how gNB can explicitly request RRM measurements to UE explicitly via RRC</w:t>
              </w:r>
            </w:ins>
          </w:p>
          <w:p w14:paraId="1D237A13" w14:textId="77777777" w:rsidR="003C4FF0" w:rsidRPr="00837051" w:rsidRDefault="003C4FF0" w:rsidP="001844B8">
            <w:pPr>
              <w:rPr>
                <w:ins w:id="3656" w:author="Qualcomm" w:date="2024-10-01T13:21:00Z" w16du:dateUtc="2024-10-01T20:21:00Z"/>
                <w:sz w:val="22"/>
                <w:szCs w:val="22"/>
                <w:u w:val="single"/>
              </w:rPr>
            </w:pPr>
          </w:p>
        </w:tc>
        <w:tc>
          <w:tcPr>
            <w:tcW w:w="3240" w:type="dxa"/>
          </w:tcPr>
          <w:p w14:paraId="750EF621" w14:textId="77777777" w:rsidR="003C4FF0" w:rsidRPr="00837051" w:rsidRDefault="003C4FF0" w:rsidP="001844B8">
            <w:pPr>
              <w:rPr>
                <w:ins w:id="3657" w:author="Qualcomm" w:date="2024-10-01T13:21:00Z" w16du:dateUtc="2024-10-01T20:21:00Z"/>
                <w:sz w:val="22"/>
                <w:szCs w:val="22"/>
                <w:u w:val="single"/>
              </w:rPr>
            </w:pPr>
            <w:ins w:id="3658" w:author="Qualcomm" w:date="2024-10-01T13:21:00Z" w16du:dateUtc="2024-10-01T20:21:00Z">
              <w:r w:rsidRPr="00837051">
                <w:rPr>
                  <w:sz w:val="22"/>
                  <w:szCs w:val="22"/>
                  <w:u w:val="single"/>
                </w:rPr>
                <w:t>LPP-like solution</w:t>
              </w:r>
            </w:ins>
          </w:p>
          <w:p w14:paraId="5A05436A" w14:textId="77777777" w:rsidR="003C4FF0" w:rsidRPr="00837051" w:rsidRDefault="003C4FF0" w:rsidP="001844B8">
            <w:pPr>
              <w:rPr>
                <w:ins w:id="3659" w:author="Qualcomm" w:date="2024-10-01T13:21:00Z" w16du:dateUtc="2024-10-01T20:21:00Z"/>
                <w:b/>
                <w:bCs/>
                <w:sz w:val="22"/>
                <w:szCs w:val="22"/>
              </w:rPr>
            </w:pPr>
            <w:ins w:id="3660" w:author="Qualcomm" w:date="2024-10-01T13:21:00Z" w16du:dateUtc="2024-10-01T20:21:00Z">
              <w:r w:rsidRPr="00837051">
                <w:rPr>
                  <w:sz w:val="22"/>
                  <w:szCs w:val="22"/>
                </w:rPr>
                <w:t>This is like how LPP is defined between UE and LMF and carried over NAS/NGAP/RRC</w:t>
              </w:r>
            </w:ins>
          </w:p>
        </w:tc>
        <w:tc>
          <w:tcPr>
            <w:tcW w:w="3510" w:type="dxa"/>
          </w:tcPr>
          <w:p w14:paraId="16F81FA3" w14:textId="77777777" w:rsidR="003C4FF0" w:rsidRPr="00837051" w:rsidRDefault="003C4FF0" w:rsidP="001844B8">
            <w:pPr>
              <w:rPr>
                <w:ins w:id="3661" w:author="Qualcomm" w:date="2024-10-01T13:21:00Z" w16du:dateUtc="2024-10-01T20:21:00Z"/>
                <w:sz w:val="22"/>
                <w:szCs w:val="22"/>
                <w:u w:val="single"/>
              </w:rPr>
            </w:pPr>
            <w:ins w:id="3662" w:author="Qualcomm" w:date="2024-10-01T13:21:00Z" w16du:dateUtc="2024-10-01T20:21:00Z">
              <w:r w:rsidRPr="00837051">
                <w:rPr>
                  <w:sz w:val="22"/>
                  <w:szCs w:val="22"/>
                  <w:u w:val="single"/>
                </w:rPr>
                <w:t>UPL like solution</w:t>
              </w:r>
            </w:ins>
          </w:p>
          <w:p w14:paraId="47E279CB" w14:textId="77777777" w:rsidR="003C4FF0" w:rsidRPr="00837051" w:rsidRDefault="003C4FF0" w:rsidP="001844B8">
            <w:pPr>
              <w:rPr>
                <w:ins w:id="3663" w:author="Qualcomm" w:date="2024-10-01T13:21:00Z" w16du:dateUtc="2024-10-01T20:21:00Z"/>
                <w:b/>
                <w:bCs/>
                <w:sz w:val="22"/>
                <w:szCs w:val="22"/>
              </w:rPr>
            </w:pPr>
            <w:ins w:id="3664" w:author="Qualcomm" w:date="2024-10-01T13:21:00Z" w16du:dateUtc="2024-10-01T20:21:00Z">
              <w:r w:rsidRPr="00837051">
                <w:rPr>
                  <w:sz w:val="22"/>
                  <w:szCs w:val="22"/>
                </w:rPr>
                <w:t>This is like how UPL (User Plane Location Protocol) is used to carry location between a UE and location server</w:t>
              </w:r>
            </w:ins>
          </w:p>
          <w:p w14:paraId="566748D2" w14:textId="77777777" w:rsidR="003C4FF0" w:rsidRPr="00837051" w:rsidRDefault="003C4FF0" w:rsidP="001844B8">
            <w:pPr>
              <w:rPr>
                <w:ins w:id="3665" w:author="Qualcomm" w:date="2024-10-01T13:21:00Z" w16du:dateUtc="2024-10-01T20:21:00Z"/>
                <w:sz w:val="22"/>
                <w:szCs w:val="22"/>
              </w:rPr>
            </w:pPr>
          </w:p>
          <w:p w14:paraId="53618597" w14:textId="77777777" w:rsidR="003C4FF0" w:rsidRPr="00837051" w:rsidRDefault="003C4FF0" w:rsidP="001844B8">
            <w:pPr>
              <w:rPr>
                <w:ins w:id="3666" w:author="Qualcomm" w:date="2024-10-01T13:21:00Z" w16du:dateUtc="2024-10-01T20:21:00Z"/>
                <w:sz w:val="22"/>
                <w:szCs w:val="22"/>
              </w:rPr>
            </w:pPr>
          </w:p>
          <w:p w14:paraId="5F4EE1DF" w14:textId="77777777" w:rsidR="003C4FF0" w:rsidRPr="00837051" w:rsidRDefault="003C4FF0" w:rsidP="001844B8">
            <w:pPr>
              <w:rPr>
                <w:ins w:id="3667" w:author="Qualcomm" w:date="2024-10-01T13:21:00Z" w16du:dateUtc="2024-10-01T20:21:00Z"/>
                <w:b/>
                <w:bCs/>
                <w:sz w:val="22"/>
                <w:szCs w:val="22"/>
              </w:rPr>
            </w:pPr>
          </w:p>
        </w:tc>
      </w:tr>
      <w:tr w:rsidR="003C4FF0" w:rsidRPr="00837051" w14:paraId="406506FE" w14:textId="77777777" w:rsidTr="001844B8">
        <w:trPr>
          <w:trHeight w:val="1213"/>
          <w:ins w:id="3668" w:author="Qualcomm" w:date="2024-10-01T13:21:00Z"/>
        </w:trPr>
        <w:tc>
          <w:tcPr>
            <w:tcW w:w="3145" w:type="dxa"/>
          </w:tcPr>
          <w:p w14:paraId="4C4D5544" w14:textId="77777777" w:rsidR="003C4FF0" w:rsidRPr="00837051" w:rsidRDefault="003C4FF0" w:rsidP="001844B8">
            <w:pPr>
              <w:rPr>
                <w:ins w:id="3669" w:author="Qualcomm" w:date="2024-10-01T13:21:00Z" w16du:dateUtc="2024-10-01T20:21:00Z"/>
                <w:sz w:val="22"/>
                <w:szCs w:val="22"/>
                <w:u w:val="single"/>
              </w:rPr>
            </w:pPr>
            <w:ins w:id="3670" w:author="Qualcomm" w:date="2024-10-01T13:21:00Z" w16du:dateUtc="2024-10-01T20:21:00Z">
              <w:r w:rsidRPr="00837051">
                <w:rPr>
                  <w:sz w:val="22"/>
                  <w:szCs w:val="22"/>
                </w:rPr>
                <w:t xml:space="preserve">A-IoT enabled UE selection can be performed by </w:t>
              </w:r>
              <w:r w:rsidRPr="00837051">
                <w:rPr>
                  <w:color w:val="00B050"/>
                  <w:sz w:val="22"/>
                  <w:szCs w:val="22"/>
                </w:rPr>
                <w:t>gNB or A-IoT CN node</w:t>
              </w:r>
            </w:ins>
          </w:p>
        </w:tc>
        <w:tc>
          <w:tcPr>
            <w:tcW w:w="3240" w:type="dxa"/>
          </w:tcPr>
          <w:p w14:paraId="4DCD022C" w14:textId="77777777" w:rsidR="003C4FF0" w:rsidRPr="00837051" w:rsidRDefault="003C4FF0" w:rsidP="001844B8">
            <w:pPr>
              <w:rPr>
                <w:ins w:id="3671" w:author="Qualcomm" w:date="2024-10-01T13:21:00Z" w16du:dateUtc="2024-10-01T20:21:00Z"/>
                <w:sz w:val="22"/>
                <w:szCs w:val="22"/>
                <w:u w:val="single"/>
              </w:rPr>
            </w:pPr>
            <w:ins w:id="3672" w:author="Qualcomm" w:date="2024-10-01T13:21:00Z" w16du:dateUtc="2024-10-01T20:21:00Z">
              <w:r w:rsidRPr="00837051">
                <w:rPr>
                  <w:sz w:val="22"/>
                  <w:szCs w:val="22"/>
                </w:rPr>
                <w:t xml:space="preserve">A-IoT enabled UE selection performed by </w:t>
              </w:r>
              <w:r w:rsidRPr="00837051">
                <w:rPr>
                  <w:color w:val="00B050"/>
                  <w:sz w:val="22"/>
                  <w:szCs w:val="22"/>
                </w:rPr>
                <w:t>A-IoT CN node</w:t>
              </w:r>
            </w:ins>
          </w:p>
        </w:tc>
        <w:tc>
          <w:tcPr>
            <w:tcW w:w="3510" w:type="dxa"/>
          </w:tcPr>
          <w:p w14:paraId="4CD91E1C" w14:textId="77777777" w:rsidR="003C4FF0" w:rsidRPr="00837051" w:rsidRDefault="003C4FF0" w:rsidP="001844B8">
            <w:pPr>
              <w:rPr>
                <w:ins w:id="3673" w:author="Qualcomm" w:date="2024-10-01T13:21:00Z" w16du:dateUtc="2024-10-01T20:21:00Z"/>
                <w:sz w:val="22"/>
                <w:szCs w:val="22"/>
                <w:u w:val="single"/>
              </w:rPr>
            </w:pPr>
            <w:ins w:id="3674" w:author="Qualcomm" w:date="2024-10-01T13:21:00Z" w16du:dateUtc="2024-10-01T20:21:00Z">
              <w:r w:rsidRPr="00837051">
                <w:rPr>
                  <w:sz w:val="22"/>
                  <w:szCs w:val="22"/>
                </w:rPr>
                <w:t xml:space="preserve">A-IoT enabled UE selection performed by </w:t>
              </w:r>
              <w:r w:rsidRPr="00837051">
                <w:rPr>
                  <w:color w:val="00B050"/>
                  <w:sz w:val="22"/>
                  <w:szCs w:val="22"/>
                </w:rPr>
                <w:t>A-IoT CN node</w:t>
              </w:r>
            </w:ins>
          </w:p>
        </w:tc>
      </w:tr>
      <w:tr w:rsidR="003C4FF0" w:rsidRPr="00837051" w14:paraId="652CEEA3" w14:textId="77777777" w:rsidTr="001844B8">
        <w:trPr>
          <w:trHeight w:val="261"/>
          <w:ins w:id="3675" w:author="Qualcomm" w:date="2024-10-01T13:21:00Z"/>
        </w:trPr>
        <w:tc>
          <w:tcPr>
            <w:tcW w:w="3145" w:type="dxa"/>
          </w:tcPr>
          <w:p w14:paraId="7ECA0A8C" w14:textId="77777777" w:rsidR="003C4FF0" w:rsidRPr="00837051" w:rsidRDefault="003C4FF0" w:rsidP="001844B8">
            <w:pPr>
              <w:rPr>
                <w:ins w:id="3676" w:author="Qualcomm" w:date="2024-10-01T13:21:00Z" w16du:dateUtc="2024-10-01T20:21:00Z"/>
                <w:b/>
                <w:bCs/>
                <w:sz w:val="22"/>
                <w:szCs w:val="22"/>
              </w:rPr>
            </w:pPr>
            <w:ins w:id="3677" w:author="Qualcomm" w:date="2024-10-01T13:21:00Z" w16du:dateUtc="2024-10-01T20:21:00Z">
              <w:r w:rsidRPr="00837051">
                <w:rPr>
                  <w:color w:val="FF0000"/>
                  <w:sz w:val="22"/>
                  <w:szCs w:val="22"/>
                </w:rPr>
                <w:lastRenderedPageBreak/>
                <w:t xml:space="preserve">Overload on AMF </w:t>
              </w:r>
              <w:r w:rsidRPr="00837051">
                <w:rPr>
                  <w:sz w:val="22"/>
                  <w:szCs w:val="22"/>
                </w:rPr>
                <w:t>if there are lot of A-IoT devices</w:t>
              </w:r>
            </w:ins>
          </w:p>
          <w:p w14:paraId="2803999E" w14:textId="77777777" w:rsidR="003C4FF0" w:rsidRPr="00837051" w:rsidRDefault="003C4FF0" w:rsidP="001844B8">
            <w:pPr>
              <w:rPr>
                <w:ins w:id="3678" w:author="Qualcomm" w:date="2024-10-01T13:21:00Z" w16du:dateUtc="2024-10-01T20:21:00Z"/>
                <w:color w:val="FF0000"/>
                <w:sz w:val="22"/>
                <w:szCs w:val="22"/>
              </w:rPr>
            </w:pPr>
          </w:p>
        </w:tc>
        <w:tc>
          <w:tcPr>
            <w:tcW w:w="3240" w:type="dxa"/>
          </w:tcPr>
          <w:p w14:paraId="2D290682" w14:textId="77777777" w:rsidR="003C4FF0" w:rsidRPr="00837051" w:rsidRDefault="003C4FF0" w:rsidP="001844B8">
            <w:pPr>
              <w:rPr>
                <w:ins w:id="3679" w:author="Qualcomm" w:date="2024-10-01T13:21:00Z" w16du:dateUtc="2024-10-01T20:21:00Z"/>
                <w:b/>
                <w:bCs/>
                <w:sz w:val="22"/>
                <w:szCs w:val="22"/>
              </w:rPr>
            </w:pPr>
            <w:ins w:id="3680" w:author="Qualcomm" w:date="2024-10-01T13:21:00Z" w16du:dateUtc="2024-10-01T20:21:00Z">
              <w:r w:rsidRPr="00837051">
                <w:rPr>
                  <w:color w:val="FF0000"/>
                  <w:sz w:val="22"/>
                  <w:szCs w:val="22"/>
                </w:rPr>
                <w:t xml:space="preserve">Overload on AMF </w:t>
              </w:r>
              <w:r w:rsidRPr="00837051">
                <w:rPr>
                  <w:sz w:val="22"/>
                  <w:szCs w:val="22"/>
                </w:rPr>
                <w:t>if there are lot of A-IoT devices</w:t>
              </w:r>
            </w:ins>
          </w:p>
          <w:p w14:paraId="19EB8757" w14:textId="77777777" w:rsidR="003C4FF0" w:rsidRPr="00837051" w:rsidRDefault="003C4FF0" w:rsidP="001844B8">
            <w:pPr>
              <w:rPr>
                <w:ins w:id="3681" w:author="Qualcomm" w:date="2024-10-01T13:21:00Z" w16du:dateUtc="2024-10-01T20:21:00Z"/>
                <w:b/>
                <w:bCs/>
                <w:color w:val="FF0000"/>
                <w:sz w:val="22"/>
                <w:szCs w:val="22"/>
              </w:rPr>
            </w:pPr>
          </w:p>
        </w:tc>
        <w:tc>
          <w:tcPr>
            <w:tcW w:w="3510" w:type="dxa"/>
          </w:tcPr>
          <w:p w14:paraId="7BB3CD79" w14:textId="77777777" w:rsidR="003C4FF0" w:rsidRPr="00837051" w:rsidRDefault="003C4FF0" w:rsidP="001844B8">
            <w:pPr>
              <w:rPr>
                <w:ins w:id="3682" w:author="Qualcomm" w:date="2024-10-01T13:21:00Z" w16du:dateUtc="2024-10-01T20:21:00Z"/>
                <w:color w:val="00B050"/>
                <w:sz w:val="22"/>
                <w:szCs w:val="22"/>
              </w:rPr>
            </w:pPr>
            <w:ins w:id="3683" w:author="Qualcomm" w:date="2024-10-01T13:21:00Z" w16du:dateUtc="2024-10-01T20:21:00Z">
              <w:r w:rsidRPr="00837051">
                <w:rPr>
                  <w:color w:val="00B050"/>
                  <w:sz w:val="22"/>
                  <w:szCs w:val="22"/>
                </w:rPr>
                <w:t>UPF can handle IP traffic better.</w:t>
              </w:r>
            </w:ins>
          </w:p>
          <w:p w14:paraId="3BDE95FD" w14:textId="77777777" w:rsidR="003C4FF0" w:rsidRPr="00837051" w:rsidRDefault="003C4FF0" w:rsidP="001844B8">
            <w:pPr>
              <w:rPr>
                <w:ins w:id="3684" w:author="Qualcomm" w:date="2024-10-01T13:21:00Z" w16du:dateUtc="2024-10-01T20:21:00Z"/>
                <w:color w:val="00B050"/>
                <w:sz w:val="22"/>
                <w:szCs w:val="22"/>
              </w:rPr>
            </w:pPr>
          </w:p>
        </w:tc>
      </w:tr>
      <w:tr w:rsidR="003C4FF0" w:rsidRPr="00837051" w14:paraId="5E71752E" w14:textId="77777777" w:rsidTr="001844B8">
        <w:trPr>
          <w:trHeight w:val="261"/>
          <w:ins w:id="3685" w:author="Qualcomm" w:date="2024-10-01T13:21:00Z"/>
        </w:trPr>
        <w:tc>
          <w:tcPr>
            <w:tcW w:w="3145" w:type="dxa"/>
          </w:tcPr>
          <w:p w14:paraId="07CBDA5B" w14:textId="77777777" w:rsidR="003C4FF0" w:rsidRPr="00837051" w:rsidRDefault="003C4FF0" w:rsidP="001844B8">
            <w:pPr>
              <w:rPr>
                <w:ins w:id="3686" w:author="Qualcomm" w:date="2024-10-01T13:21:00Z" w16du:dateUtc="2024-10-01T20:21:00Z"/>
                <w:color w:val="FF0000"/>
                <w:sz w:val="22"/>
                <w:szCs w:val="22"/>
              </w:rPr>
            </w:pPr>
            <w:ins w:id="3687" w:author="Qualcomm" w:date="2024-10-01T13:21:00Z" w16du:dateUtc="2024-10-01T20:21:00Z">
              <w:r w:rsidRPr="00837051">
                <w:rPr>
                  <w:color w:val="FF0000"/>
                  <w:sz w:val="22"/>
                  <w:szCs w:val="22"/>
                </w:rPr>
                <w:t>RAN2 impact: High</w:t>
              </w:r>
            </w:ins>
          </w:p>
          <w:p w14:paraId="32848131" w14:textId="77777777" w:rsidR="003C4FF0" w:rsidRPr="00837051" w:rsidRDefault="003C4FF0" w:rsidP="001844B8">
            <w:pPr>
              <w:rPr>
                <w:ins w:id="3688" w:author="Qualcomm" w:date="2024-10-01T13:21:00Z" w16du:dateUtc="2024-10-01T20:21:00Z"/>
                <w:color w:val="FF0000"/>
                <w:sz w:val="22"/>
                <w:szCs w:val="22"/>
              </w:rPr>
            </w:pPr>
          </w:p>
          <w:p w14:paraId="205D0E1E" w14:textId="77777777" w:rsidR="003C4FF0" w:rsidRPr="00837051" w:rsidRDefault="003C4FF0" w:rsidP="001844B8">
            <w:pPr>
              <w:rPr>
                <w:ins w:id="3689" w:author="Qualcomm" w:date="2024-10-01T13:21:00Z" w16du:dateUtc="2024-10-01T20:21:00Z"/>
                <w:b/>
                <w:bCs/>
                <w:sz w:val="22"/>
                <w:szCs w:val="22"/>
              </w:rPr>
            </w:pPr>
            <w:ins w:id="3690" w:author="Qualcomm" w:date="2024-10-01T13:21:00Z" w16du:dateUtc="2024-10-01T20:21:00Z">
              <w:r w:rsidRPr="00837051">
                <w:rPr>
                  <w:sz w:val="22"/>
                  <w:szCs w:val="22"/>
                </w:rPr>
                <w:t xml:space="preserve">RAN2 would need to define new RRC </w:t>
              </w:r>
              <w:proofErr w:type="spellStart"/>
              <w:r w:rsidRPr="00837051">
                <w:rPr>
                  <w:sz w:val="22"/>
                  <w:szCs w:val="22"/>
                </w:rPr>
                <w:t>signaling</w:t>
              </w:r>
              <w:proofErr w:type="spellEnd"/>
              <w:r w:rsidRPr="00837051">
                <w:rPr>
                  <w:sz w:val="22"/>
                  <w:szCs w:val="22"/>
                </w:rPr>
                <w:t xml:space="preserve"> to support the reception/transmission of A-IoT related messages from gNB to A-IoT enabled UE </w:t>
              </w:r>
            </w:ins>
          </w:p>
          <w:p w14:paraId="2CF35C28" w14:textId="77777777" w:rsidR="003C4FF0" w:rsidRPr="00837051" w:rsidRDefault="003C4FF0" w:rsidP="001844B8">
            <w:pPr>
              <w:rPr>
                <w:ins w:id="3691" w:author="Qualcomm" w:date="2024-10-01T13:21:00Z" w16du:dateUtc="2024-10-01T20:21:00Z"/>
                <w:b/>
                <w:bCs/>
                <w:sz w:val="22"/>
                <w:szCs w:val="22"/>
              </w:rPr>
            </w:pPr>
          </w:p>
          <w:p w14:paraId="0F233A68" w14:textId="77777777" w:rsidR="003C4FF0" w:rsidRPr="00837051" w:rsidRDefault="003C4FF0" w:rsidP="001844B8">
            <w:pPr>
              <w:rPr>
                <w:ins w:id="3692" w:author="Qualcomm" w:date="2024-10-01T13:21:00Z" w16du:dateUtc="2024-10-01T20:21:00Z"/>
                <w:color w:val="FF0000"/>
                <w:sz w:val="22"/>
                <w:szCs w:val="22"/>
              </w:rPr>
            </w:pPr>
            <w:ins w:id="3693" w:author="Qualcomm" w:date="2024-10-01T13:21:00Z" w16du:dateUtc="2024-10-01T20:21:00Z">
              <w:r w:rsidRPr="00837051">
                <w:rPr>
                  <w:sz w:val="22"/>
                  <w:szCs w:val="22"/>
                </w:rPr>
                <w:t>RAN2 would need to define procedures when the A-IoT enabled UE’s serving gNB changes (e.g., due to mobility) or RRC state changes</w:t>
              </w:r>
            </w:ins>
          </w:p>
        </w:tc>
        <w:tc>
          <w:tcPr>
            <w:tcW w:w="3240" w:type="dxa"/>
          </w:tcPr>
          <w:p w14:paraId="55847362" w14:textId="77777777" w:rsidR="003C4FF0" w:rsidRPr="00837051" w:rsidRDefault="003C4FF0" w:rsidP="001844B8">
            <w:pPr>
              <w:rPr>
                <w:ins w:id="3694" w:author="Qualcomm" w:date="2024-10-01T13:21:00Z" w16du:dateUtc="2024-10-01T20:21:00Z"/>
                <w:color w:val="00B050"/>
                <w:sz w:val="22"/>
                <w:szCs w:val="22"/>
              </w:rPr>
            </w:pPr>
            <w:ins w:id="3695" w:author="Qualcomm" w:date="2024-10-01T13:21:00Z" w16du:dateUtc="2024-10-01T20:21:00Z">
              <w:r w:rsidRPr="00837051">
                <w:rPr>
                  <w:color w:val="00B050"/>
                  <w:sz w:val="22"/>
                  <w:szCs w:val="22"/>
                </w:rPr>
                <w:t>RAN2 impact: No/minimal</w:t>
              </w:r>
            </w:ins>
          </w:p>
        </w:tc>
        <w:tc>
          <w:tcPr>
            <w:tcW w:w="3510" w:type="dxa"/>
          </w:tcPr>
          <w:p w14:paraId="554B5B01" w14:textId="77777777" w:rsidR="003C4FF0" w:rsidRPr="00837051" w:rsidRDefault="003C4FF0" w:rsidP="001844B8">
            <w:pPr>
              <w:rPr>
                <w:ins w:id="3696" w:author="Qualcomm" w:date="2024-10-01T13:21:00Z" w16du:dateUtc="2024-10-01T20:21:00Z"/>
                <w:color w:val="00B050"/>
                <w:sz w:val="22"/>
                <w:szCs w:val="22"/>
              </w:rPr>
            </w:pPr>
            <w:ins w:id="3697" w:author="Qualcomm" w:date="2024-10-01T13:21:00Z" w16du:dateUtc="2024-10-01T20:21:00Z">
              <w:r w:rsidRPr="00837051">
                <w:rPr>
                  <w:color w:val="00B050"/>
                  <w:sz w:val="22"/>
                  <w:szCs w:val="22"/>
                </w:rPr>
                <w:t>RAN2 impacts: No/minimal</w:t>
              </w:r>
            </w:ins>
          </w:p>
          <w:p w14:paraId="46EF1E7D" w14:textId="77777777" w:rsidR="003C4FF0" w:rsidRPr="00837051" w:rsidRDefault="003C4FF0" w:rsidP="001844B8">
            <w:pPr>
              <w:rPr>
                <w:ins w:id="3698" w:author="Qualcomm" w:date="2024-10-01T13:21:00Z" w16du:dateUtc="2024-10-01T20:21:00Z"/>
                <w:color w:val="00B050"/>
                <w:sz w:val="22"/>
                <w:szCs w:val="22"/>
              </w:rPr>
            </w:pPr>
          </w:p>
        </w:tc>
      </w:tr>
      <w:tr w:rsidR="003C4FF0" w:rsidRPr="00837051" w14:paraId="5E235001" w14:textId="77777777" w:rsidTr="001844B8">
        <w:trPr>
          <w:trHeight w:val="261"/>
          <w:ins w:id="3699" w:author="Qualcomm" w:date="2024-10-01T13:21:00Z"/>
        </w:trPr>
        <w:tc>
          <w:tcPr>
            <w:tcW w:w="3145" w:type="dxa"/>
          </w:tcPr>
          <w:p w14:paraId="41A94266" w14:textId="77777777" w:rsidR="003C4FF0" w:rsidRPr="00837051" w:rsidRDefault="003C4FF0" w:rsidP="001844B8">
            <w:pPr>
              <w:rPr>
                <w:ins w:id="3700" w:author="Qualcomm" w:date="2024-10-01T13:21:00Z" w16du:dateUtc="2024-10-01T20:21:00Z"/>
                <w:color w:val="FF0000"/>
                <w:sz w:val="22"/>
                <w:szCs w:val="22"/>
              </w:rPr>
            </w:pPr>
            <w:ins w:id="3701" w:author="Qualcomm" w:date="2024-10-01T13:21:00Z" w16du:dateUtc="2024-10-01T20:21:00Z">
              <w:r w:rsidRPr="00837051">
                <w:rPr>
                  <w:color w:val="FF0000"/>
                  <w:sz w:val="22"/>
                  <w:szCs w:val="22"/>
                </w:rPr>
                <w:t>RAN3 impact: High</w:t>
              </w:r>
            </w:ins>
          </w:p>
          <w:p w14:paraId="156510FC" w14:textId="77777777" w:rsidR="003C4FF0" w:rsidRPr="00837051" w:rsidRDefault="003C4FF0" w:rsidP="001844B8">
            <w:pPr>
              <w:rPr>
                <w:ins w:id="3702" w:author="Qualcomm" w:date="2024-10-01T13:21:00Z" w16du:dateUtc="2024-10-01T20:21:00Z"/>
                <w:b/>
                <w:bCs/>
                <w:sz w:val="22"/>
                <w:szCs w:val="22"/>
              </w:rPr>
            </w:pPr>
            <w:ins w:id="3703" w:author="Qualcomm" w:date="2024-10-01T13:21:00Z" w16du:dateUtc="2024-10-01T20:21:00Z">
              <w:r w:rsidRPr="00837051">
                <w:rPr>
                  <w:sz w:val="22"/>
                  <w:szCs w:val="22"/>
                </w:rPr>
                <w:t xml:space="preserve">RAN3 would need to define explicit </w:t>
              </w:r>
              <w:proofErr w:type="spellStart"/>
              <w:r w:rsidRPr="00837051">
                <w:rPr>
                  <w:sz w:val="22"/>
                  <w:szCs w:val="22"/>
                </w:rPr>
                <w:t>signaling</w:t>
              </w:r>
              <w:proofErr w:type="spellEnd"/>
              <w:r w:rsidRPr="00837051">
                <w:rPr>
                  <w:sz w:val="22"/>
                  <w:szCs w:val="22"/>
                </w:rPr>
                <w:t xml:space="preserve"> over N2 for the A-IoT messages</w:t>
              </w:r>
            </w:ins>
          </w:p>
          <w:p w14:paraId="6149436D" w14:textId="77777777" w:rsidR="003C4FF0" w:rsidRPr="00837051" w:rsidRDefault="003C4FF0" w:rsidP="001844B8">
            <w:pPr>
              <w:rPr>
                <w:ins w:id="3704" w:author="Qualcomm" w:date="2024-10-01T13:21:00Z" w16du:dateUtc="2024-10-01T20:21:00Z"/>
                <w:b/>
                <w:bCs/>
                <w:sz w:val="22"/>
                <w:szCs w:val="22"/>
              </w:rPr>
            </w:pPr>
            <w:ins w:id="3705" w:author="Qualcomm" w:date="2024-10-01T13:21:00Z" w16du:dateUtc="2024-10-01T20:21:00Z">
              <w:r w:rsidRPr="00837051">
                <w:rPr>
                  <w:sz w:val="22"/>
                  <w:szCs w:val="22"/>
                </w:rPr>
                <w:t xml:space="preserve">In case the serving gNB of the A-IoT enabled UE changes (e.g., due to mobility) or the RRC state of the A-IoT enabled UE changes, </w:t>
              </w:r>
            </w:ins>
          </w:p>
          <w:p w14:paraId="52AC890F" w14:textId="77777777" w:rsidR="003C4FF0" w:rsidRPr="00837051" w:rsidRDefault="003C4FF0" w:rsidP="001844B8">
            <w:pPr>
              <w:rPr>
                <w:ins w:id="3706" w:author="Qualcomm" w:date="2024-10-01T13:21:00Z" w16du:dateUtc="2024-10-01T20:21:00Z"/>
                <w:color w:val="FF0000"/>
                <w:sz w:val="22"/>
                <w:szCs w:val="22"/>
              </w:rPr>
            </w:pPr>
            <w:proofErr w:type="spellStart"/>
            <w:ins w:id="3707" w:author="Qualcomm" w:date="2024-10-01T13:21:00Z" w16du:dateUtc="2024-10-01T20:21:00Z">
              <w:r w:rsidRPr="00837051">
                <w:rPr>
                  <w:sz w:val="22"/>
                  <w:szCs w:val="22"/>
                </w:rPr>
                <w:t>Xn</w:t>
              </w:r>
              <w:proofErr w:type="spellEnd"/>
              <w:r w:rsidRPr="00837051">
                <w:rPr>
                  <w:sz w:val="22"/>
                  <w:szCs w:val="22"/>
                </w:rPr>
                <w:t xml:space="preserve"> coordination is needed to provide A-IoT enabled UE’s context from source gNB to target gNB</w:t>
              </w:r>
            </w:ins>
          </w:p>
        </w:tc>
        <w:tc>
          <w:tcPr>
            <w:tcW w:w="3240" w:type="dxa"/>
          </w:tcPr>
          <w:p w14:paraId="4012E3D5" w14:textId="77777777" w:rsidR="003C4FF0" w:rsidRPr="00837051" w:rsidRDefault="003C4FF0" w:rsidP="001844B8">
            <w:pPr>
              <w:rPr>
                <w:ins w:id="3708" w:author="Qualcomm" w:date="2024-10-01T13:21:00Z" w16du:dateUtc="2024-10-01T20:21:00Z"/>
                <w:color w:val="00B050"/>
                <w:sz w:val="22"/>
                <w:szCs w:val="22"/>
              </w:rPr>
            </w:pPr>
            <w:ins w:id="3709" w:author="Qualcomm" w:date="2024-10-01T13:21:00Z" w16du:dateUtc="2024-10-01T20:21:00Z">
              <w:r w:rsidRPr="00837051">
                <w:rPr>
                  <w:color w:val="00B050"/>
                  <w:sz w:val="22"/>
                  <w:szCs w:val="22"/>
                </w:rPr>
                <w:t>RAN3 impact: No/minimal</w:t>
              </w:r>
            </w:ins>
          </w:p>
          <w:p w14:paraId="2FBB44FC" w14:textId="77777777" w:rsidR="003C4FF0" w:rsidRPr="00837051" w:rsidRDefault="003C4FF0" w:rsidP="001844B8">
            <w:pPr>
              <w:rPr>
                <w:ins w:id="3710" w:author="Qualcomm" w:date="2024-10-01T13:21:00Z" w16du:dateUtc="2024-10-01T20:21:00Z"/>
                <w:color w:val="00B050"/>
                <w:sz w:val="22"/>
                <w:szCs w:val="22"/>
              </w:rPr>
            </w:pPr>
          </w:p>
          <w:p w14:paraId="3E5252E3" w14:textId="77777777" w:rsidR="003C4FF0" w:rsidRPr="00837051" w:rsidRDefault="003C4FF0" w:rsidP="001844B8">
            <w:pPr>
              <w:rPr>
                <w:ins w:id="3711" w:author="Qualcomm" w:date="2024-10-01T13:21:00Z" w16du:dateUtc="2024-10-01T20:21:00Z"/>
                <w:color w:val="00B050"/>
                <w:sz w:val="22"/>
                <w:szCs w:val="22"/>
              </w:rPr>
            </w:pPr>
          </w:p>
          <w:p w14:paraId="7742920C" w14:textId="77777777" w:rsidR="003C4FF0" w:rsidRPr="00837051" w:rsidRDefault="003C4FF0" w:rsidP="001844B8">
            <w:pPr>
              <w:rPr>
                <w:ins w:id="3712" w:author="Qualcomm" w:date="2024-10-01T13:21:00Z" w16du:dateUtc="2024-10-01T20:21:00Z"/>
                <w:b/>
                <w:bCs/>
                <w:sz w:val="22"/>
                <w:szCs w:val="22"/>
              </w:rPr>
            </w:pPr>
            <w:ins w:id="3713" w:author="Qualcomm" w:date="2024-10-01T13:21:00Z" w16du:dateUtc="2024-10-01T20:21:00Z">
              <w:r w:rsidRPr="00837051">
                <w:rPr>
                  <w:color w:val="00B050"/>
                  <w:sz w:val="22"/>
                  <w:szCs w:val="22"/>
                </w:rPr>
                <w:t>No new procedures needed</w:t>
              </w:r>
              <w:r w:rsidRPr="00837051">
                <w:rPr>
                  <w:sz w:val="22"/>
                  <w:szCs w:val="22"/>
                </w:rPr>
                <w:t xml:space="preserve"> when the A-IoT enabled UE’s serving gNB changes or the A-IoT enabled UE changes its RRC state</w:t>
              </w:r>
            </w:ins>
          </w:p>
          <w:p w14:paraId="4FE9D06B" w14:textId="77777777" w:rsidR="003C4FF0" w:rsidRPr="00837051" w:rsidRDefault="003C4FF0" w:rsidP="001844B8">
            <w:pPr>
              <w:rPr>
                <w:ins w:id="3714" w:author="Qualcomm" w:date="2024-10-01T13:21:00Z" w16du:dateUtc="2024-10-01T20:21:00Z"/>
                <w:b/>
                <w:bCs/>
                <w:sz w:val="22"/>
                <w:szCs w:val="22"/>
              </w:rPr>
            </w:pPr>
          </w:p>
          <w:p w14:paraId="57ED6EAA" w14:textId="77777777" w:rsidR="003C4FF0" w:rsidRPr="00837051" w:rsidRDefault="003C4FF0" w:rsidP="001844B8">
            <w:pPr>
              <w:rPr>
                <w:ins w:id="3715" w:author="Qualcomm" w:date="2024-10-01T13:21:00Z" w16du:dateUtc="2024-10-01T20:21:00Z"/>
                <w:b/>
                <w:bCs/>
                <w:sz w:val="22"/>
                <w:szCs w:val="22"/>
              </w:rPr>
            </w:pPr>
          </w:p>
          <w:p w14:paraId="4ABB48C6" w14:textId="77777777" w:rsidR="003C4FF0" w:rsidRPr="00837051" w:rsidRDefault="003C4FF0" w:rsidP="001844B8">
            <w:pPr>
              <w:rPr>
                <w:ins w:id="3716" w:author="Qualcomm" w:date="2024-10-01T13:21:00Z" w16du:dateUtc="2024-10-01T20:21:00Z"/>
                <w:b/>
                <w:bCs/>
                <w:sz w:val="22"/>
                <w:szCs w:val="22"/>
              </w:rPr>
            </w:pPr>
          </w:p>
        </w:tc>
        <w:tc>
          <w:tcPr>
            <w:tcW w:w="3510" w:type="dxa"/>
          </w:tcPr>
          <w:p w14:paraId="0DE3A5AE" w14:textId="77777777" w:rsidR="003C4FF0" w:rsidRPr="00837051" w:rsidRDefault="003C4FF0" w:rsidP="001844B8">
            <w:pPr>
              <w:rPr>
                <w:ins w:id="3717" w:author="Qualcomm" w:date="2024-10-01T13:21:00Z" w16du:dateUtc="2024-10-01T20:21:00Z"/>
                <w:color w:val="00B050"/>
                <w:sz w:val="22"/>
                <w:szCs w:val="22"/>
              </w:rPr>
            </w:pPr>
            <w:ins w:id="3718" w:author="Qualcomm" w:date="2024-10-01T13:21:00Z" w16du:dateUtc="2024-10-01T20:21:00Z">
              <w:r w:rsidRPr="00837051">
                <w:rPr>
                  <w:color w:val="00B050"/>
                  <w:sz w:val="22"/>
                  <w:szCs w:val="22"/>
                </w:rPr>
                <w:t>RAN3 impact: No/minimal</w:t>
              </w:r>
            </w:ins>
          </w:p>
          <w:p w14:paraId="7157BE34" w14:textId="77777777" w:rsidR="003C4FF0" w:rsidRPr="00837051" w:rsidRDefault="003C4FF0" w:rsidP="001844B8">
            <w:pPr>
              <w:rPr>
                <w:ins w:id="3719" w:author="Qualcomm" w:date="2024-10-01T13:21:00Z" w16du:dateUtc="2024-10-01T20:21:00Z"/>
                <w:color w:val="00B050"/>
                <w:sz w:val="22"/>
                <w:szCs w:val="22"/>
              </w:rPr>
            </w:pPr>
          </w:p>
          <w:p w14:paraId="4E28C15C" w14:textId="77777777" w:rsidR="003C4FF0" w:rsidRPr="00837051" w:rsidRDefault="003C4FF0" w:rsidP="001844B8">
            <w:pPr>
              <w:rPr>
                <w:ins w:id="3720" w:author="Qualcomm" w:date="2024-10-01T13:21:00Z" w16du:dateUtc="2024-10-01T20:21:00Z"/>
                <w:color w:val="00B050"/>
                <w:sz w:val="22"/>
                <w:szCs w:val="22"/>
              </w:rPr>
            </w:pPr>
          </w:p>
          <w:p w14:paraId="0C8EB2A1" w14:textId="77777777" w:rsidR="003C4FF0" w:rsidRPr="00837051" w:rsidRDefault="003C4FF0" w:rsidP="001844B8">
            <w:pPr>
              <w:rPr>
                <w:ins w:id="3721" w:author="Qualcomm" w:date="2024-10-01T13:21:00Z" w16du:dateUtc="2024-10-01T20:21:00Z"/>
                <w:b/>
                <w:bCs/>
                <w:sz w:val="22"/>
                <w:szCs w:val="22"/>
              </w:rPr>
            </w:pPr>
            <w:ins w:id="3722" w:author="Qualcomm" w:date="2024-10-01T13:21:00Z" w16du:dateUtc="2024-10-01T20:21:00Z">
              <w:r w:rsidRPr="00837051">
                <w:rPr>
                  <w:color w:val="00B050"/>
                  <w:sz w:val="22"/>
                  <w:szCs w:val="22"/>
                </w:rPr>
                <w:t xml:space="preserve">No new procedures needed </w:t>
              </w:r>
              <w:r w:rsidRPr="00837051">
                <w:rPr>
                  <w:sz w:val="22"/>
                  <w:szCs w:val="22"/>
                </w:rPr>
                <w:t>when the A-IoT enabled UE’s serving gNB changes or the A-IoT enabled UE changes its RRC state</w:t>
              </w:r>
            </w:ins>
          </w:p>
          <w:p w14:paraId="5967738C" w14:textId="77777777" w:rsidR="003C4FF0" w:rsidRPr="00837051" w:rsidRDefault="003C4FF0" w:rsidP="001844B8">
            <w:pPr>
              <w:rPr>
                <w:ins w:id="3723" w:author="Qualcomm" w:date="2024-10-01T13:21:00Z" w16du:dateUtc="2024-10-01T20:21:00Z"/>
                <w:b/>
                <w:bCs/>
                <w:sz w:val="22"/>
                <w:szCs w:val="22"/>
              </w:rPr>
            </w:pPr>
          </w:p>
          <w:p w14:paraId="70C8B060" w14:textId="77777777" w:rsidR="003C4FF0" w:rsidRPr="00837051" w:rsidRDefault="003C4FF0" w:rsidP="001844B8">
            <w:pPr>
              <w:rPr>
                <w:ins w:id="3724" w:author="Qualcomm" w:date="2024-10-01T13:21:00Z" w16du:dateUtc="2024-10-01T20:21:00Z"/>
                <w:b/>
                <w:bCs/>
                <w:color w:val="00B050"/>
                <w:sz w:val="22"/>
                <w:szCs w:val="22"/>
              </w:rPr>
            </w:pPr>
          </w:p>
        </w:tc>
      </w:tr>
      <w:tr w:rsidR="003C4FF0" w:rsidRPr="00837051" w14:paraId="5AFA96DA" w14:textId="77777777" w:rsidTr="001844B8">
        <w:trPr>
          <w:trHeight w:val="261"/>
          <w:ins w:id="3725" w:author="Qualcomm" w:date="2024-10-01T13:21:00Z"/>
        </w:trPr>
        <w:tc>
          <w:tcPr>
            <w:tcW w:w="3145" w:type="dxa"/>
          </w:tcPr>
          <w:p w14:paraId="0BC11D65" w14:textId="77777777" w:rsidR="003C4FF0" w:rsidRPr="00837051" w:rsidRDefault="003C4FF0" w:rsidP="001844B8">
            <w:pPr>
              <w:rPr>
                <w:ins w:id="3726" w:author="Qualcomm" w:date="2024-10-01T13:21:00Z" w16du:dateUtc="2024-10-01T20:21:00Z"/>
                <w:color w:val="00B050"/>
                <w:sz w:val="22"/>
                <w:szCs w:val="22"/>
              </w:rPr>
            </w:pPr>
            <w:ins w:id="3727" w:author="Qualcomm" w:date="2024-10-01T13:21:00Z" w16du:dateUtc="2024-10-01T20:21:00Z">
              <w:r w:rsidRPr="00837051">
                <w:rPr>
                  <w:color w:val="00B050"/>
                  <w:sz w:val="22"/>
                  <w:szCs w:val="22"/>
                </w:rPr>
                <w:t>SA2 impact: Medium</w:t>
              </w:r>
            </w:ins>
          </w:p>
          <w:p w14:paraId="0A9155CE" w14:textId="77777777" w:rsidR="003C4FF0" w:rsidRPr="00837051" w:rsidRDefault="003C4FF0" w:rsidP="001844B8">
            <w:pPr>
              <w:rPr>
                <w:ins w:id="3728" w:author="Qualcomm" w:date="2024-10-01T13:21:00Z" w16du:dateUtc="2024-10-01T20:21:00Z"/>
                <w:b/>
                <w:bCs/>
                <w:sz w:val="22"/>
                <w:szCs w:val="22"/>
              </w:rPr>
            </w:pPr>
          </w:p>
          <w:p w14:paraId="04957676" w14:textId="77777777" w:rsidR="003C4FF0" w:rsidRPr="00837051" w:rsidRDefault="003C4FF0" w:rsidP="001844B8">
            <w:pPr>
              <w:rPr>
                <w:ins w:id="3729" w:author="Qualcomm" w:date="2024-10-01T13:21:00Z" w16du:dateUtc="2024-10-01T20:21:00Z"/>
                <w:sz w:val="22"/>
                <w:szCs w:val="22"/>
              </w:rPr>
            </w:pPr>
            <w:ins w:id="3730" w:author="Qualcomm" w:date="2024-10-01T13:21:00Z" w16du:dateUtc="2024-10-01T20:21:00Z">
              <w:r w:rsidRPr="00837051">
                <w:rPr>
                  <w:sz w:val="22"/>
                  <w:szCs w:val="22"/>
                </w:rPr>
                <w:t>SA2 needs to define the interface between AMF and A-IoT CN node (</w:t>
              </w:r>
              <w:proofErr w:type="spellStart"/>
              <w:r w:rsidRPr="00837051">
                <w:rPr>
                  <w:sz w:val="22"/>
                  <w:szCs w:val="22"/>
                </w:rPr>
                <w:t>Nac</w:t>
              </w:r>
              <w:proofErr w:type="spellEnd"/>
              <w:r w:rsidRPr="00837051">
                <w:rPr>
                  <w:sz w:val="22"/>
                  <w:szCs w:val="22"/>
                </w:rPr>
                <w:t xml:space="preserve"> interface)</w:t>
              </w:r>
            </w:ins>
          </w:p>
          <w:p w14:paraId="74EE504D" w14:textId="77777777" w:rsidR="003C4FF0" w:rsidRPr="00837051" w:rsidRDefault="003C4FF0" w:rsidP="001844B8">
            <w:pPr>
              <w:rPr>
                <w:ins w:id="3731" w:author="Qualcomm" w:date="2024-10-01T13:21:00Z" w16du:dateUtc="2024-10-01T20:21:00Z"/>
                <w:color w:val="FF0000"/>
                <w:sz w:val="22"/>
                <w:szCs w:val="22"/>
              </w:rPr>
            </w:pPr>
          </w:p>
        </w:tc>
        <w:tc>
          <w:tcPr>
            <w:tcW w:w="3240" w:type="dxa"/>
          </w:tcPr>
          <w:p w14:paraId="758B8617" w14:textId="77777777" w:rsidR="003C4FF0" w:rsidRPr="00837051" w:rsidRDefault="003C4FF0" w:rsidP="001844B8">
            <w:pPr>
              <w:rPr>
                <w:ins w:id="3732" w:author="Qualcomm" w:date="2024-10-01T13:21:00Z" w16du:dateUtc="2024-10-01T20:21:00Z"/>
                <w:color w:val="00B050"/>
                <w:sz w:val="22"/>
                <w:szCs w:val="22"/>
              </w:rPr>
            </w:pPr>
            <w:ins w:id="3733" w:author="Qualcomm" w:date="2024-10-01T13:21:00Z" w16du:dateUtc="2024-10-01T20:21:00Z">
              <w:r w:rsidRPr="00837051">
                <w:rPr>
                  <w:color w:val="00B050"/>
                  <w:sz w:val="22"/>
                  <w:szCs w:val="22"/>
                </w:rPr>
                <w:t>SA2 impact: Medium</w:t>
              </w:r>
            </w:ins>
          </w:p>
          <w:p w14:paraId="04A424C2" w14:textId="77777777" w:rsidR="003C4FF0" w:rsidRPr="00837051" w:rsidRDefault="003C4FF0" w:rsidP="001844B8">
            <w:pPr>
              <w:rPr>
                <w:ins w:id="3734" w:author="Qualcomm" w:date="2024-10-01T13:21:00Z" w16du:dateUtc="2024-10-01T20:21:00Z"/>
                <w:b/>
                <w:bCs/>
                <w:sz w:val="22"/>
                <w:szCs w:val="22"/>
              </w:rPr>
            </w:pPr>
          </w:p>
          <w:p w14:paraId="2822D875" w14:textId="77777777" w:rsidR="003C4FF0" w:rsidRPr="00837051" w:rsidRDefault="003C4FF0" w:rsidP="001844B8">
            <w:pPr>
              <w:rPr>
                <w:ins w:id="3735" w:author="Qualcomm" w:date="2024-10-01T13:21:00Z" w16du:dateUtc="2024-10-01T20:21:00Z"/>
                <w:b/>
                <w:bCs/>
                <w:sz w:val="22"/>
                <w:szCs w:val="22"/>
              </w:rPr>
            </w:pPr>
            <w:ins w:id="3736" w:author="Qualcomm" w:date="2024-10-01T13:21:00Z" w16du:dateUtc="2024-10-01T20:21:00Z">
              <w:r w:rsidRPr="00837051">
                <w:rPr>
                  <w:sz w:val="22"/>
                  <w:szCs w:val="22"/>
                </w:rPr>
                <w:t xml:space="preserve">SA2 needs to define the interface between AMF and A-IoT CN node </w:t>
              </w:r>
            </w:ins>
          </w:p>
          <w:p w14:paraId="5BD6B9E6" w14:textId="77777777" w:rsidR="003C4FF0" w:rsidRPr="00837051" w:rsidRDefault="003C4FF0" w:rsidP="001844B8">
            <w:pPr>
              <w:rPr>
                <w:ins w:id="3737" w:author="Qualcomm" w:date="2024-10-01T13:21:00Z" w16du:dateUtc="2024-10-01T20:21:00Z"/>
                <w:b/>
                <w:bCs/>
                <w:sz w:val="22"/>
                <w:szCs w:val="22"/>
              </w:rPr>
            </w:pPr>
            <w:ins w:id="3738" w:author="Qualcomm" w:date="2024-10-01T13:21:00Z" w16du:dateUtc="2024-10-01T20:21:00Z">
              <w:r w:rsidRPr="00837051">
                <w:rPr>
                  <w:sz w:val="22"/>
                  <w:szCs w:val="22"/>
                </w:rPr>
                <w:t>(</w:t>
              </w:r>
              <w:proofErr w:type="spellStart"/>
              <w:r w:rsidRPr="00837051">
                <w:rPr>
                  <w:sz w:val="22"/>
                  <w:szCs w:val="22"/>
                </w:rPr>
                <w:t>Nac</w:t>
              </w:r>
              <w:proofErr w:type="spellEnd"/>
              <w:r w:rsidRPr="00837051">
                <w:rPr>
                  <w:sz w:val="22"/>
                  <w:szCs w:val="22"/>
                </w:rPr>
                <w:t xml:space="preserve"> interface) and support the end-to-end R-AP protocol</w:t>
              </w:r>
            </w:ins>
          </w:p>
          <w:p w14:paraId="57A68BA3" w14:textId="77777777" w:rsidR="003C4FF0" w:rsidRPr="00837051" w:rsidRDefault="003C4FF0" w:rsidP="001844B8">
            <w:pPr>
              <w:rPr>
                <w:ins w:id="3739" w:author="Qualcomm" w:date="2024-10-01T13:21:00Z" w16du:dateUtc="2024-10-01T20:21:00Z"/>
                <w:color w:val="00B050"/>
                <w:sz w:val="22"/>
                <w:szCs w:val="22"/>
              </w:rPr>
            </w:pPr>
          </w:p>
        </w:tc>
        <w:tc>
          <w:tcPr>
            <w:tcW w:w="3510" w:type="dxa"/>
          </w:tcPr>
          <w:p w14:paraId="2B47D950" w14:textId="77777777" w:rsidR="003C4FF0" w:rsidRPr="00837051" w:rsidRDefault="003C4FF0" w:rsidP="001844B8">
            <w:pPr>
              <w:rPr>
                <w:ins w:id="3740" w:author="Qualcomm" w:date="2024-10-01T13:21:00Z" w16du:dateUtc="2024-10-01T20:21:00Z"/>
                <w:color w:val="00B050"/>
                <w:sz w:val="22"/>
                <w:szCs w:val="22"/>
              </w:rPr>
            </w:pPr>
            <w:ins w:id="3741" w:author="Qualcomm" w:date="2024-10-01T13:21:00Z" w16du:dateUtc="2024-10-01T20:21:00Z">
              <w:r w:rsidRPr="00837051">
                <w:rPr>
                  <w:color w:val="00B050"/>
                  <w:sz w:val="22"/>
                  <w:szCs w:val="22"/>
                </w:rPr>
                <w:t>SA2 impact: Medium</w:t>
              </w:r>
            </w:ins>
          </w:p>
          <w:p w14:paraId="7E689784" w14:textId="77777777" w:rsidR="003C4FF0" w:rsidRPr="00837051" w:rsidRDefault="003C4FF0" w:rsidP="001844B8">
            <w:pPr>
              <w:rPr>
                <w:ins w:id="3742" w:author="Qualcomm" w:date="2024-10-01T13:21:00Z" w16du:dateUtc="2024-10-01T20:21:00Z"/>
                <w:b/>
                <w:bCs/>
                <w:sz w:val="22"/>
                <w:szCs w:val="22"/>
              </w:rPr>
            </w:pPr>
          </w:p>
          <w:p w14:paraId="0D89B1C5" w14:textId="77777777" w:rsidR="003C4FF0" w:rsidRPr="00837051" w:rsidRDefault="003C4FF0" w:rsidP="001844B8">
            <w:pPr>
              <w:rPr>
                <w:ins w:id="3743" w:author="Qualcomm" w:date="2024-10-01T13:21:00Z" w16du:dateUtc="2024-10-01T20:21:00Z"/>
                <w:sz w:val="22"/>
                <w:szCs w:val="22"/>
              </w:rPr>
            </w:pPr>
            <w:ins w:id="3744" w:author="Qualcomm" w:date="2024-10-01T13:21:00Z" w16du:dateUtc="2024-10-01T20:21:00Z">
              <w:r w:rsidRPr="00837051">
                <w:rPr>
                  <w:sz w:val="22"/>
                  <w:szCs w:val="22"/>
                </w:rPr>
                <w:t>SA2 needs to define the interface between UPF and A-IoT CN node (</w:t>
              </w:r>
              <w:proofErr w:type="spellStart"/>
              <w:r w:rsidRPr="00837051">
                <w:rPr>
                  <w:sz w:val="22"/>
                  <w:szCs w:val="22"/>
                </w:rPr>
                <w:t>Nuc</w:t>
              </w:r>
              <w:proofErr w:type="spellEnd"/>
              <w:r w:rsidRPr="00837051">
                <w:rPr>
                  <w:sz w:val="22"/>
                  <w:szCs w:val="22"/>
                </w:rPr>
                <w:t xml:space="preserve"> interface) and support the end-to-end R-AP protocol</w:t>
              </w:r>
            </w:ins>
          </w:p>
          <w:p w14:paraId="76758E22" w14:textId="77777777" w:rsidR="003C4FF0" w:rsidRPr="00837051" w:rsidRDefault="003C4FF0" w:rsidP="001844B8">
            <w:pPr>
              <w:rPr>
                <w:ins w:id="3745" w:author="Qualcomm" w:date="2024-10-01T13:21:00Z" w16du:dateUtc="2024-10-01T20:21:00Z"/>
                <w:sz w:val="22"/>
                <w:szCs w:val="22"/>
              </w:rPr>
            </w:pPr>
          </w:p>
          <w:p w14:paraId="16DA97B4" w14:textId="77777777" w:rsidR="003C4FF0" w:rsidRPr="00837051" w:rsidRDefault="003C4FF0" w:rsidP="001844B8">
            <w:pPr>
              <w:rPr>
                <w:ins w:id="3746" w:author="Qualcomm" w:date="2024-10-01T13:21:00Z" w16du:dateUtc="2024-10-01T20:21:00Z"/>
                <w:color w:val="00B050"/>
                <w:sz w:val="22"/>
                <w:szCs w:val="22"/>
              </w:rPr>
            </w:pPr>
          </w:p>
        </w:tc>
      </w:tr>
      <w:tr w:rsidR="003C4FF0" w:rsidRPr="00837051" w14:paraId="1F5835F3" w14:textId="77777777" w:rsidTr="001844B8">
        <w:trPr>
          <w:trHeight w:val="261"/>
          <w:ins w:id="3747" w:author="Qualcomm" w:date="2024-10-01T13:21:00Z"/>
        </w:trPr>
        <w:tc>
          <w:tcPr>
            <w:tcW w:w="3145" w:type="dxa"/>
          </w:tcPr>
          <w:p w14:paraId="5A7A0774" w14:textId="77777777" w:rsidR="003C4FF0" w:rsidRPr="00837051" w:rsidRDefault="003C4FF0" w:rsidP="001844B8">
            <w:pPr>
              <w:rPr>
                <w:ins w:id="3748" w:author="Qualcomm" w:date="2024-10-01T13:21:00Z" w16du:dateUtc="2024-10-01T20:21:00Z"/>
                <w:b/>
                <w:bCs/>
                <w:sz w:val="22"/>
                <w:szCs w:val="22"/>
              </w:rPr>
            </w:pPr>
            <w:ins w:id="3749" w:author="Qualcomm" w:date="2024-10-01T13:21:00Z" w16du:dateUtc="2024-10-01T20:21:00Z">
              <w:r w:rsidRPr="00837051">
                <w:rPr>
                  <w:color w:val="FF0000"/>
                  <w:sz w:val="22"/>
                  <w:szCs w:val="22"/>
                </w:rPr>
                <w:t xml:space="preserve">Non-homogeneous </w:t>
              </w:r>
              <w:r w:rsidRPr="00837051">
                <w:rPr>
                  <w:sz w:val="22"/>
                  <w:szCs w:val="22"/>
                </w:rPr>
                <w:t>control plane transport</w:t>
              </w:r>
            </w:ins>
          </w:p>
          <w:p w14:paraId="167CDA50" w14:textId="77777777" w:rsidR="003C4FF0" w:rsidRPr="00837051" w:rsidRDefault="003C4FF0" w:rsidP="001844B8">
            <w:pPr>
              <w:rPr>
                <w:ins w:id="3750" w:author="Qualcomm" w:date="2024-10-01T13:21:00Z" w16du:dateUtc="2024-10-01T20:21:00Z"/>
                <w:b/>
                <w:bCs/>
                <w:sz w:val="22"/>
                <w:szCs w:val="22"/>
              </w:rPr>
            </w:pPr>
            <w:ins w:id="3751" w:author="Qualcomm" w:date="2024-10-01T13:21:00Z" w16du:dateUtc="2024-10-01T20:21:00Z">
              <w:r w:rsidRPr="00837051">
                <w:rPr>
                  <w:sz w:val="22"/>
                  <w:szCs w:val="22"/>
                </w:rPr>
                <w:t>RRC between A-IoT enabled UE and gNB</w:t>
              </w:r>
            </w:ins>
          </w:p>
          <w:p w14:paraId="4ECFFB7D" w14:textId="77777777" w:rsidR="003C4FF0" w:rsidRPr="00837051" w:rsidRDefault="003C4FF0" w:rsidP="001844B8">
            <w:pPr>
              <w:rPr>
                <w:ins w:id="3752" w:author="Qualcomm" w:date="2024-10-01T13:21:00Z" w16du:dateUtc="2024-10-01T20:21:00Z"/>
                <w:b/>
                <w:bCs/>
                <w:sz w:val="22"/>
                <w:szCs w:val="22"/>
              </w:rPr>
            </w:pPr>
            <w:ins w:id="3753" w:author="Qualcomm" w:date="2024-10-01T13:21:00Z" w16du:dateUtc="2024-10-01T20:21:00Z">
              <w:r w:rsidRPr="00837051">
                <w:rPr>
                  <w:sz w:val="22"/>
                  <w:szCs w:val="22"/>
                </w:rPr>
                <w:lastRenderedPageBreak/>
                <w:t>N2 between gNB and AMF</w:t>
              </w:r>
            </w:ins>
          </w:p>
          <w:p w14:paraId="1BEFCEBE" w14:textId="77777777" w:rsidR="003C4FF0" w:rsidRPr="00837051" w:rsidRDefault="003C4FF0" w:rsidP="001844B8">
            <w:pPr>
              <w:rPr>
                <w:ins w:id="3754" w:author="Qualcomm" w:date="2024-10-01T13:21:00Z" w16du:dateUtc="2024-10-01T20:21:00Z"/>
                <w:b/>
                <w:bCs/>
                <w:sz w:val="22"/>
                <w:szCs w:val="22"/>
              </w:rPr>
            </w:pPr>
            <w:ins w:id="3755" w:author="Qualcomm" w:date="2024-10-01T13:21:00Z" w16du:dateUtc="2024-10-01T20:21:00Z">
              <w:r w:rsidRPr="00837051">
                <w:rPr>
                  <w:sz w:val="22"/>
                  <w:szCs w:val="22"/>
                </w:rPr>
                <w:t>API between AMF and A-IoT CN node</w:t>
              </w:r>
            </w:ins>
          </w:p>
          <w:p w14:paraId="59DB0AD1" w14:textId="77777777" w:rsidR="003C4FF0" w:rsidRPr="00837051" w:rsidRDefault="003C4FF0" w:rsidP="001844B8">
            <w:pPr>
              <w:rPr>
                <w:ins w:id="3756" w:author="Qualcomm" w:date="2024-10-01T13:21:00Z" w16du:dateUtc="2024-10-01T20:21:00Z"/>
                <w:b/>
                <w:bCs/>
                <w:sz w:val="22"/>
                <w:szCs w:val="22"/>
              </w:rPr>
            </w:pPr>
          </w:p>
        </w:tc>
        <w:tc>
          <w:tcPr>
            <w:tcW w:w="3240" w:type="dxa"/>
          </w:tcPr>
          <w:p w14:paraId="433ACBD1" w14:textId="77777777" w:rsidR="003C4FF0" w:rsidRPr="00837051" w:rsidRDefault="003C4FF0" w:rsidP="001844B8">
            <w:pPr>
              <w:rPr>
                <w:ins w:id="3757" w:author="Qualcomm" w:date="2024-10-01T13:21:00Z" w16du:dateUtc="2024-10-01T20:21:00Z"/>
                <w:b/>
                <w:bCs/>
                <w:sz w:val="22"/>
                <w:szCs w:val="22"/>
              </w:rPr>
            </w:pPr>
            <w:ins w:id="3758" w:author="Qualcomm" w:date="2024-10-01T13:21:00Z" w16du:dateUtc="2024-10-01T20:21:00Z">
              <w:r w:rsidRPr="00837051">
                <w:rPr>
                  <w:color w:val="FF0000"/>
                  <w:sz w:val="22"/>
                  <w:szCs w:val="22"/>
                </w:rPr>
                <w:lastRenderedPageBreak/>
                <w:t xml:space="preserve">Non-homogeneous </w:t>
              </w:r>
              <w:r w:rsidRPr="00837051">
                <w:rPr>
                  <w:sz w:val="22"/>
                  <w:szCs w:val="22"/>
                </w:rPr>
                <w:t>control plane transport</w:t>
              </w:r>
            </w:ins>
          </w:p>
          <w:p w14:paraId="41A9ED3D" w14:textId="77777777" w:rsidR="003C4FF0" w:rsidRPr="00837051" w:rsidRDefault="003C4FF0" w:rsidP="001844B8">
            <w:pPr>
              <w:rPr>
                <w:ins w:id="3759" w:author="Qualcomm" w:date="2024-10-01T13:21:00Z" w16du:dateUtc="2024-10-01T20:21:00Z"/>
                <w:b/>
                <w:bCs/>
                <w:sz w:val="22"/>
                <w:szCs w:val="22"/>
              </w:rPr>
            </w:pPr>
            <w:ins w:id="3760" w:author="Qualcomm" w:date="2024-10-01T13:21:00Z" w16du:dateUtc="2024-10-01T20:21:00Z">
              <w:r w:rsidRPr="00837051">
                <w:rPr>
                  <w:sz w:val="22"/>
                  <w:szCs w:val="22"/>
                </w:rPr>
                <w:t>NAS between A-IoT enabled UE and AMF</w:t>
              </w:r>
            </w:ins>
          </w:p>
          <w:p w14:paraId="2EFF0E9C" w14:textId="77777777" w:rsidR="003C4FF0" w:rsidRPr="00837051" w:rsidRDefault="003C4FF0" w:rsidP="001844B8">
            <w:pPr>
              <w:rPr>
                <w:ins w:id="3761" w:author="Qualcomm" w:date="2024-10-01T13:21:00Z" w16du:dateUtc="2024-10-01T20:21:00Z"/>
                <w:b/>
                <w:bCs/>
                <w:sz w:val="22"/>
                <w:szCs w:val="22"/>
              </w:rPr>
            </w:pPr>
            <w:ins w:id="3762" w:author="Qualcomm" w:date="2024-10-01T13:21:00Z" w16du:dateUtc="2024-10-01T20:21:00Z">
              <w:r w:rsidRPr="00837051">
                <w:rPr>
                  <w:sz w:val="22"/>
                  <w:szCs w:val="22"/>
                </w:rPr>
                <w:lastRenderedPageBreak/>
                <w:t>API between AMF and A-IoT CN node</w:t>
              </w:r>
            </w:ins>
          </w:p>
          <w:p w14:paraId="09E03B29" w14:textId="77777777" w:rsidR="003C4FF0" w:rsidRPr="00837051" w:rsidRDefault="003C4FF0" w:rsidP="001844B8">
            <w:pPr>
              <w:rPr>
                <w:ins w:id="3763" w:author="Qualcomm" w:date="2024-10-01T13:21:00Z" w16du:dateUtc="2024-10-01T20:21:00Z"/>
                <w:b/>
                <w:bCs/>
                <w:sz w:val="22"/>
                <w:szCs w:val="22"/>
              </w:rPr>
            </w:pPr>
          </w:p>
        </w:tc>
        <w:tc>
          <w:tcPr>
            <w:tcW w:w="3510" w:type="dxa"/>
          </w:tcPr>
          <w:p w14:paraId="7A4A481E" w14:textId="77777777" w:rsidR="003C4FF0" w:rsidRPr="00837051" w:rsidRDefault="003C4FF0" w:rsidP="001844B8">
            <w:pPr>
              <w:rPr>
                <w:ins w:id="3764" w:author="Qualcomm" w:date="2024-10-01T13:21:00Z" w16du:dateUtc="2024-10-01T20:21:00Z"/>
                <w:b/>
                <w:bCs/>
                <w:sz w:val="22"/>
                <w:szCs w:val="22"/>
              </w:rPr>
            </w:pPr>
            <w:ins w:id="3765" w:author="Qualcomm" w:date="2024-10-01T13:21:00Z" w16du:dateUtc="2024-10-01T20:21:00Z">
              <w:r w:rsidRPr="00837051">
                <w:rPr>
                  <w:color w:val="00B050"/>
                  <w:sz w:val="22"/>
                  <w:szCs w:val="22"/>
                </w:rPr>
                <w:lastRenderedPageBreak/>
                <w:t>Homogenous transport</w:t>
              </w:r>
              <w:r w:rsidRPr="00837051">
                <w:rPr>
                  <w:sz w:val="22"/>
                  <w:szCs w:val="22"/>
                </w:rPr>
                <w:t>: End to-end IP</w:t>
              </w:r>
            </w:ins>
          </w:p>
          <w:p w14:paraId="0EBD97E5" w14:textId="77777777" w:rsidR="003C4FF0" w:rsidRPr="00837051" w:rsidRDefault="003C4FF0" w:rsidP="001844B8">
            <w:pPr>
              <w:rPr>
                <w:ins w:id="3766" w:author="Qualcomm" w:date="2024-10-01T13:21:00Z" w16du:dateUtc="2024-10-01T20:21:00Z"/>
                <w:b/>
                <w:bCs/>
                <w:sz w:val="22"/>
                <w:szCs w:val="22"/>
              </w:rPr>
            </w:pPr>
            <w:ins w:id="3767" w:author="Qualcomm" w:date="2024-10-01T13:21:00Z" w16du:dateUtc="2024-10-01T20:21:00Z">
              <w:r w:rsidRPr="00837051">
                <w:rPr>
                  <w:sz w:val="22"/>
                  <w:szCs w:val="22"/>
                </w:rPr>
                <w:t>IP connectivity (PDU session) between A-IoT enabled UE and UPF</w:t>
              </w:r>
            </w:ins>
          </w:p>
          <w:p w14:paraId="1A78DC5F" w14:textId="77777777" w:rsidR="003C4FF0" w:rsidRPr="00837051" w:rsidRDefault="003C4FF0" w:rsidP="001844B8">
            <w:pPr>
              <w:rPr>
                <w:ins w:id="3768" w:author="Qualcomm" w:date="2024-10-01T13:21:00Z" w16du:dateUtc="2024-10-01T20:21:00Z"/>
                <w:b/>
                <w:bCs/>
                <w:sz w:val="22"/>
                <w:szCs w:val="22"/>
              </w:rPr>
            </w:pPr>
            <w:ins w:id="3769" w:author="Qualcomm" w:date="2024-10-01T13:21:00Z" w16du:dateUtc="2024-10-01T20:21:00Z">
              <w:r w:rsidRPr="00837051">
                <w:rPr>
                  <w:sz w:val="22"/>
                  <w:szCs w:val="22"/>
                </w:rPr>
                <w:lastRenderedPageBreak/>
                <w:t>IP connectivity between UPF and A-IoT CN node</w:t>
              </w:r>
            </w:ins>
          </w:p>
          <w:p w14:paraId="29AAFA7C" w14:textId="77777777" w:rsidR="003C4FF0" w:rsidRPr="00837051" w:rsidRDefault="003C4FF0" w:rsidP="001844B8">
            <w:pPr>
              <w:rPr>
                <w:ins w:id="3770" w:author="Qualcomm" w:date="2024-10-01T13:21:00Z" w16du:dateUtc="2024-10-01T20:21:00Z"/>
                <w:b/>
                <w:bCs/>
                <w:sz w:val="22"/>
                <w:szCs w:val="22"/>
              </w:rPr>
            </w:pPr>
          </w:p>
        </w:tc>
      </w:tr>
      <w:tr w:rsidR="003C4FF0" w:rsidRPr="00837051" w14:paraId="25C2EE41" w14:textId="77777777" w:rsidTr="001844B8">
        <w:trPr>
          <w:trHeight w:val="261"/>
          <w:ins w:id="3771" w:author="Qualcomm" w:date="2024-10-01T13:21:00Z"/>
        </w:trPr>
        <w:tc>
          <w:tcPr>
            <w:tcW w:w="3145" w:type="dxa"/>
          </w:tcPr>
          <w:p w14:paraId="161A6905" w14:textId="77777777" w:rsidR="003C4FF0" w:rsidRPr="00837051" w:rsidRDefault="003C4FF0" w:rsidP="001844B8">
            <w:pPr>
              <w:rPr>
                <w:ins w:id="3772" w:author="Qualcomm" w:date="2024-10-01T13:21:00Z" w16du:dateUtc="2024-10-01T20:21:00Z"/>
                <w:b/>
                <w:bCs/>
                <w:sz w:val="22"/>
                <w:szCs w:val="22"/>
              </w:rPr>
            </w:pPr>
            <w:ins w:id="3773" w:author="Qualcomm" w:date="2024-10-01T13:21:00Z" w16du:dateUtc="2024-10-01T20:21:00Z">
              <w:r w:rsidRPr="00837051">
                <w:rPr>
                  <w:sz w:val="22"/>
                  <w:szCs w:val="22"/>
                </w:rPr>
                <w:lastRenderedPageBreak/>
                <w:t xml:space="preserve">Needs </w:t>
              </w:r>
              <w:r w:rsidRPr="00837051">
                <w:rPr>
                  <w:sz w:val="22"/>
                  <w:szCs w:val="22"/>
                  <w:u w:val="single"/>
                </w:rPr>
                <w:t>support of RRC at A-IoT enabled UE</w:t>
              </w:r>
              <w:r w:rsidRPr="00837051">
                <w:rPr>
                  <w:sz w:val="22"/>
                  <w:szCs w:val="22"/>
                </w:rPr>
                <w:t xml:space="preserve"> </w:t>
              </w:r>
              <w:r w:rsidRPr="00837051">
                <w:rPr>
                  <w:color w:val="00B050"/>
                  <w:sz w:val="22"/>
                  <w:szCs w:val="22"/>
                </w:rPr>
                <w:t>(already supported by UEs today)</w:t>
              </w:r>
            </w:ins>
          </w:p>
          <w:p w14:paraId="0E3BB212" w14:textId="77777777" w:rsidR="003C4FF0" w:rsidRPr="00837051" w:rsidRDefault="003C4FF0" w:rsidP="001844B8">
            <w:pPr>
              <w:rPr>
                <w:ins w:id="3774" w:author="Qualcomm" w:date="2024-10-01T13:21:00Z" w16du:dateUtc="2024-10-01T20:21:00Z"/>
                <w:b/>
                <w:bCs/>
                <w:sz w:val="22"/>
                <w:szCs w:val="22"/>
              </w:rPr>
            </w:pPr>
          </w:p>
        </w:tc>
        <w:tc>
          <w:tcPr>
            <w:tcW w:w="3240" w:type="dxa"/>
          </w:tcPr>
          <w:p w14:paraId="232B1A6F" w14:textId="77777777" w:rsidR="003C4FF0" w:rsidRPr="00837051" w:rsidRDefault="003C4FF0" w:rsidP="001844B8">
            <w:pPr>
              <w:rPr>
                <w:ins w:id="3775" w:author="Qualcomm" w:date="2024-10-01T13:21:00Z" w16du:dateUtc="2024-10-01T20:21:00Z"/>
                <w:b/>
                <w:bCs/>
                <w:sz w:val="22"/>
                <w:szCs w:val="22"/>
              </w:rPr>
            </w:pPr>
            <w:ins w:id="3776" w:author="Qualcomm" w:date="2024-10-01T13:21:00Z" w16du:dateUtc="2024-10-01T20:21:00Z">
              <w:r w:rsidRPr="00837051">
                <w:rPr>
                  <w:sz w:val="22"/>
                  <w:szCs w:val="22"/>
                </w:rPr>
                <w:t xml:space="preserve">Needs </w:t>
              </w:r>
              <w:r w:rsidRPr="00837051">
                <w:rPr>
                  <w:sz w:val="22"/>
                  <w:szCs w:val="22"/>
                  <w:u w:val="single"/>
                </w:rPr>
                <w:t>support of NAS at A-IoT enabled UE</w:t>
              </w:r>
              <w:r w:rsidRPr="00837051">
                <w:rPr>
                  <w:sz w:val="22"/>
                  <w:szCs w:val="22"/>
                </w:rPr>
                <w:t xml:space="preserve"> </w:t>
              </w:r>
              <w:r w:rsidRPr="00837051">
                <w:rPr>
                  <w:color w:val="00B050"/>
                  <w:sz w:val="22"/>
                  <w:szCs w:val="22"/>
                </w:rPr>
                <w:t>(already supported by UEs today)</w:t>
              </w:r>
            </w:ins>
          </w:p>
          <w:p w14:paraId="47A1C926" w14:textId="77777777" w:rsidR="003C4FF0" w:rsidRPr="00837051" w:rsidRDefault="003C4FF0" w:rsidP="001844B8">
            <w:pPr>
              <w:rPr>
                <w:ins w:id="3777" w:author="Qualcomm" w:date="2024-10-01T13:21:00Z" w16du:dateUtc="2024-10-01T20:21:00Z"/>
                <w:b/>
                <w:bCs/>
                <w:sz w:val="22"/>
                <w:szCs w:val="22"/>
              </w:rPr>
            </w:pPr>
          </w:p>
        </w:tc>
        <w:tc>
          <w:tcPr>
            <w:tcW w:w="3510" w:type="dxa"/>
          </w:tcPr>
          <w:p w14:paraId="24AE92D2" w14:textId="77777777" w:rsidR="003C4FF0" w:rsidRPr="00837051" w:rsidRDefault="003C4FF0" w:rsidP="001844B8">
            <w:pPr>
              <w:rPr>
                <w:ins w:id="3778" w:author="Qualcomm" w:date="2024-10-01T13:21:00Z" w16du:dateUtc="2024-10-01T20:21:00Z"/>
                <w:b/>
                <w:bCs/>
                <w:sz w:val="22"/>
                <w:szCs w:val="22"/>
              </w:rPr>
            </w:pPr>
            <w:ins w:id="3779" w:author="Qualcomm" w:date="2024-10-01T13:21:00Z" w16du:dateUtc="2024-10-01T20:21:00Z">
              <w:r w:rsidRPr="00837051">
                <w:rPr>
                  <w:sz w:val="22"/>
                  <w:szCs w:val="22"/>
                </w:rPr>
                <w:t xml:space="preserve">Needs </w:t>
              </w:r>
              <w:r w:rsidRPr="00837051">
                <w:rPr>
                  <w:sz w:val="22"/>
                  <w:szCs w:val="22"/>
                  <w:u w:val="single"/>
                </w:rPr>
                <w:t xml:space="preserve">support of HTTP client at A-IoT enabled UE </w:t>
              </w:r>
              <w:r w:rsidRPr="00837051">
                <w:rPr>
                  <w:color w:val="00B050"/>
                  <w:sz w:val="22"/>
                  <w:szCs w:val="22"/>
                </w:rPr>
                <w:t>(already supported by UEs today)</w:t>
              </w:r>
            </w:ins>
          </w:p>
          <w:p w14:paraId="584337DD" w14:textId="77777777" w:rsidR="003C4FF0" w:rsidRPr="00837051" w:rsidRDefault="003C4FF0" w:rsidP="001844B8">
            <w:pPr>
              <w:rPr>
                <w:ins w:id="3780" w:author="Qualcomm" w:date="2024-10-01T13:21:00Z" w16du:dateUtc="2024-10-01T20:21:00Z"/>
                <w:b/>
                <w:bCs/>
                <w:sz w:val="22"/>
                <w:szCs w:val="22"/>
              </w:rPr>
            </w:pPr>
          </w:p>
        </w:tc>
      </w:tr>
      <w:tr w:rsidR="003C4FF0" w:rsidRPr="00837051" w14:paraId="3B1756E8" w14:textId="77777777" w:rsidTr="001844B8">
        <w:trPr>
          <w:trHeight w:val="261"/>
          <w:ins w:id="3781" w:author="Qualcomm" w:date="2024-10-01T13:21:00Z"/>
        </w:trPr>
        <w:tc>
          <w:tcPr>
            <w:tcW w:w="3145" w:type="dxa"/>
          </w:tcPr>
          <w:p w14:paraId="423B0CB4" w14:textId="77777777" w:rsidR="003C4FF0" w:rsidRPr="00837051" w:rsidRDefault="003C4FF0" w:rsidP="001844B8">
            <w:pPr>
              <w:rPr>
                <w:ins w:id="3782" w:author="Qualcomm" w:date="2024-10-01T13:21:00Z" w16du:dateUtc="2024-10-01T20:21:00Z"/>
                <w:b/>
                <w:bCs/>
                <w:sz w:val="22"/>
                <w:szCs w:val="22"/>
              </w:rPr>
            </w:pPr>
            <w:ins w:id="3783" w:author="Qualcomm" w:date="2024-10-01T13:21:00Z" w16du:dateUtc="2024-10-01T20:21:00Z">
              <w:r w:rsidRPr="00837051">
                <w:rPr>
                  <w:color w:val="FF0000"/>
                  <w:sz w:val="22"/>
                  <w:szCs w:val="22"/>
                </w:rPr>
                <w:t xml:space="preserve">Fragmented protocol stacks for Reader </w:t>
              </w:r>
              <w:r w:rsidRPr="00837051">
                <w:rPr>
                  <w:sz w:val="22"/>
                  <w:szCs w:val="22"/>
                </w:rPr>
                <w:t>in T1 and T2</w:t>
              </w:r>
            </w:ins>
          </w:p>
          <w:p w14:paraId="6E632E1A" w14:textId="77777777" w:rsidR="003C4FF0" w:rsidRPr="00837051" w:rsidRDefault="003C4FF0" w:rsidP="001844B8">
            <w:pPr>
              <w:rPr>
                <w:ins w:id="3784" w:author="Qualcomm" w:date="2024-10-01T13:21:00Z" w16du:dateUtc="2024-10-01T20:21:00Z"/>
                <w:b/>
                <w:bCs/>
                <w:sz w:val="22"/>
                <w:szCs w:val="22"/>
              </w:rPr>
            </w:pPr>
            <w:ins w:id="3785" w:author="Qualcomm" w:date="2024-10-01T13:21:00Z" w16du:dateUtc="2024-10-01T20:21:00Z">
              <w:r w:rsidRPr="00837051">
                <w:rPr>
                  <w:sz w:val="22"/>
                  <w:szCs w:val="22"/>
                </w:rPr>
                <w:t xml:space="preserve">A-IoT RAN node in T1 will have </w:t>
              </w:r>
              <w:r w:rsidRPr="00837051">
                <w:rPr>
                  <w:sz w:val="22"/>
                  <w:szCs w:val="22"/>
                  <w:u w:val="single"/>
                </w:rPr>
                <w:t>R-AP over IP</w:t>
              </w:r>
            </w:ins>
          </w:p>
          <w:p w14:paraId="6DEC9E0B" w14:textId="77777777" w:rsidR="003C4FF0" w:rsidRPr="00837051" w:rsidRDefault="003C4FF0" w:rsidP="001844B8">
            <w:pPr>
              <w:rPr>
                <w:ins w:id="3786" w:author="Qualcomm" w:date="2024-10-01T13:21:00Z" w16du:dateUtc="2024-10-01T20:21:00Z"/>
                <w:b/>
                <w:bCs/>
                <w:sz w:val="22"/>
                <w:szCs w:val="22"/>
              </w:rPr>
            </w:pPr>
            <w:ins w:id="3787" w:author="Qualcomm" w:date="2024-10-01T13:21:00Z" w16du:dateUtc="2024-10-01T20:21:00Z">
              <w:r w:rsidRPr="00837051">
                <w:rPr>
                  <w:sz w:val="22"/>
                  <w:szCs w:val="22"/>
                </w:rPr>
                <w:t xml:space="preserve">A-IoT enabled UE in T2 will receive </w:t>
              </w:r>
              <w:proofErr w:type="spellStart"/>
              <w:r w:rsidRPr="00837051">
                <w:rPr>
                  <w:sz w:val="22"/>
                  <w:szCs w:val="22"/>
                </w:rPr>
                <w:t>signaling</w:t>
              </w:r>
              <w:proofErr w:type="spellEnd"/>
              <w:r w:rsidRPr="00837051">
                <w:rPr>
                  <w:sz w:val="22"/>
                  <w:szCs w:val="22"/>
                </w:rPr>
                <w:t xml:space="preserve"> over </w:t>
              </w:r>
              <w:r w:rsidRPr="00837051">
                <w:rPr>
                  <w:sz w:val="22"/>
                  <w:szCs w:val="22"/>
                  <w:u w:val="single"/>
                </w:rPr>
                <w:t>RRC</w:t>
              </w:r>
            </w:ins>
          </w:p>
          <w:p w14:paraId="2977FCEA" w14:textId="77777777" w:rsidR="003C4FF0" w:rsidRPr="00837051" w:rsidRDefault="003C4FF0" w:rsidP="001844B8">
            <w:pPr>
              <w:rPr>
                <w:ins w:id="3788" w:author="Qualcomm" w:date="2024-10-01T13:21:00Z" w16du:dateUtc="2024-10-01T20:21:00Z"/>
                <w:color w:val="FF0000"/>
                <w:sz w:val="22"/>
                <w:szCs w:val="22"/>
              </w:rPr>
            </w:pPr>
          </w:p>
        </w:tc>
        <w:tc>
          <w:tcPr>
            <w:tcW w:w="3240" w:type="dxa"/>
          </w:tcPr>
          <w:p w14:paraId="7B2E6CA7" w14:textId="77777777" w:rsidR="003C4FF0" w:rsidRPr="00837051" w:rsidRDefault="003C4FF0" w:rsidP="001844B8">
            <w:pPr>
              <w:rPr>
                <w:ins w:id="3789" w:author="Qualcomm" w:date="2024-10-01T13:21:00Z" w16du:dateUtc="2024-10-01T20:21:00Z"/>
                <w:b/>
                <w:bCs/>
                <w:sz w:val="22"/>
                <w:szCs w:val="22"/>
              </w:rPr>
            </w:pPr>
            <w:ins w:id="3790" w:author="Qualcomm" w:date="2024-10-01T13:21:00Z" w16du:dateUtc="2024-10-01T20:21:00Z">
              <w:r w:rsidRPr="00837051">
                <w:rPr>
                  <w:color w:val="FF0000"/>
                  <w:sz w:val="22"/>
                  <w:szCs w:val="22"/>
                </w:rPr>
                <w:t xml:space="preserve">Fragmented protocol stacks for Reader </w:t>
              </w:r>
              <w:r w:rsidRPr="00837051">
                <w:rPr>
                  <w:sz w:val="22"/>
                  <w:szCs w:val="22"/>
                </w:rPr>
                <w:t>in T1 and T2</w:t>
              </w:r>
            </w:ins>
          </w:p>
          <w:p w14:paraId="3F0B4618" w14:textId="77777777" w:rsidR="003C4FF0" w:rsidRPr="00837051" w:rsidRDefault="003C4FF0" w:rsidP="001844B8">
            <w:pPr>
              <w:rPr>
                <w:ins w:id="3791" w:author="Qualcomm" w:date="2024-10-01T13:21:00Z" w16du:dateUtc="2024-10-01T20:21:00Z"/>
                <w:b/>
                <w:bCs/>
                <w:sz w:val="22"/>
                <w:szCs w:val="22"/>
              </w:rPr>
            </w:pPr>
            <w:ins w:id="3792" w:author="Qualcomm" w:date="2024-10-01T13:21:00Z" w16du:dateUtc="2024-10-01T20:21:00Z">
              <w:r w:rsidRPr="00837051">
                <w:rPr>
                  <w:sz w:val="22"/>
                  <w:szCs w:val="22"/>
                </w:rPr>
                <w:t xml:space="preserve">A-IoT RAN node in T1 will have </w:t>
              </w:r>
              <w:r w:rsidRPr="00837051">
                <w:rPr>
                  <w:sz w:val="22"/>
                  <w:szCs w:val="22"/>
                  <w:u w:val="single"/>
                </w:rPr>
                <w:t>R-AP over IP</w:t>
              </w:r>
            </w:ins>
          </w:p>
          <w:p w14:paraId="2E8CD146" w14:textId="77777777" w:rsidR="003C4FF0" w:rsidRPr="00837051" w:rsidRDefault="003C4FF0" w:rsidP="001844B8">
            <w:pPr>
              <w:rPr>
                <w:ins w:id="3793" w:author="Qualcomm" w:date="2024-10-01T13:21:00Z" w16du:dateUtc="2024-10-01T20:21:00Z"/>
                <w:b/>
                <w:bCs/>
                <w:sz w:val="22"/>
                <w:szCs w:val="22"/>
              </w:rPr>
            </w:pPr>
            <w:ins w:id="3794" w:author="Qualcomm" w:date="2024-10-01T13:21:00Z" w16du:dateUtc="2024-10-01T20:21:00Z">
              <w:r w:rsidRPr="00837051">
                <w:rPr>
                  <w:sz w:val="22"/>
                  <w:szCs w:val="22"/>
                </w:rPr>
                <w:t xml:space="preserve">A-IoT enabled UE in T2 will have </w:t>
              </w:r>
              <w:r w:rsidRPr="00837051">
                <w:rPr>
                  <w:sz w:val="22"/>
                  <w:szCs w:val="22"/>
                  <w:u w:val="single"/>
                </w:rPr>
                <w:t>R-AP over NAS</w:t>
              </w:r>
            </w:ins>
          </w:p>
          <w:p w14:paraId="6B453A00" w14:textId="77777777" w:rsidR="003C4FF0" w:rsidRPr="00837051" w:rsidRDefault="003C4FF0" w:rsidP="001844B8">
            <w:pPr>
              <w:rPr>
                <w:ins w:id="3795" w:author="Qualcomm" w:date="2024-10-01T13:21:00Z" w16du:dateUtc="2024-10-01T20:21:00Z"/>
                <w:color w:val="FF0000"/>
                <w:sz w:val="22"/>
                <w:szCs w:val="22"/>
              </w:rPr>
            </w:pPr>
          </w:p>
        </w:tc>
        <w:tc>
          <w:tcPr>
            <w:tcW w:w="3510" w:type="dxa"/>
          </w:tcPr>
          <w:p w14:paraId="59CF0E74" w14:textId="77777777" w:rsidR="003C4FF0" w:rsidRPr="00837051" w:rsidRDefault="003C4FF0" w:rsidP="001844B8">
            <w:pPr>
              <w:rPr>
                <w:ins w:id="3796" w:author="Qualcomm" w:date="2024-10-01T13:21:00Z" w16du:dateUtc="2024-10-01T20:21:00Z"/>
                <w:b/>
                <w:bCs/>
                <w:sz w:val="22"/>
                <w:szCs w:val="22"/>
              </w:rPr>
            </w:pPr>
            <w:ins w:id="3797" w:author="Qualcomm" w:date="2024-10-01T13:21:00Z" w16du:dateUtc="2024-10-01T20:21:00Z">
              <w:r w:rsidRPr="00837051">
                <w:rPr>
                  <w:color w:val="00B050"/>
                  <w:sz w:val="22"/>
                  <w:szCs w:val="22"/>
                </w:rPr>
                <w:t xml:space="preserve">Can support common SBI protocol stack </w:t>
              </w:r>
              <w:r w:rsidRPr="00837051">
                <w:rPr>
                  <w:sz w:val="22"/>
                  <w:szCs w:val="22"/>
                </w:rPr>
                <w:t>for Reader in T1 and T2</w:t>
              </w:r>
            </w:ins>
          </w:p>
          <w:p w14:paraId="776A6D1A" w14:textId="77777777" w:rsidR="003C4FF0" w:rsidRPr="00837051" w:rsidRDefault="003C4FF0" w:rsidP="001844B8">
            <w:pPr>
              <w:rPr>
                <w:ins w:id="3798" w:author="Qualcomm" w:date="2024-10-01T13:21:00Z" w16du:dateUtc="2024-10-01T20:21:00Z"/>
                <w:b/>
                <w:bCs/>
                <w:sz w:val="22"/>
                <w:szCs w:val="22"/>
              </w:rPr>
            </w:pPr>
            <w:ins w:id="3799" w:author="Qualcomm" w:date="2024-10-01T13:21:00Z" w16du:dateUtc="2024-10-01T20:21:00Z">
              <w:r w:rsidRPr="00837051">
                <w:rPr>
                  <w:sz w:val="22"/>
                  <w:szCs w:val="22"/>
                </w:rPr>
                <w:t xml:space="preserve">A-IoT RAN node in T1 will have </w:t>
              </w:r>
              <w:r w:rsidRPr="00837051">
                <w:rPr>
                  <w:sz w:val="22"/>
                  <w:szCs w:val="22"/>
                  <w:u w:val="single"/>
                </w:rPr>
                <w:t>R-AP over IP</w:t>
              </w:r>
            </w:ins>
          </w:p>
          <w:p w14:paraId="48E86D0A" w14:textId="77777777" w:rsidR="003C4FF0" w:rsidRPr="00837051" w:rsidRDefault="003C4FF0" w:rsidP="001844B8">
            <w:pPr>
              <w:rPr>
                <w:ins w:id="3800" w:author="Qualcomm" w:date="2024-10-01T13:21:00Z" w16du:dateUtc="2024-10-01T20:21:00Z"/>
                <w:b/>
                <w:bCs/>
                <w:sz w:val="22"/>
                <w:szCs w:val="22"/>
              </w:rPr>
            </w:pPr>
            <w:ins w:id="3801" w:author="Qualcomm" w:date="2024-10-01T13:21:00Z" w16du:dateUtc="2024-10-01T20:21:00Z">
              <w:r w:rsidRPr="00837051">
                <w:rPr>
                  <w:sz w:val="22"/>
                  <w:szCs w:val="22"/>
                </w:rPr>
                <w:t xml:space="preserve">A-IoT enabled UE in T2 will have </w:t>
              </w:r>
              <w:r w:rsidRPr="00837051">
                <w:rPr>
                  <w:sz w:val="22"/>
                  <w:szCs w:val="22"/>
                  <w:u w:val="single"/>
                </w:rPr>
                <w:t>R-AP over IP</w:t>
              </w:r>
            </w:ins>
          </w:p>
          <w:p w14:paraId="17ABF65F" w14:textId="77777777" w:rsidR="003C4FF0" w:rsidRPr="00837051" w:rsidRDefault="003C4FF0" w:rsidP="001844B8">
            <w:pPr>
              <w:rPr>
                <w:ins w:id="3802" w:author="Qualcomm" w:date="2024-10-01T13:21:00Z" w16du:dateUtc="2024-10-01T20:21:00Z"/>
                <w:color w:val="00B050"/>
                <w:sz w:val="22"/>
                <w:szCs w:val="22"/>
              </w:rPr>
            </w:pPr>
          </w:p>
        </w:tc>
      </w:tr>
    </w:tbl>
    <w:p w14:paraId="6FF01DB2" w14:textId="77777777" w:rsidR="003C4FF0" w:rsidRDefault="003C4FF0" w:rsidP="00EA79D6">
      <w:pPr>
        <w:rPr>
          <w:ins w:id="3803" w:author="Qualcomm" w:date="2024-10-01T13:21:00Z" w16du:dateUtc="2024-10-01T20:21:00Z"/>
        </w:rPr>
      </w:pPr>
    </w:p>
    <w:p w14:paraId="3AD6DA9C" w14:textId="2ACBE93B" w:rsidR="00373C71" w:rsidRPr="001844B8" w:rsidRDefault="00373C71" w:rsidP="00373C71">
      <w:pPr>
        <w:pStyle w:val="Heading4"/>
        <w:numPr>
          <w:ilvl w:val="0"/>
          <w:numId w:val="0"/>
        </w:numPr>
        <w:ind w:left="864" w:hanging="864"/>
        <w:rPr>
          <w:ins w:id="3804" w:author="Qualcomm" w:date="2024-10-01T13:21:00Z" w16du:dateUtc="2024-10-01T20:21:00Z"/>
          <w:rFonts w:cstheme="majorHAnsi"/>
          <w:b/>
          <w:bCs/>
          <w:i w:val="0"/>
          <w:iCs w:val="0"/>
          <w:color w:val="auto"/>
          <w:sz w:val="28"/>
          <w:szCs w:val="28"/>
          <w:lang w:eastAsia="ja-JP"/>
        </w:rPr>
      </w:pPr>
      <w:ins w:id="3805" w:author="Qualcomm" w:date="2024-10-01T13:21:00Z" w16du:dateUtc="2024-10-01T20:21:00Z">
        <w:r w:rsidRPr="001844B8">
          <w:rPr>
            <w:rFonts w:cstheme="majorHAnsi"/>
            <w:b/>
            <w:bCs/>
            <w:i w:val="0"/>
            <w:iCs w:val="0"/>
            <w:color w:val="auto"/>
            <w:sz w:val="28"/>
            <w:szCs w:val="28"/>
            <w:lang w:eastAsia="ja-JP"/>
          </w:rPr>
          <w:t>6.</w:t>
        </w:r>
        <w:r>
          <w:rPr>
            <w:rFonts w:cstheme="majorHAnsi"/>
            <w:b/>
            <w:bCs/>
            <w:i w:val="0"/>
            <w:iCs w:val="0"/>
            <w:color w:val="auto"/>
            <w:sz w:val="28"/>
            <w:szCs w:val="28"/>
            <w:lang w:eastAsia="ja-JP"/>
          </w:rPr>
          <w:t>4</w:t>
        </w:r>
        <w:r w:rsidRPr="001844B8">
          <w:rPr>
            <w:rFonts w:cstheme="majorHAnsi"/>
            <w:b/>
            <w:bCs/>
            <w:i w:val="0"/>
            <w:iCs w:val="0"/>
            <w:color w:val="auto"/>
            <w:sz w:val="28"/>
            <w:szCs w:val="28"/>
            <w:lang w:eastAsia="ja-JP"/>
          </w:rPr>
          <w:t>.2.</w:t>
        </w:r>
        <w:r>
          <w:rPr>
            <w:rFonts w:cstheme="majorHAnsi"/>
            <w:b/>
            <w:bCs/>
            <w:i w:val="0"/>
            <w:iCs w:val="0"/>
            <w:color w:val="auto"/>
            <w:sz w:val="28"/>
            <w:szCs w:val="28"/>
            <w:lang w:eastAsia="ja-JP"/>
          </w:rPr>
          <w:t>4</w:t>
        </w:r>
        <w:r w:rsidRPr="001844B8">
          <w:rPr>
            <w:rFonts w:cstheme="majorHAnsi"/>
            <w:b/>
            <w:bCs/>
            <w:i w:val="0"/>
            <w:iCs w:val="0"/>
            <w:color w:val="auto"/>
            <w:sz w:val="28"/>
            <w:szCs w:val="28"/>
            <w:lang w:eastAsia="ja-JP"/>
          </w:rPr>
          <w:tab/>
          <w:t>Conclusion</w:t>
        </w:r>
      </w:ins>
    </w:p>
    <w:p w14:paraId="56461152" w14:textId="77777777" w:rsidR="002F7E09" w:rsidRDefault="002F7E09">
      <w:pPr>
        <w:pStyle w:val="PropObs"/>
        <w:numPr>
          <w:ilvl w:val="0"/>
          <w:numId w:val="0"/>
        </w:numPr>
        <w:overflowPunct/>
        <w:autoSpaceDE/>
        <w:autoSpaceDN/>
        <w:adjustRightInd/>
        <w:spacing w:before="0" w:after="0"/>
        <w:ind w:left="720"/>
        <w:contextualSpacing w:val="0"/>
        <w:jc w:val="both"/>
        <w:textAlignment w:val="auto"/>
        <w:rPr>
          <w:ins w:id="3806" w:author="Qualcomm" w:date="2024-10-02T20:06:00Z" w16du:dateUtc="2024-10-03T03:06:00Z"/>
          <w:b w:val="0"/>
          <w:bCs w:val="0"/>
        </w:rPr>
        <w:pPrChange w:id="3807" w:author="Qualcomm" w:date="2024-10-02T20:06:00Z" w16du:dateUtc="2024-10-03T03:06:00Z">
          <w:pPr>
            <w:pStyle w:val="PropObs"/>
            <w:numPr>
              <w:numId w:val="47"/>
            </w:numPr>
            <w:overflowPunct/>
            <w:autoSpaceDE/>
            <w:autoSpaceDN/>
            <w:adjustRightInd/>
            <w:spacing w:before="0" w:after="0"/>
            <w:ind w:left="720"/>
            <w:contextualSpacing w:val="0"/>
            <w:jc w:val="both"/>
            <w:textAlignment w:val="auto"/>
          </w:pPr>
        </w:pPrChange>
      </w:pPr>
      <w:bookmarkStart w:id="3808" w:name="_Toc178783527"/>
      <w:bookmarkStart w:id="3809" w:name="_Toc178791440"/>
    </w:p>
    <w:p w14:paraId="401E06AD" w14:textId="3C5CFC41" w:rsidR="002F7E09" w:rsidRDefault="002F7E09" w:rsidP="00373C71">
      <w:pPr>
        <w:pStyle w:val="PropObs"/>
        <w:numPr>
          <w:ilvl w:val="0"/>
          <w:numId w:val="47"/>
        </w:numPr>
        <w:overflowPunct/>
        <w:autoSpaceDE/>
        <w:autoSpaceDN/>
        <w:adjustRightInd/>
        <w:spacing w:before="0" w:after="0"/>
        <w:contextualSpacing w:val="0"/>
        <w:jc w:val="both"/>
        <w:textAlignment w:val="auto"/>
        <w:rPr>
          <w:ins w:id="3810" w:author="Qualcomm" w:date="2024-10-02T20:06:00Z" w16du:dateUtc="2024-10-03T03:06:00Z"/>
          <w:b w:val="0"/>
          <w:bCs w:val="0"/>
        </w:rPr>
      </w:pPr>
      <w:ins w:id="3811" w:author="Qualcomm" w:date="2024-10-02T20:06:00Z" w16du:dateUtc="2024-10-03T03:06:00Z">
        <w:r w:rsidRPr="002F7E09">
          <w:rPr>
            <w:b w:val="0"/>
            <w:bCs w:val="0"/>
          </w:rPr>
          <w:t>Given the high impacts to RAN2/RAN3, RRC-based A-IoT data transport between the A-IoT enabled UE and the A-IoT enabled gNB is not considered in Rel-19.</w:t>
        </w:r>
      </w:ins>
    </w:p>
    <w:p w14:paraId="4100F324" w14:textId="77777777" w:rsidR="002F7E09" w:rsidRDefault="002F7E09">
      <w:pPr>
        <w:pStyle w:val="PropObs"/>
        <w:numPr>
          <w:ilvl w:val="0"/>
          <w:numId w:val="0"/>
        </w:numPr>
        <w:overflowPunct/>
        <w:autoSpaceDE/>
        <w:autoSpaceDN/>
        <w:adjustRightInd/>
        <w:spacing w:before="0" w:after="0"/>
        <w:ind w:left="720"/>
        <w:contextualSpacing w:val="0"/>
        <w:jc w:val="both"/>
        <w:textAlignment w:val="auto"/>
        <w:rPr>
          <w:ins w:id="3812" w:author="Qualcomm" w:date="2024-10-02T20:06:00Z" w16du:dateUtc="2024-10-03T03:06:00Z"/>
          <w:b w:val="0"/>
          <w:bCs w:val="0"/>
        </w:rPr>
        <w:pPrChange w:id="3813" w:author="Qualcomm" w:date="2024-10-02T20:06:00Z" w16du:dateUtc="2024-10-03T03:06:00Z">
          <w:pPr>
            <w:pStyle w:val="PropObs"/>
            <w:numPr>
              <w:numId w:val="47"/>
            </w:numPr>
            <w:overflowPunct/>
            <w:autoSpaceDE/>
            <w:autoSpaceDN/>
            <w:adjustRightInd/>
            <w:spacing w:before="0" w:after="0"/>
            <w:ind w:left="720"/>
            <w:contextualSpacing w:val="0"/>
            <w:jc w:val="both"/>
            <w:textAlignment w:val="auto"/>
          </w:pPr>
        </w:pPrChange>
      </w:pPr>
    </w:p>
    <w:p w14:paraId="4ECAF7CC" w14:textId="539CC428" w:rsidR="00373C71" w:rsidRDefault="00373C71" w:rsidP="00373C71">
      <w:pPr>
        <w:pStyle w:val="PropObs"/>
        <w:numPr>
          <w:ilvl w:val="0"/>
          <w:numId w:val="47"/>
        </w:numPr>
        <w:overflowPunct/>
        <w:autoSpaceDE/>
        <w:autoSpaceDN/>
        <w:adjustRightInd/>
        <w:spacing w:before="0" w:after="0"/>
        <w:contextualSpacing w:val="0"/>
        <w:jc w:val="both"/>
        <w:textAlignment w:val="auto"/>
        <w:rPr>
          <w:ins w:id="3814" w:author="Qualcomm" w:date="2024-10-01T13:21:00Z" w16du:dateUtc="2024-10-01T20:21:00Z"/>
          <w:b w:val="0"/>
          <w:bCs w:val="0"/>
        </w:rPr>
      </w:pPr>
      <w:ins w:id="3815" w:author="Qualcomm" w:date="2024-10-01T13:21:00Z" w16du:dateUtc="2024-10-01T20:21:00Z">
        <w:r>
          <w:rPr>
            <w:b w:val="0"/>
            <w:bCs w:val="0"/>
          </w:rPr>
          <w:t>RAN3 recommends that a</w:t>
        </w:r>
        <w:r w:rsidRPr="00F269EA">
          <w:rPr>
            <w:b w:val="0"/>
            <w:bCs w:val="0"/>
          </w:rPr>
          <w:t xml:space="preserve"> </w:t>
        </w:r>
        <w:r>
          <w:rPr>
            <w:u w:val="single"/>
          </w:rPr>
          <w:t xml:space="preserve">user-plane </w:t>
        </w:r>
        <w:r w:rsidRPr="001844B8">
          <w:rPr>
            <w:u w:val="single"/>
          </w:rPr>
          <w:t>based solution</w:t>
        </w:r>
        <w:r w:rsidRPr="00F269EA">
          <w:rPr>
            <w:b w:val="0"/>
            <w:bCs w:val="0"/>
          </w:rPr>
          <w:t xml:space="preserve"> is recommended for </w:t>
        </w:r>
        <w:r>
          <w:rPr>
            <w:b w:val="0"/>
            <w:bCs w:val="0"/>
          </w:rPr>
          <w:t xml:space="preserve">the </w:t>
        </w:r>
      </w:ins>
      <w:ins w:id="3816" w:author="Qualcomm" w:date="2024-10-01T13:22:00Z" w16du:dateUtc="2024-10-01T20:22:00Z">
        <w:r>
          <w:rPr>
            <w:b w:val="0"/>
            <w:bCs w:val="0"/>
          </w:rPr>
          <w:t>A-IoT enabled UE</w:t>
        </w:r>
      </w:ins>
      <w:ins w:id="3817" w:author="Qualcomm" w:date="2024-10-01T13:21:00Z" w16du:dateUtc="2024-10-01T20:21:00Z">
        <w:r w:rsidRPr="00F269EA">
          <w:rPr>
            <w:b w:val="0"/>
            <w:bCs w:val="0"/>
          </w:rPr>
          <w:t xml:space="preserve"> to communicate with the A</w:t>
        </w:r>
      </w:ins>
      <w:ins w:id="3818" w:author="Qualcomm" w:date="2024-10-01T13:22:00Z" w16du:dateUtc="2024-10-01T20:22:00Z">
        <w:r>
          <w:rPr>
            <w:b w:val="0"/>
            <w:bCs w:val="0"/>
          </w:rPr>
          <w:t>-</w:t>
        </w:r>
      </w:ins>
      <w:ins w:id="3819" w:author="Qualcomm" w:date="2024-10-01T13:21:00Z" w16du:dateUtc="2024-10-01T20:21:00Z">
        <w:r w:rsidRPr="00F269EA">
          <w:rPr>
            <w:b w:val="0"/>
            <w:bCs w:val="0"/>
          </w:rPr>
          <w:t xml:space="preserve">IoT CN node in Topology 2 i.e., the </w:t>
        </w:r>
      </w:ins>
      <w:ins w:id="3820" w:author="Qualcomm" w:date="2024-10-01T13:22:00Z" w16du:dateUtc="2024-10-01T20:22:00Z">
        <w:r>
          <w:rPr>
            <w:b w:val="0"/>
            <w:bCs w:val="0"/>
          </w:rPr>
          <w:t xml:space="preserve">A-IoT enabled UE </w:t>
        </w:r>
      </w:ins>
      <w:ins w:id="3821" w:author="Qualcomm" w:date="2024-10-01T13:21:00Z" w16du:dateUtc="2024-10-01T20:21:00Z">
        <w:r w:rsidRPr="00F269EA">
          <w:rPr>
            <w:b w:val="0"/>
            <w:bCs w:val="0"/>
          </w:rPr>
          <w:t>establishes a PDU session to send A</w:t>
        </w:r>
      </w:ins>
      <w:ins w:id="3822" w:author="Qualcomm" w:date="2024-10-01T13:22:00Z" w16du:dateUtc="2024-10-01T20:22:00Z">
        <w:r>
          <w:rPr>
            <w:b w:val="0"/>
            <w:bCs w:val="0"/>
          </w:rPr>
          <w:t>-</w:t>
        </w:r>
      </w:ins>
      <w:ins w:id="3823" w:author="Qualcomm" w:date="2024-10-01T13:21:00Z" w16du:dateUtc="2024-10-01T20:21:00Z">
        <w:r w:rsidRPr="00F269EA">
          <w:rPr>
            <w:b w:val="0"/>
            <w:bCs w:val="0"/>
          </w:rPr>
          <w:t>IoT data to UPF which forwards it to the A</w:t>
        </w:r>
      </w:ins>
      <w:ins w:id="3824" w:author="Qualcomm" w:date="2024-10-01T13:22:00Z" w16du:dateUtc="2024-10-01T20:22:00Z">
        <w:r>
          <w:rPr>
            <w:b w:val="0"/>
            <w:bCs w:val="0"/>
          </w:rPr>
          <w:t>-</w:t>
        </w:r>
      </w:ins>
      <w:ins w:id="3825" w:author="Qualcomm" w:date="2024-10-01T13:21:00Z" w16du:dateUtc="2024-10-01T20:21:00Z">
        <w:r w:rsidRPr="00F269EA">
          <w:rPr>
            <w:b w:val="0"/>
            <w:bCs w:val="0"/>
          </w:rPr>
          <w:t>IoT CN node.</w:t>
        </w:r>
        <w:bookmarkEnd w:id="3808"/>
        <w:bookmarkEnd w:id="3809"/>
      </w:ins>
    </w:p>
    <w:p w14:paraId="6D160509" w14:textId="77777777" w:rsidR="00373C71" w:rsidRPr="00EA79D6" w:rsidRDefault="00373C71" w:rsidP="00EA79D6"/>
    <w:sectPr w:rsidR="00373C71" w:rsidRPr="00EA79D6" w:rsidSect="00A60BCD">
      <w:headerReference w:type="even" r:id="rId70"/>
      <w:footerReference w:type="even" r:id="rId71"/>
      <w:headerReference w:type="first" r:id="rId72"/>
      <w:footerReference w:type="first" r:id="rId73"/>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6AC05" w14:textId="77777777" w:rsidR="00A10EF2" w:rsidRDefault="00A10EF2">
      <w:pPr>
        <w:spacing w:after="0"/>
      </w:pPr>
      <w:r>
        <w:separator/>
      </w:r>
    </w:p>
  </w:endnote>
  <w:endnote w:type="continuationSeparator" w:id="0">
    <w:p w14:paraId="4987BCBA" w14:textId="77777777" w:rsidR="00A10EF2" w:rsidRDefault="00A10EF2">
      <w:pPr>
        <w:spacing w:after="0"/>
      </w:pPr>
      <w:r>
        <w:continuationSeparator/>
      </w:r>
    </w:p>
  </w:endnote>
  <w:endnote w:type="continuationNotice" w:id="1">
    <w:p w14:paraId="3CB8FC6B" w14:textId="77777777" w:rsidR="00A10EF2" w:rsidRDefault="00A10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CA371" w14:textId="77777777" w:rsidR="00A10EF2" w:rsidRDefault="00A10EF2">
      <w:pPr>
        <w:spacing w:after="0"/>
      </w:pPr>
      <w:r>
        <w:separator/>
      </w:r>
    </w:p>
  </w:footnote>
  <w:footnote w:type="continuationSeparator" w:id="0">
    <w:p w14:paraId="486DE5E9" w14:textId="77777777" w:rsidR="00A10EF2" w:rsidRDefault="00A10EF2">
      <w:pPr>
        <w:spacing w:after="0"/>
      </w:pPr>
      <w:r>
        <w:continuationSeparator/>
      </w:r>
    </w:p>
  </w:footnote>
  <w:footnote w:type="continuationNotice" w:id="1">
    <w:p w14:paraId="6D4D4ED4" w14:textId="77777777" w:rsidR="00A10EF2" w:rsidRDefault="00A10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253ED"/>
    <w:multiLevelType w:val="hybridMultilevel"/>
    <w:tmpl w:val="098A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4FFF"/>
    <w:multiLevelType w:val="hybridMultilevel"/>
    <w:tmpl w:val="55C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D2E3C"/>
    <w:multiLevelType w:val="hybridMultilevel"/>
    <w:tmpl w:val="F2DEC84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3CC352B"/>
    <w:multiLevelType w:val="hybridMultilevel"/>
    <w:tmpl w:val="015C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21C"/>
    <w:multiLevelType w:val="hybridMultilevel"/>
    <w:tmpl w:val="1E4C9FC0"/>
    <w:lvl w:ilvl="0" w:tplc="683C44F8">
      <w:start w:val="1"/>
      <w:numFmt w:val="decimal"/>
      <w:lvlText w:val="Observation %1:  "/>
      <w:lvlJc w:val="left"/>
      <w:pPr>
        <w:ind w:left="720" w:hanging="360"/>
      </w:pPr>
      <w:rPr>
        <w:rFonts w:asciiTheme="minorHAnsi" w:hAnsiTheme="minorHAnsi" w:cstheme="minorHAnsi"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 w15:restartNumberingAfterBreak="0">
    <w:nsid w:val="1A124E6B"/>
    <w:multiLevelType w:val="hybridMultilevel"/>
    <w:tmpl w:val="640CA9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3B511A"/>
    <w:multiLevelType w:val="hybridMultilevel"/>
    <w:tmpl w:val="C8C2332C"/>
    <w:lvl w:ilvl="0" w:tplc="69D4675A">
      <w:start w:val="1"/>
      <w:numFmt w:val="decimal"/>
      <w:lvlText w:val="Proposal %1:  "/>
      <w:lvlJc w:val="left"/>
      <w:pPr>
        <w:ind w:left="360" w:hanging="360"/>
      </w:pPr>
      <w:rPr>
        <w:rFonts w:asciiTheme="minorHAnsi" w:hAnsiTheme="minorHAnsi" w:cstheme="minorHAnsi" w:hint="default"/>
        <w:color w:val="auto"/>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1C4F3FDE"/>
    <w:multiLevelType w:val="hybridMultilevel"/>
    <w:tmpl w:val="EFA8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66580"/>
    <w:multiLevelType w:val="hybridMultilevel"/>
    <w:tmpl w:val="71A4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01E44"/>
    <w:multiLevelType w:val="hybridMultilevel"/>
    <w:tmpl w:val="E70412F4"/>
    <w:lvl w:ilvl="0" w:tplc="7D94FA56">
      <w:start w:val="1"/>
      <w:numFmt w:val="decimal"/>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41ECC"/>
    <w:multiLevelType w:val="hybridMultilevel"/>
    <w:tmpl w:val="7F904C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1" w15:restartNumberingAfterBreak="0">
    <w:nsid w:val="3F3D3798"/>
    <w:multiLevelType w:val="hybridMultilevel"/>
    <w:tmpl w:val="11181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A0D39"/>
    <w:multiLevelType w:val="hybridMultilevel"/>
    <w:tmpl w:val="FAE4A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7B681C"/>
    <w:multiLevelType w:val="hybridMultilevel"/>
    <w:tmpl w:val="A09C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52E50"/>
    <w:multiLevelType w:val="multilevel"/>
    <w:tmpl w:val="D2687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84E1402"/>
    <w:multiLevelType w:val="hybridMultilevel"/>
    <w:tmpl w:val="7D3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8" w15:restartNumberingAfterBreak="0">
    <w:nsid w:val="4BA65FFD"/>
    <w:multiLevelType w:val="hybridMultilevel"/>
    <w:tmpl w:val="8CDC7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F66A9D"/>
    <w:multiLevelType w:val="hybridMultilevel"/>
    <w:tmpl w:val="1054D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52CEC"/>
    <w:multiLevelType w:val="multilevel"/>
    <w:tmpl w:val="29DA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A071820"/>
    <w:multiLevelType w:val="hybridMultilevel"/>
    <w:tmpl w:val="528E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4" w15:restartNumberingAfterBreak="0">
    <w:nsid w:val="5D3D29EF"/>
    <w:multiLevelType w:val="hybridMultilevel"/>
    <w:tmpl w:val="CF4E84BC"/>
    <w:lvl w:ilvl="0" w:tplc="B19EAC7A">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5E3865F1"/>
    <w:multiLevelType w:val="multilevel"/>
    <w:tmpl w:val="2630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605BA7"/>
    <w:multiLevelType w:val="hybridMultilevel"/>
    <w:tmpl w:val="AB847E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0D4681A"/>
    <w:multiLevelType w:val="hybridMultilevel"/>
    <w:tmpl w:val="DFA43F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0F4400D"/>
    <w:multiLevelType w:val="hybridMultilevel"/>
    <w:tmpl w:val="D56C2B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5750468"/>
    <w:multiLevelType w:val="hybridMultilevel"/>
    <w:tmpl w:val="5F3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759C9"/>
    <w:multiLevelType w:val="hybridMultilevel"/>
    <w:tmpl w:val="9D2E5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C52629"/>
    <w:multiLevelType w:val="hybridMultilevel"/>
    <w:tmpl w:val="73DACD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57318C"/>
    <w:multiLevelType w:val="hybridMultilevel"/>
    <w:tmpl w:val="F7FC32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27D69E4"/>
    <w:multiLevelType w:val="hybridMultilevel"/>
    <w:tmpl w:val="5A1E8B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41B72AF"/>
    <w:multiLevelType w:val="multilevel"/>
    <w:tmpl w:val="CA3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8" w15:restartNumberingAfterBreak="0">
    <w:nsid w:val="7F762857"/>
    <w:multiLevelType w:val="hybridMultilevel"/>
    <w:tmpl w:val="4988672C"/>
    <w:lvl w:ilvl="0" w:tplc="04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5798003">
    <w:abstractNumId w:val="17"/>
  </w:num>
  <w:num w:numId="2" w16cid:durableId="2132168923">
    <w:abstractNumId w:val="25"/>
  </w:num>
  <w:num w:numId="3" w16cid:durableId="57484751">
    <w:abstractNumId w:val="42"/>
  </w:num>
  <w:num w:numId="4" w16cid:durableId="207553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2546794">
    <w:abstractNumId w:val="29"/>
  </w:num>
  <w:num w:numId="6" w16cid:durableId="1393192222">
    <w:abstractNumId w:val="43"/>
  </w:num>
  <w:num w:numId="7" w16cid:durableId="1272471845">
    <w:abstractNumId w:val="14"/>
  </w:num>
  <w:num w:numId="8" w16cid:durableId="2072076573">
    <w:abstractNumId w:val="45"/>
  </w:num>
  <w:num w:numId="9" w16cid:durableId="827524619">
    <w:abstractNumId w:val="44"/>
  </w:num>
  <w:num w:numId="10" w16cid:durableId="1674406473">
    <w:abstractNumId w:val="30"/>
  </w:num>
  <w:num w:numId="11" w16cid:durableId="329717618">
    <w:abstractNumId w:val="6"/>
  </w:num>
  <w:num w:numId="12" w16cid:durableId="1384450306">
    <w:abstractNumId w:val="28"/>
  </w:num>
  <w:num w:numId="13" w16cid:durableId="1366634684">
    <w:abstractNumId w:val="41"/>
  </w:num>
  <w:num w:numId="14" w16cid:durableId="2065789846">
    <w:abstractNumId w:val="2"/>
  </w:num>
  <w:num w:numId="15" w16cid:durableId="2006324238">
    <w:abstractNumId w:val="3"/>
  </w:num>
  <w:num w:numId="16" w16cid:durableId="684088793">
    <w:abstractNumId w:val="9"/>
  </w:num>
  <w:num w:numId="17" w16cid:durableId="1230724903">
    <w:abstractNumId w:val="48"/>
  </w:num>
  <w:num w:numId="18" w16cid:durableId="32002751">
    <w:abstractNumId w:val="46"/>
  </w:num>
  <w:num w:numId="19" w16cid:durableId="1159540473">
    <w:abstractNumId w:val="35"/>
  </w:num>
  <w:num w:numId="20" w16cid:durableId="1715691958">
    <w:abstractNumId w:val="31"/>
  </w:num>
  <w:num w:numId="21" w16cid:durableId="459542464">
    <w:abstractNumId w:val="24"/>
  </w:num>
  <w:num w:numId="22" w16cid:durableId="1669014532">
    <w:abstractNumId w:val="40"/>
  </w:num>
  <w:num w:numId="23" w16cid:durableId="78716557">
    <w:abstractNumId w:val="23"/>
  </w:num>
  <w:num w:numId="24" w16cid:durableId="1552352259">
    <w:abstractNumId w:val="11"/>
  </w:num>
  <w:num w:numId="25" w16cid:durableId="1096680423">
    <w:abstractNumId w:val="38"/>
  </w:num>
  <w:num w:numId="26" w16cid:durableId="462308885">
    <w:abstractNumId w:val="26"/>
  </w:num>
  <w:num w:numId="27" w16cid:durableId="149030220">
    <w:abstractNumId w:val="39"/>
  </w:num>
  <w:num w:numId="28" w16cid:durableId="1540781868">
    <w:abstractNumId w:val="12"/>
  </w:num>
  <w:num w:numId="29" w16cid:durableId="1762873921">
    <w:abstractNumId w:val="25"/>
  </w:num>
  <w:num w:numId="30" w16cid:durableId="125004375">
    <w:abstractNumId w:val="25"/>
  </w:num>
  <w:num w:numId="31" w16cid:durableId="1952011358">
    <w:abstractNumId w:val="25"/>
  </w:num>
  <w:num w:numId="32" w16cid:durableId="2097437804">
    <w:abstractNumId w:val="36"/>
  </w:num>
  <w:num w:numId="33" w16cid:durableId="538323377">
    <w:abstractNumId w:val="19"/>
  </w:num>
  <w:num w:numId="34" w16cid:durableId="698630126">
    <w:abstractNumId w:val="22"/>
  </w:num>
  <w:num w:numId="35" w16cid:durableId="472261838">
    <w:abstractNumId w:val="15"/>
  </w:num>
  <w:num w:numId="36" w16cid:durableId="935140467">
    <w:abstractNumId w:val="5"/>
  </w:num>
  <w:num w:numId="37" w16cid:durableId="622225888">
    <w:abstractNumId w:val="1"/>
  </w:num>
  <w:num w:numId="38" w16cid:durableId="1686907843">
    <w:abstractNumId w:val="16"/>
  </w:num>
  <w:num w:numId="39" w16cid:durableId="1867408121">
    <w:abstractNumId w:val="7"/>
  </w:num>
  <w:num w:numId="40" w16cid:durableId="1378432660">
    <w:abstractNumId w:val="10"/>
  </w:num>
  <w:num w:numId="41" w16cid:durableId="843203296">
    <w:abstractNumId w:val="33"/>
  </w:num>
  <w:num w:numId="42" w16cid:durableId="662854637">
    <w:abstractNumId w:val="34"/>
  </w:num>
  <w:num w:numId="43" w16cid:durableId="2015723176">
    <w:abstractNumId w:val="20"/>
  </w:num>
  <w:num w:numId="44" w16cid:durableId="1635677476">
    <w:abstractNumId w:val="8"/>
  </w:num>
  <w:num w:numId="45" w16cid:durableId="1430075948">
    <w:abstractNumId w:val="32"/>
  </w:num>
  <w:num w:numId="46" w16cid:durableId="270206649">
    <w:abstractNumId w:val="34"/>
    <w:lvlOverride w:ilvl="0">
      <w:startOverride w:val="1"/>
    </w:lvlOverride>
  </w:num>
  <w:num w:numId="47" w16cid:durableId="1222593595">
    <w:abstractNumId w:val="21"/>
  </w:num>
  <w:num w:numId="48" w16cid:durableId="407969006">
    <w:abstractNumId w:val="25"/>
  </w:num>
  <w:num w:numId="49" w16cid:durableId="1000233492">
    <w:abstractNumId w:val="25"/>
  </w:num>
  <w:num w:numId="50" w16cid:durableId="473136018">
    <w:abstractNumId w:val="34"/>
    <w:lvlOverride w:ilvl="0">
      <w:startOverride w:val="1"/>
    </w:lvlOverride>
  </w:num>
  <w:num w:numId="51" w16cid:durableId="1756049144">
    <w:abstractNumId w:val="13"/>
  </w:num>
  <w:num w:numId="52" w16cid:durableId="1741949698">
    <w:abstractNumId w:val="4"/>
  </w:num>
  <w:num w:numId="53" w16cid:durableId="1567373852">
    <w:abstractNumId w:val="47"/>
  </w:num>
  <w:num w:numId="54" w16cid:durableId="339627242">
    <w:abstractNumId w:val="37"/>
  </w:num>
  <w:num w:numId="55" w16cid:durableId="1062866838">
    <w:abstractNumId w:val="18"/>
  </w:num>
  <w:num w:numId="56" w16cid:durableId="10646807">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C (Umesh)">
    <w15:presenceInfo w15:providerId="None" w15:userId="QC (Umes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8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719"/>
    <w:rsid w:val="00023B0B"/>
    <w:rsid w:val="00023F87"/>
    <w:rsid w:val="00024313"/>
    <w:rsid w:val="00024C64"/>
    <w:rsid w:val="00024D2F"/>
    <w:rsid w:val="00024DB5"/>
    <w:rsid w:val="00025546"/>
    <w:rsid w:val="0002710E"/>
    <w:rsid w:val="00027688"/>
    <w:rsid w:val="00030B16"/>
    <w:rsid w:val="00030B80"/>
    <w:rsid w:val="00030C8D"/>
    <w:rsid w:val="00030DE0"/>
    <w:rsid w:val="00030F47"/>
    <w:rsid w:val="00030FD6"/>
    <w:rsid w:val="00031084"/>
    <w:rsid w:val="00031981"/>
    <w:rsid w:val="00031C87"/>
    <w:rsid w:val="00031DC1"/>
    <w:rsid w:val="000322FA"/>
    <w:rsid w:val="00032550"/>
    <w:rsid w:val="000327B7"/>
    <w:rsid w:val="00032925"/>
    <w:rsid w:val="00032D4B"/>
    <w:rsid w:val="00033788"/>
    <w:rsid w:val="00033D08"/>
    <w:rsid w:val="00035170"/>
    <w:rsid w:val="00035257"/>
    <w:rsid w:val="00035AAE"/>
    <w:rsid w:val="0003610B"/>
    <w:rsid w:val="0003624E"/>
    <w:rsid w:val="00036273"/>
    <w:rsid w:val="000366A6"/>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653"/>
    <w:rsid w:val="0005702C"/>
    <w:rsid w:val="00057164"/>
    <w:rsid w:val="0005717C"/>
    <w:rsid w:val="00057307"/>
    <w:rsid w:val="0005792D"/>
    <w:rsid w:val="00057AD2"/>
    <w:rsid w:val="00060129"/>
    <w:rsid w:val="0006036E"/>
    <w:rsid w:val="00060E05"/>
    <w:rsid w:val="00061A7A"/>
    <w:rsid w:val="0006232B"/>
    <w:rsid w:val="000627E6"/>
    <w:rsid w:val="0006280D"/>
    <w:rsid w:val="00062AC9"/>
    <w:rsid w:val="00062C30"/>
    <w:rsid w:val="00063525"/>
    <w:rsid w:val="0006358E"/>
    <w:rsid w:val="00064E3E"/>
    <w:rsid w:val="0006501D"/>
    <w:rsid w:val="00065180"/>
    <w:rsid w:val="0006562E"/>
    <w:rsid w:val="0006598D"/>
    <w:rsid w:val="00066ACC"/>
    <w:rsid w:val="00066D09"/>
    <w:rsid w:val="000674C0"/>
    <w:rsid w:val="00067621"/>
    <w:rsid w:val="00067853"/>
    <w:rsid w:val="00070383"/>
    <w:rsid w:val="00070AAC"/>
    <w:rsid w:val="00070D16"/>
    <w:rsid w:val="00070E36"/>
    <w:rsid w:val="0007171F"/>
    <w:rsid w:val="00071870"/>
    <w:rsid w:val="0007187C"/>
    <w:rsid w:val="00071F57"/>
    <w:rsid w:val="0007206E"/>
    <w:rsid w:val="000720F6"/>
    <w:rsid w:val="000728E7"/>
    <w:rsid w:val="00072EA0"/>
    <w:rsid w:val="00072EBC"/>
    <w:rsid w:val="000742F2"/>
    <w:rsid w:val="0007475B"/>
    <w:rsid w:val="00074AD2"/>
    <w:rsid w:val="00074CCC"/>
    <w:rsid w:val="00075079"/>
    <w:rsid w:val="00075106"/>
    <w:rsid w:val="00075BD7"/>
    <w:rsid w:val="00075F0D"/>
    <w:rsid w:val="00076118"/>
    <w:rsid w:val="000761BA"/>
    <w:rsid w:val="000763D7"/>
    <w:rsid w:val="00077046"/>
    <w:rsid w:val="000773E9"/>
    <w:rsid w:val="00077431"/>
    <w:rsid w:val="000778C1"/>
    <w:rsid w:val="00077A3C"/>
    <w:rsid w:val="0008008F"/>
    <w:rsid w:val="00080100"/>
    <w:rsid w:val="0008017F"/>
    <w:rsid w:val="000810A5"/>
    <w:rsid w:val="0008199C"/>
    <w:rsid w:val="00081B65"/>
    <w:rsid w:val="00081F4C"/>
    <w:rsid w:val="00083233"/>
    <w:rsid w:val="0008415E"/>
    <w:rsid w:val="000846BD"/>
    <w:rsid w:val="000848BE"/>
    <w:rsid w:val="00084B4B"/>
    <w:rsid w:val="00084DBD"/>
    <w:rsid w:val="00085297"/>
    <w:rsid w:val="000858CC"/>
    <w:rsid w:val="000866DF"/>
    <w:rsid w:val="00086962"/>
    <w:rsid w:val="000869F5"/>
    <w:rsid w:val="00086AC5"/>
    <w:rsid w:val="00086BC7"/>
    <w:rsid w:val="00086E3D"/>
    <w:rsid w:val="0008711E"/>
    <w:rsid w:val="00087211"/>
    <w:rsid w:val="000874D9"/>
    <w:rsid w:val="000875EC"/>
    <w:rsid w:val="00087862"/>
    <w:rsid w:val="000903C2"/>
    <w:rsid w:val="00090D45"/>
    <w:rsid w:val="00090F1F"/>
    <w:rsid w:val="000910C6"/>
    <w:rsid w:val="000916BE"/>
    <w:rsid w:val="00091749"/>
    <w:rsid w:val="00091B63"/>
    <w:rsid w:val="00091C17"/>
    <w:rsid w:val="00093805"/>
    <w:rsid w:val="00093DB4"/>
    <w:rsid w:val="00094100"/>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B1029"/>
    <w:rsid w:val="000B1773"/>
    <w:rsid w:val="000B1EA8"/>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4FB"/>
    <w:rsid w:val="000C1879"/>
    <w:rsid w:val="000C19EA"/>
    <w:rsid w:val="000C1BE6"/>
    <w:rsid w:val="000C2115"/>
    <w:rsid w:val="000C2E5E"/>
    <w:rsid w:val="000C32D4"/>
    <w:rsid w:val="000C5181"/>
    <w:rsid w:val="000C5870"/>
    <w:rsid w:val="000C59CF"/>
    <w:rsid w:val="000C664C"/>
    <w:rsid w:val="000C6CB8"/>
    <w:rsid w:val="000C764B"/>
    <w:rsid w:val="000C7BF0"/>
    <w:rsid w:val="000C7F03"/>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D1B"/>
    <w:rsid w:val="000F118C"/>
    <w:rsid w:val="000F243E"/>
    <w:rsid w:val="000F2762"/>
    <w:rsid w:val="000F2E67"/>
    <w:rsid w:val="000F3618"/>
    <w:rsid w:val="000F363B"/>
    <w:rsid w:val="000F3765"/>
    <w:rsid w:val="000F39BF"/>
    <w:rsid w:val="000F3BF6"/>
    <w:rsid w:val="000F3D2C"/>
    <w:rsid w:val="000F4742"/>
    <w:rsid w:val="000F485A"/>
    <w:rsid w:val="000F4B23"/>
    <w:rsid w:val="000F4BDA"/>
    <w:rsid w:val="000F536E"/>
    <w:rsid w:val="000F56E1"/>
    <w:rsid w:val="000F6565"/>
    <w:rsid w:val="000F68F0"/>
    <w:rsid w:val="000F6BED"/>
    <w:rsid w:val="000F6F40"/>
    <w:rsid w:val="000F729A"/>
    <w:rsid w:val="000F762F"/>
    <w:rsid w:val="000F7640"/>
    <w:rsid w:val="000F76D4"/>
    <w:rsid w:val="000F78C7"/>
    <w:rsid w:val="00100A81"/>
    <w:rsid w:val="0010119F"/>
    <w:rsid w:val="00101661"/>
    <w:rsid w:val="00101CCB"/>
    <w:rsid w:val="00101CEC"/>
    <w:rsid w:val="00102132"/>
    <w:rsid w:val="001024D1"/>
    <w:rsid w:val="00102980"/>
    <w:rsid w:val="00102CD8"/>
    <w:rsid w:val="00102EF1"/>
    <w:rsid w:val="0010352D"/>
    <w:rsid w:val="00103BDB"/>
    <w:rsid w:val="0010413B"/>
    <w:rsid w:val="00104185"/>
    <w:rsid w:val="0010479B"/>
    <w:rsid w:val="00104A81"/>
    <w:rsid w:val="00104AC8"/>
    <w:rsid w:val="00105122"/>
    <w:rsid w:val="001052A0"/>
    <w:rsid w:val="001053BC"/>
    <w:rsid w:val="001058A1"/>
    <w:rsid w:val="0010596D"/>
    <w:rsid w:val="00105E01"/>
    <w:rsid w:val="00105E7A"/>
    <w:rsid w:val="00106157"/>
    <w:rsid w:val="001064C7"/>
    <w:rsid w:val="001065D2"/>
    <w:rsid w:val="0010691D"/>
    <w:rsid w:val="0010693B"/>
    <w:rsid w:val="00106B4D"/>
    <w:rsid w:val="001072BC"/>
    <w:rsid w:val="0010733A"/>
    <w:rsid w:val="0010742C"/>
    <w:rsid w:val="001075EE"/>
    <w:rsid w:val="001077CB"/>
    <w:rsid w:val="00107892"/>
    <w:rsid w:val="001079A0"/>
    <w:rsid w:val="00110672"/>
    <w:rsid w:val="001109BD"/>
    <w:rsid w:val="00110D77"/>
    <w:rsid w:val="00111158"/>
    <w:rsid w:val="00112673"/>
    <w:rsid w:val="001129AD"/>
    <w:rsid w:val="00112A69"/>
    <w:rsid w:val="0011315E"/>
    <w:rsid w:val="00113A6E"/>
    <w:rsid w:val="00113C98"/>
    <w:rsid w:val="00113CD6"/>
    <w:rsid w:val="001140C8"/>
    <w:rsid w:val="001147BC"/>
    <w:rsid w:val="00114D16"/>
    <w:rsid w:val="00114D73"/>
    <w:rsid w:val="001150DC"/>
    <w:rsid w:val="001161C3"/>
    <w:rsid w:val="001161FD"/>
    <w:rsid w:val="001165D0"/>
    <w:rsid w:val="00116951"/>
    <w:rsid w:val="00116BF5"/>
    <w:rsid w:val="00116E56"/>
    <w:rsid w:val="001174B9"/>
    <w:rsid w:val="00117544"/>
    <w:rsid w:val="00117A0E"/>
    <w:rsid w:val="00117B64"/>
    <w:rsid w:val="00117EAA"/>
    <w:rsid w:val="00120020"/>
    <w:rsid w:val="00120259"/>
    <w:rsid w:val="00120836"/>
    <w:rsid w:val="00121020"/>
    <w:rsid w:val="00121359"/>
    <w:rsid w:val="00121A26"/>
    <w:rsid w:val="00121A57"/>
    <w:rsid w:val="00121B10"/>
    <w:rsid w:val="0012273F"/>
    <w:rsid w:val="0012287C"/>
    <w:rsid w:val="00122D6A"/>
    <w:rsid w:val="00122DEF"/>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B8F"/>
    <w:rsid w:val="00136F02"/>
    <w:rsid w:val="00136F15"/>
    <w:rsid w:val="001370FB"/>
    <w:rsid w:val="00137D4E"/>
    <w:rsid w:val="00137FB3"/>
    <w:rsid w:val="001407C9"/>
    <w:rsid w:val="0014097A"/>
    <w:rsid w:val="0014102B"/>
    <w:rsid w:val="0014114E"/>
    <w:rsid w:val="001419D8"/>
    <w:rsid w:val="00141B75"/>
    <w:rsid w:val="0014253C"/>
    <w:rsid w:val="00142982"/>
    <w:rsid w:val="0014334B"/>
    <w:rsid w:val="0014337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7701"/>
    <w:rsid w:val="001478C8"/>
    <w:rsid w:val="00147C38"/>
    <w:rsid w:val="00150194"/>
    <w:rsid w:val="00150351"/>
    <w:rsid w:val="00150387"/>
    <w:rsid w:val="00151602"/>
    <w:rsid w:val="0015171E"/>
    <w:rsid w:val="00151C20"/>
    <w:rsid w:val="001522C9"/>
    <w:rsid w:val="001523C9"/>
    <w:rsid w:val="00152670"/>
    <w:rsid w:val="00153629"/>
    <w:rsid w:val="00153AF1"/>
    <w:rsid w:val="00153EE9"/>
    <w:rsid w:val="00154044"/>
    <w:rsid w:val="0015450C"/>
    <w:rsid w:val="00155024"/>
    <w:rsid w:val="00155E5E"/>
    <w:rsid w:val="0015692A"/>
    <w:rsid w:val="00156BC2"/>
    <w:rsid w:val="00156EF6"/>
    <w:rsid w:val="0015726E"/>
    <w:rsid w:val="00157282"/>
    <w:rsid w:val="00157BDF"/>
    <w:rsid w:val="0016016B"/>
    <w:rsid w:val="001603D9"/>
    <w:rsid w:val="0016052E"/>
    <w:rsid w:val="00160583"/>
    <w:rsid w:val="00160741"/>
    <w:rsid w:val="001615D0"/>
    <w:rsid w:val="00161729"/>
    <w:rsid w:val="0016193E"/>
    <w:rsid w:val="00162507"/>
    <w:rsid w:val="00162722"/>
    <w:rsid w:val="00162D7E"/>
    <w:rsid w:val="0016374B"/>
    <w:rsid w:val="00163924"/>
    <w:rsid w:val="0016397E"/>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9BB"/>
    <w:rsid w:val="001730E7"/>
    <w:rsid w:val="001735ED"/>
    <w:rsid w:val="00173B96"/>
    <w:rsid w:val="00173F5A"/>
    <w:rsid w:val="0017438C"/>
    <w:rsid w:val="0017443C"/>
    <w:rsid w:val="0017569C"/>
    <w:rsid w:val="001756D5"/>
    <w:rsid w:val="001765E6"/>
    <w:rsid w:val="0017680D"/>
    <w:rsid w:val="00176840"/>
    <w:rsid w:val="00176E37"/>
    <w:rsid w:val="00176F8C"/>
    <w:rsid w:val="001770A3"/>
    <w:rsid w:val="001775B0"/>
    <w:rsid w:val="00177B0B"/>
    <w:rsid w:val="00177C69"/>
    <w:rsid w:val="0018076F"/>
    <w:rsid w:val="0018093F"/>
    <w:rsid w:val="00180BF4"/>
    <w:rsid w:val="001810DD"/>
    <w:rsid w:val="00182D14"/>
    <w:rsid w:val="001830DA"/>
    <w:rsid w:val="001830E8"/>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243F"/>
    <w:rsid w:val="00193365"/>
    <w:rsid w:val="00193914"/>
    <w:rsid w:val="00193CD5"/>
    <w:rsid w:val="00193E43"/>
    <w:rsid w:val="001945B4"/>
    <w:rsid w:val="001965C8"/>
    <w:rsid w:val="00196F65"/>
    <w:rsid w:val="00197605"/>
    <w:rsid w:val="0019775B"/>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A05"/>
    <w:rsid w:val="001A3FF9"/>
    <w:rsid w:val="001A49EF"/>
    <w:rsid w:val="001A4C33"/>
    <w:rsid w:val="001A4C95"/>
    <w:rsid w:val="001A60A7"/>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786"/>
    <w:rsid w:val="001C485D"/>
    <w:rsid w:val="001C4E5C"/>
    <w:rsid w:val="001C4E9B"/>
    <w:rsid w:val="001C5D57"/>
    <w:rsid w:val="001C5DF3"/>
    <w:rsid w:val="001C6259"/>
    <w:rsid w:val="001C6AA0"/>
    <w:rsid w:val="001C6DDB"/>
    <w:rsid w:val="001C717C"/>
    <w:rsid w:val="001C7392"/>
    <w:rsid w:val="001C74B7"/>
    <w:rsid w:val="001C79FA"/>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72A"/>
    <w:rsid w:val="001E0819"/>
    <w:rsid w:val="001E0F54"/>
    <w:rsid w:val="001E12F0"/>
    <w:rsid w:val="001E148C"/>
    <w:rsid w:val="001E1888"/>
    <w:rsid w:val="001E2056"/>
    <w:rsid w:val="001E2B8D"/>
    <w:rsid w:val="001E305D"/>
    <w:rsid w:val="001E32B6"/>
    <w:rsid w:val="001E365C"/>
    <w:rsid w:val="001E3B7B"/>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F07"/>
    <w:rsid w:val="001F502F"/>
    <w:rsid w:val="001F5409"/>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4BA"/>
    <w:rsid w:val="0020567B"/>
    <w:rsid w:val="00205DF0"/>
    <w:rsid w:val="002061CB"/>
    <w:rsid w:val="002071FD"/>
    <w:rsid w:val="00207201"/>
    <w:rsid w:val="002079D8"/>
    <w:rsid w:val="00207B06"/>
    <w:rsid w:val="00210065"/>
    <w:rsid w:val="00210600"/>
    <w:rsid w:val="00210601"/>
    <w:rsid w:val="00211137"/>
    <w:rsid w:val="002116C9"/>
    <w:rsid w:val="002119DA"/>
    <w:rsid w:val="002119E8"/>
    <w:rsid w:val="00211E66"/>
    <w:rsid w:val="0021240A"/>
    <w:rsid w:val="002127E7"/>
    <w:rsid w:val="00212883"/>
    <w:rsid w:val="0021304A"/>
    <w:rsid w:val="00213111"/>
    <w:rsid w:val="00213C18"/>
    <w:rsid w:val="0021445B"/>
    <w:rsid w:val="00214BB8"/>
    <w:rsid w:val="00214C51"/>
    <w:rsid w:val="00215520"/>
    <w:rsid w:val="00215591"/>
    <w:rsid w:val="00215AF3"/>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50E"/>
    <w:rsid w:val="00231510"/>
    <w:rsid w:val="002321A5"/>
    <w:rsid w:val="0023237C"/>
    <w:rsid w:val="0023282F"/>
    <w:rsid w:val="00232B3B"/>
    <w:rsid w:val="00232B83"/>
    <w:rsid w:val="00233E03"/>
    <w:rsid w:val="00233F68"/>
    <w:rsid w:val="00234229"/>
    <w:rsid w:val="0023425A"/>
    <w:rsid w:val="00234603"/>
    <w:rsid w:val="00234788"/>
    <w:rsid w:val="0023484F"/>
    <w:rsid w:val="00234B4E"/>
    <w:rsid w:val="00234DB7"/>
    <w:rsid w:val="00235267"/>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96C"/>
    <w:rsid w:val="00245CC9"/>
    <w:rsid w:val="0024659E"/>
    <w:rsid w:val="0024696D"/>
    <w:rsid w:val="00247024"/>
    <w:rsid w:val="00247391"/>
    <w:rsid w:val="0024773D"/>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3B7"/>
    <w:rsid w:val="0027555B"/>
    <w:rsid w:val="00275AAB"/>
    <w:rsid w:val="00275BA6"/>
    <w:rsid w:val="0027612C"/>
    <w:rsid w:val="00276F18"/>
    <w:rsid w:val="002778E9"/>
    <w:rsid w:val="00277D44"/>
    <w:rsid w:val="00280169"/>
    <w:rsid w:val="0028052E"/>
    <w:rsid w:val="002805CD"/>
    <w:rsid w:val="00280C5A"/>
    <w:rsid w:val="002814BA"/>
    <w:rsid w:val="002818BC"/>
    <w:rsid w:val="002818F9"/>
    <w:rsid w:val="002821A9"/>
    <w:rsid w:val="0028232D"/>
    <w:rsid w:val="002823BF"/>
    <w:rsid w:val="002831A7"/>
    <w:rsid w:val="002833DF"/>
    <w:rsid w:val="00283D3C"/>
    <w:rsid w:val="00283DE4"/>
    <w:rsid w:val="00283E6D"/>
    <w:rsid w:val="002845A2"/>
    <w:rsid w:val="002845A5"/>
    <w:rsid w:val="0028484F"/>
    <w:rsid w:val="00285542"/>
    <w:rsid w:val="00285A39"/>
    <w:rsid w:val="00285DBD"/>
    <w:rsid w:val="00286603"/>
    <w:rsid w:val="00287735"/>
    <w:rsid w:val="00287953"/>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71D1"/>
    <w:rsid w:val="00297530"/>
    <w:rsid w:val="002976DA"/>
    <w:rsid w:val="0029788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28"/>
    <w:rsid w:val="002A535B"/>
    <w:rsid w:val="002A5421"/>
    <w:rsid w:val="002A600C"/>
    <w:rsid w:val="002A64AD"/>
    <w:rsid w:val="002A6974"/>
    <w:rsid w:val="002A6AD4"/>
    <w:rsid w:val="002B0C7C"/>
    <w:rsid w:val="002B0E96"/>
    <w:rsid w:val="002B0FCB"/>
    <w:rsid w:val="002B14C9"/>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C028E"/>
    <w:rsid w:val="002C0536"/>
    <w:rsid w:val="002C06E8"/>
    <w:rsid w:val="002C07FC"/>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AB6"/>
    <w:rsid w:val="002D3B33"/>
    <w:rsid w:val="002D3BAB"/>
    <w:rsid w:val="002D3EB9"/>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3072"/>
    <w:rsid w:val="002E32EE"/>
    <w:rsid w:val="002E3FA0"/>
    <w:rsid w:val="002E40ED"/>
    <w:rsid w:val="002E4145"/>
    <w:rsid w:val="002E5110"/>
    <w:rsid w:val="002E5780"/>
    <w:rsid w:val="002E585F"/>
    <w:rsid w:val="002E5E93"/>
    <w:rsid w:val="002E6014"/>
    <w:rsid w:val="002E6271"/>
    <w:rsid w:val="002E6345"/>
    <w:rsid w:val="002E6B88"/>
    <w:rsid w:val="002E74B9"/>
    <w:rsid w:val="002E7569"/>
    <w:rsid w:val="002E7772"/>
    <w:rsid w:val="002E7827"/>
    <w:rsid w:val="002E7F8F"/>
    <w:rsid w:val="002E7F99"/>
    <w:rsid w:val="002F01AB"/>
    <w:rsid w:val="002F0C15"/>
    <w:rsid w:val="002F0DD6"/>
    <w:rsid w:val="002F1A86"/>
    <w:rsid w:val="002F24D5"/>
    <w:rsid w:val="002F24D6"/>
    <w:rsid w:val="002F30D2"/>
    <w:rsid w:val="002F311A"/>
    <w:rsid w:val="002F32A3"/>
    <w:rsid w:val="002F330C"/>
    <w:rsid w:val="002F3713"/>
    <w:rsid w:val="002F3723"/>
    <w:rsid w:val="002F37E7"/>
    <w:rsid w:val="002F387E"/>
    <w:rsid w:val="002F42C6"/>
    <w:rsid w:val="002F42C7"/>
    <w:rsid w:val="002F4913"/>
    <w:rsid w:val="002F5280"/>
    <w:rsid w:val="002F5930"/>
    <w:rsid w:val="002F5C4D"/>
    <w:rsid w:val="002F6117"/>
    <w:rsid w:val="002F6229"/>
    <w:rsid w:val="002F684B"/>
    <w:rsid w:val="002F6CAE"/>
    <w:rsid w:val="002F6DA8"/>
    <w:rsid w:val="002F7C19"/>
    <w:rsid w:val="002F7C96"/>
    <w:rsid w:val="002F7D20"/>
    <w:rsid w:val="002F7E09"/>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81"/>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F37"/>
    <w:rsid w:val="00325912"/>
    <w:rsid w:val="0032600E"/>
    <w:rsid w:val="00326062"/>
    <w:rsid w:val="003261AD"/>
    <w:rsid w:val="00326317"/>
    <w:rsid w:val="00326844"/>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F2B"/>
    <w:rsid w:val="00336FB5"/>
    <w:rsid w:val="00340234"/>
    <w:rsid w:val="003403F9"/>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FC8"/>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8B6"/>
    <w:rsid w:val="00361BAD"/>
    <w:rsid w:val="00361F65"/>
    <w:rsid w:val="00362174"/>
    <w:rsid w:val="003623CE"/>
    <w:rsid w:val="0036253C"/>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659"/>
    <w:rsid w:val="0037183A"/>
    <w:rsid w:val="00371F91"/>
    <w:rsid w:val="00372741"/>
    <w:rsid w:val="00372C35"/>
    <w:rsid w:val="00372FAE"/>
    <w:rsid w:val="003730D7"/>
    <w:rsid w:val="003731D7"/>
    <w:rsid w:val="00373244"/>
    <w:rsid w:val="003734CF"/>
    <w:rsid w:val="00373AFB"/>
    <w:rsid w:val="00373C71"/>
    <w:rsid w:val="00374B2F"/>
    <w:rsid w:val="00374D2E"/>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250F"/>
    <w:rsid w:val="003926D7"/>
    <w:rsid w:val="00392AEB"/>
    <w:rsid w:val="0039312E"/>
    <w:rsid w:val="003931B6"/>
    <w:rsid w:val="00393238"/>
    <w:rsid w:val="00393569"/>
    <w:rsid w:val="0039437B"/>
    <w:rsid w:val="003943C6"/>
    <w:rsid w:val="00394642"/>
    <w:rsid w:val="0039482D"/>
    <w:rsid w:val="00394BC5"/>
    <w:rsid w:val="00394BC6"/>
    <w:rsid w:val="00394CFE"/>
    <w:rsid w:val="00394F5F"/>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E36"/>
    <w:rsid w:val="003A7B0F"/>
    <w:rsid w:val="003A7BB7"/>
    <w:rsid w:val="003A7F89"/>
    <w:rsid w:val="003B0667"/>
    <w:rsid w:val="003B21F2"/>
    <w:rsid w:val="003B22F2"/>
    <w:rsid w:val="003B2313"/>
    <w:rsid w:val="003B237A"/>
    <w:rsid w:val="003B25B7"/>
    <w:rsid w:val="003B2B8E"/>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3265"/>
    <w:rsid w:val="003C3C1E"/>
    <w:rsid w:val="003C4A78"/>
    <w:rsid w:val="003C4ADA"/>
    <w:rsid w:val="003C4C5B"/>
    <w:rsid w:val="003C4EB1"/>
    <w:rsid w:val="003C4FF0"/>
    <w:rsid w:val="003C50B7"/>
    <w:rsid w:val="003C55FB"/>
    <w:rsid w:val="003C6113"/>
    <w:rsid w:val="003C6BCA"/>
    <w:rsid w:val="003C6C10"/>
    <w:rsid w:val="003C6C7E"/>
    <w:rsid w:val="003C6E64"/>
    <w:rsid w:val="003C7BDD"/>
    <w:rsid w:val="003D1175"/>
    <w:rsid w:val="003D2037"/>
    <w:rsid w:val="003D225C"/>
    <w:rsid w:val="003D22B1"/>
    <w:rsid w:val="003D2528"/>
    <w:rsid w:val="003D2A24"/>
    <w:rsid w:val="003D2D80"/>
    <w:rsid w:val="003D3329"/>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62F"/>
    <w:rsid w:val="003E0C3F"/>
    <w:rsid w:val="003E11B2"/>
    <w:rsid w:val="003E1226"/>
    <w:rsid w:val="003E15AB"/>
    <w:rsid w:val="003E16AF"/>
    <w:rsid w:val="003E1F1F"/>
    <w:rsid w:val="003E224C"/>
    <w:rsid w:val="003E2612"/>
    <w:rsid w:val="003E26BE"/>
    <w:rsid w:val="003E2A9F"/>
    <w:rsid w:val="003E2F4D"/>
    <w:rsid w:val="003E3230"/>
    <w:rsid w:val="003E3F6A"/>
    <w:rsid w:val="003E412D"/>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41C"/>
    <w:rsid w:val="003F5562"/>
    <w:rsid w:val="003F58B8"/>
    <w:rsid w:val="003F6231"/>
    <w:rsid w:val="003F6608"/>
    <w:rsid w:val="003F695A"/>
    <w:rsid w:val="003F7319"/>
    <w:rsid w:val="003F7A5E"/>
    <w:rsid w:val="003F7C27"/>
    <w:rsid w:val="00400122"/>
    <w:rsid w:val="0040033D"/>
    <w:rsid w:val="00400660"/>
    <w:rsid w:val="00400F79"/>
    <w:rsid w:val="0040116D"/>
    <w:rsid w:val="00402263"/>
    <w:rsid w:val="0040253B"/>
    <w:rsid w:val="00402A1B"/>
    <w:rsid w:val="00403765"/>
    <w:rsid w:val="004038D0"/>
    <w:rsid w:val="00403A11"/>
    <w:rsid w:val="00403A4D"/>
    <w:rsid w:val="00403CB7"/>
    <w:rsid w:val="00403DE8"/>
    <w:rsid w:val="00404A2F"/>
    <w:rsid w:val="00404B49"/>
    <w:rsid w:val="00404CAF"/>
    <w:rsid w:val="00404DD0"/>
    <w:rsid w:val="00406894"/>
    <w:rsid w:val="004068E5"/>
    <w:rsid w:val="00406CF1"/>
    <w:rsid w:val="004075C3"/>
    <w:rsid w:val="00407643"/>
    <w:rsid w:val="004076CE"/>
    <w:rsid w:val="00407EA1"/>
    <w:rsid w:val="00407FAB"/>
    <w:rsid w:val="00410201"/>
    <w:rsid w:val="00410A15"/>
    <w:rsid w:val="00411053"/>
    <w:rsid w:val="004110B5"/>
    <w:rsid w:val="00411317"/>
    <w:rsid w:val="004115B8"/>
    <w:rsid w:val="004116A3"/>
    <w:rsid w:val="0041267E"/>
    <w:rsid w:val="00412C7F"/>
    <w:rsid w:val="004132C0"/>
    <w:rsid w:val="0041396A"/>
    <w:rsid w:val="00413F3B"/>
    <w:rsid w:val="00414C42"/>
    <w:rsid w:val="00414D56"/>
    <w:rsid w:val="00414E40"/>
    <w:rsid w:val="0041547E"/>
    <w:rsid w:val="00415D5D"/>
    <w:rsid w:val="004160EE"/>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44B0"/>
    <w:rsid w:val="00424B23"/>
    <w:rsid w:val="0042560F"/>
    <w:rsid w:val="00426137"/>
    <w:rsid w:val="00426183"/>
    <w:rsid w:val="00426258"/>
    <w:rsid w:val="00426908"/>
    <w:rsid w:val="00426976"/>
    <w:rsid w:val="00426A80"/>
    <w:rsid w:val="0042706A"/>
    <w:rsid w:val="00427158"/>
    <w:rsid w:val="00427613"/>
    <w:rsid w:val="004277B1"/>
    <w:rsid w:val="00430768"/>
    <w:rsid w:val="00430D5A"/>
    <w:rsid w:val="00430E5B"/>
    <w:rsid w:val="004311BD"/>
    <w:rsid w:val="00431885"/>
    <w:rsid w:val="00431A62"/>
    <w:rsid w:val="00432A1D"/>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957"/>
    <w:rsid w:val="00437D5A"/>
    <w:rsid w:val="00440B8A"/>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D8C"/>
    <w:rsid w:val="00446FC6"/>
    <w:rsid w:val="004472FE"/>
    <w:rsid w:val="00447A0F"/>
    <w:rsid w:val="004500CE"/>
    <w:rsid w:val="004501F8"/>
    <w:rsid w:val="0045021D"/>
    <w:rsid w:val="0045043D"/>
    <w:rsid w:val="004507D0"/>
    <w:rsid w:val="00450855"/>
    <w:rsid w:val="0045121B"/>
    <w:rsid w:val="004519A6"/>
    <w:rsid w:val="00451FF5"/>
    <w:rsid w:val="0045264D"/>
    <w:rsid w:val="00452CE2"/>
    <w:rsid w:val="00452F5B"/>
    <w:rsid w:val="00452FA9"/>
    <w:rsid w:val="0045318B"/>
    <w:rsid w:val="004532BB"/>
    <w:rsid w:val="004537B2"/>
    <w:rsid w:val="00453C4E"/>
    <w:rsid w:val="004540EE"/>
    <w:rsid w:val="0045418D"/>
    <w:rsid w:val="004544A1"/>
    <w:rsid w:val="00454683"/>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A4C"/>
    <w:rsid w:val="00462B76"/>
    <w:rsid w:val="0046348E"/>
    <w:rsid w:val="00463891"/>
    <w:rsid w:val="0046396B"/>
    <w:rsid w:val="00463A24"/>
    <w:rsid w:val="004645BC"/>
    <w:rsid w:val="004645D0"/>
    <w:rsid w:val="0046474A"/>
    <w:rsid w:val="00464B63"/>
    <w:rsid w:val="004655BE"/>
    <w:rsid w:val="00465962"/>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D6D"/>
    <w:rsid w:val="00471E33"/>
    <w:rsid w:val="00472DBE"/>
    <w:rsid w:val="0047354B"/>
    <w:rsid w:val="0047362F"/>
    <w:rsid w:val="00473EA0"/>
    <w:rsid w:val="0047496A"/>
    <w:rsid w:val="00474CE7"/>
    <w:rsid w:val="00474F19"/>
    <w:rsid w:val="00475DAF"/>
    <w:rsid w:val="00475F69"/>
    <w:rsid w:val="0047676B"/>
    <w:rsid w:val="004771C5"/>
    <w:rsid w:val="004803D0"/>
    <w:rsid w:val="004808D9"/>
    <w:rsid w:val="004817D7"/>
    <w:rsid w:val="00481ACF"/>
    <w:rsid w:val="00481B5D"/>
    <w:rsid w:val="00482310"/>
    <w:rsid w:val="004828B2"/>
    <w:rsid w:val="004829A6"/>
    <w:rsid w:val="00482FEE"/>
    <w:rsid w:val="0048325F"/>
    <w:rsid w:val="00483336"/>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10D5"/>
    <w:rsid w:val="004A12D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EC7"/>
    <w:rsid w:val="004A70C6"/>
    <w:rsid w:val="004A723B"/>
    <w:rsid w:val="004A7B1E"/>
    <w:rsid w:val="004B07A3"/>
    <w:rsid w:val="004B0B6F"/>
    <w:rsid w:val="004B121D"/>
    <w:rsid w:val="004B1313"/>
    <w:rsid w:val="004B175B"/>
    <w:rsid w:val="004B2638"/>
    <w:rsid w:val="004B2CF8"/>
    <w:rsid w:val="004B2E0C"/>
    <w:rsid w:val="004B3277"/>
    <w:rsid w:val="004B3714"/>
    <w:rsid w:val="004B3E34"/>
    <w:rsid w:val="004B4396"/>
    <w:rsid w:val="004B4AE9"/>
    <w:rsid w:val="004B4B87"/>
    <w:rsid w:val="004B4B9E"/>
    <w:rsid w:val="004B50F2"/>
    <w:rsid w:val="004B59B3"/>
    <w:rsid w:val="004B59D3"/>
    <w:rsid w:val="004B5BC5"/>
    <w:rsid w:val="004B5D9E"/>
    <w:rsid w:val="004B671C"/>
    <w:rsid w:val="004B69D9"/>
    <w:rsid w:val="004B6B69"/>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E8D"/>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EA2"/>
    <w:rsid w:val="004E6F42"/>
    <w:rsid w:val="004E6FB4"/>
    <w:rsid w:val="004E75AC"/>
    <w:rsid w:val="004E7DB2"/>
    <w:rsid w:val="004F011D"/>
    <w:rsid w:val="004F0323"/>
    <w:rsid w:val="004F0663"/>
    <w:rsid w:val="004F0B94"/>
    <w:rsid w:val="004F165A"/>
    <w:rsid w:val="004F1A14"/>
    <w:rsid w:val="004F1B12"/>
    <w:rsid w:val="004F1B58"/>
    <w:rsid w:val="004F1DBD"/>
    <w:rsid w:val="004F2300"/>
    <w:rsid w:val="004F2F6A"/>
    <w:rsid w:val="004F3A3E"/>
    <w:rsid w:val="004F3B8B"/>
    <w:rsid w:val="004F504A"/>
    <w:rsid w:val="004F60BB"/>
    <w:rsid w:val="004F633E"/>
    <w:rsid w:val="004F67E1"/>
    <w:rsid w:val="004F6B04"/>
    <w:rsid w:val="004F6D26"/>
    <w:rsid w:val="004F74EB"/>
    <w:rsid w:val="004F75CE"/>
    <w:rsid w:val="004F7A2D"/>
    <w:rsid w:val="004F7D50"/>
    <w:rsid w:val="00500256"/>
    <w:rsid w:val="00500464"/>
    <w:rsid w:val="00500B91"/>
    <w:rsid w:val="00500D1D"/>
    <w:rsid w:val="00501191"/>
    <w:rsid w:val="005013AE"/>
    <w:rsid w:val="00501A07"/>
    <w:rsid w:val="00501E2D"/>
    <w:rsid w:val="00502128"/>
    <w:rsid w:val="00502AC5"/>
    <w:rsid w:val="00502B11"/>
    <w:rsid w:val="00503D35"/>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DC4"/>
    <w:rsid w:val="00527E62"/>
    <w:rsid w:val="00527EDC"/>
    <w:rsid w:val="00530D28"/>
    <w:rsid w:val="00531056"/>
    <w:rsid w:val="00531470"/>
    <w:rsid w:val="00531810"/>
    <w:rsid w:val="00531999"/>
    <w:rsid w:val="00531AE0"/>
    <w:rsid w:val="00531BEC"/>
    <w:rsid w:val="00531E64"/>
    <w:rsid w:val="00532006"/>
    <w:rsid w:val="00532404"/>
    <w:rsid w:val="00532BBD"/>
    <w:rsid w:val="00532D9E"/>
    <w:rsid w:val="005344A2"/>
    <w:rsid w:val="00534BEC"/>
    <w:rsid w:val="00534E32"/>
    <w:rsid w:val="00535022"/>
    <w:rsid w:val="005361B1"/>
    <w:rsid w:val="005367E6"/>
    <w:rsid w:val="00537E50"/>
    <w:rsid w:val="00541FC8"/>
    <w:rsid w:val="00542245"/>
    <w:rsid w:val="005423BC"/>
    <w:rsid w:val="0054243A"/>
    <w:rsid w:val="0054324E"/>
    <w:rsid w:val="00543A9E"/>
    <w:rsid w:val="00543B00"/>
    <w:rsid w:val="00543D57"/>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C6"/>
    <w:rsid w:val="00554D30"/>
    <w:rsid w:val="00555178"/>
    <w:rsid w:val="00555B25"/>
    <w:rsid w:val="00555F74"/>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3958"/>
    <w:rsid w:val="00563E96"/>
    <w:rsid w:val="00563EF2"/>
    <w:rsid w:val="005644DB"/>
    <w:rsid w:val="00564639"/>
    <w:rsid w:val="005648CB"/>
    <w:rsid w:val="00565945"/>
    <w:rsid w:val="00565BA3"/>
    <w:rsid w:val="00565BF2"/>
    <w:rsid w:val="0056669C"/>
    <w:rsid w:val="00566E16"/>
    <w:rsid w:val="00567890"/>
    <w:rsid w:val="005708C7"/>
    <w:rsid w:val="005713DE"/>
    <w:rsid w:val="005714E1"/>
    <w:rsid w:val="005724FE"/>
    <w:rsid w:val="00572513"/>
    <w:rsid w:val="00572EAB"/>
    <w:rsid w:val="00572FFE"/>
    <w:rsid w:val="00573262"/>
    <w:rsid w:val="00573C62"/>
    <w:rsid w:val="00575081"/>
    <w:rsid w:val="0057667C"/>
    <w:rsid w:val="00576A56"/>
    <w:rsid w:val="0057706D"/>
    <w:rsid w:val="005772AF"/>
    <w:rsid w:val="00577388"/>
    <w:rsid w:val="00577B35"/>
    <w:rsid w:val="00577C78"/>
    <w:rsid w:val="005800A3"/>
    <w:rsid w:val="005800EC"/>
    <w:rsid w:val="005803D5"/>
    <w:rsid w:val="0058097A"/>
    <w:rsid w:val="00580F62"/>
    <w:rsid w:val="00581057"/>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6098"/>
    <w:rsid w:val="005869DE"/>
    <w:rsid w:val="00586AB5"/>
    <w:rsid w:val="005870BB"/>
    <w:rsid w:val="00587A4D"/>
    <w:rsid w:val="00587B47"/>
    <w:rsid w:val="00587F2F"/>
    <w:rsid w:val="00590021"/>
    <w:rsid w:val="0059069E"/>
    <w:rsid w:val="0059167C"/>
    <w:rsid w:val="005918BB"/>
    <w:rsid w:val="00591B52"/>
    <w:rsid w:val="0059329C"/>
    <w:rsid w:val="005933DE"/>
    <w:rsid w:val="0059359E"/>
    <w:rsid w:val="00593743"/>
    <w:rsid w:val="00593A6D"/>
    <w:rsid w:val="005940B9"/>
    <w:rsid w:val="00594D31"/>
    <w:rsid w:val="00594EB9"/>
    <w:rsid w:val="005950ED"/>
    <w:rsid w:val="00596E4B"/>
    <w:rsid w:val="00597D7E"/>
    <w:rsid w:val="00597D85"/>
    <w:rsid w:val="00597FFD"/>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2DA"/>
    <w:rsid w:val="005B2746"/>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FFE"/>
    <w:rsid w:val="005C497D"/>
    <w:rsid w:val="005C4C78"/>
    <w:rsid w:val="005C594B"/>
    <w:rsid w:val="005C5EF3"/>
    <w:rsid w:val="005C63AC"/>
    <w:rsid w:val="005C6452"/>
    <w:rsid w:val="005C66BF"/>
    <w:rsid w:val="005C6E3C"/>
    <w:rsid w:val="005C6F53"/>
    <w:rsid w:val="005D06FB"/>
    <w:rsid w:val="005D0AA5"/>
    <w:rsid w:val="005D0BD0"/>
    <w:rsid w:val="005D0CD2"/>
    <w:rsid w:val="005D0CF1"/>
    <w:rsid w:val="005D124F"/>
    <w:rsid w:val="005D132F"/>
    <w:rsid w:val="005D16CA"/>
    <w:rsid w:val="005D1B57"/>
    <w:rsid w:val="005D233B"/>
    <w:rsid w:val="005D297F"/>
    <w:rsid w:val="005D330F"/>
    <w:rsid w:val="005D37EF"/>
    <w:rsid w:val="005D3BAC"/>
    <w:rsid w:val="005D3D38"/>
    <w:rsid w:val="005D467B"/>
    <w:rsid w:val="005D4E4D"/>
    <w:rsid w:val="005D55AB"/>
    <w:rsid w:val="005D61FF"/>
    <w:rsid w:val="005D622A"/>
    <w:rsid w:val="005D66B3"/>
    <w:rsid w:val="005D66FB"/>
    <w:rsid w:val="005D6869"/>
    <w:rsid w:val="005D6A8D"/>
    <w:rsid w:val="005D6FF0"/>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E3C"/>
    <w:rsid w:val="005E71B9"/>
    <w:rsid w:val="005E74F7"/>
    <w:rsid w:val="005E788B"/>
    <w:rsid w:val="005E7C97"/>
    <w:rsid w:val="005E7E74"/>
    <w:rsid w:val="005F0164"/>
    <w:rsid w:val="005F040C"/>
    <w:rsid w:val="005F0946"/>
    <w:rsid w:val="005F0F6C"/>
    <w:rsid w:val="005F0FC8"/>
    <w:rsid w:val="005F0FF1"/>
    <w:rsid w:val="005F1371"/>
    <w:rsid w:val="005F1981"/>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2E5"/>
    <w:rsid w:val="005F72EA"/>
    <w:rsid w:val="005F740B"/>
    <w:rsid w:val="0060040A"/>
    <w:rsid w:val="006005DF"/>
    <w:rsid w:val="00600C10"/>
    <w:rsid w:val="00600E3B"/>
    <w:rsid w:val="00601085"/>
    <w:rsid w:val="00601CCB"/>
    <w:rsid w:val="00601EB3"/>
    <w:rsid w:val="0060269A"/>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D08"/>
    <w:rsid w:val="006140C9"/>
    <w:rsid w:val="0061433C"/>
    <w:rsid w:val="00614682"/>
    <w:rsid w:val="0061478F"/>
    <w:rsid w:val="00614793"/>
    <w:rsid w:val="006151F1"/>
    <w:rsid w:val="006153C0"/>
    <w:rsid w:val="0061580A"/>
    <w:rsid w:val="0061589B"/>
    <w:rsid w:val="006159E6"/>
    <w:rsid w:val="00616B88"/>
    <w:rsid w:val="00617E1A"/>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350"/>
    <w:rsid w:val="00627881"/>
    <w:rsid w:val="00630269"/>
    <w:rsid w:val="006308B6"/>
    <w:rsid w:val="00630956"/>
    <w:rsid w:val="00630C13"/>
    <w:rsid w:val="00630D3E"/>
    <w:rsid w:val="00630F25"/>
    <w:rsid w:val="00631147"/>
    <w:rsid w:val="0063294D"/>
    <w:rsid w:val="00632F33"/>
    <w:rsid w:val="0063367A"/>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617"/>
    <w:rsid w:val="00656EB1"/>
    <w:rsid w:val="00657004"/>
    <w:rsid w:val="00657833"/>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EEA"/>
    <w:rsid w:val="006724E5"/>
    <w:rsid w:val="00672B3C"/>
    <w:rsid w:val="00672DD8"/>
    <w:rsid w:val="00672FD0"/>
    <w:rsid w:val="0067307C"/>
    <w:rsid w:val="00673C2D"/>
    <w:rsid w:val="00673F8B"/>
    <w:rsid w:val="00674086"/>
    <w:rsid w:val="00674287"/>
    <w:rsid w:val="0067430E"/>
    <w:rsid w:val="006743C4"/>
    <w:rsid w:val="00674C12"/>
    <w:rsid w:val="00674E68"/>
    <w:rsid w:val="00674F92"/>
    <w:rsid w:val="0067511F"/>
    <w:rsid w:val="006757AD"/>
    <w:rsid w:val="00675840"/>
    <w:rsid w:val="00675D42"/>
    <w:rsid w:val="006763C2"/>
    <w:rsid w:val="00676A3C"/>
    <w:rsid w:val="00677CF8"/>
    <w:rsid w:val="00681097"/>
    <w:rsid w:val="006812EC"/>
    <w:rsid w:val="0068138A"/>
    <w:rsid w:val="006819D9"/>
    <w:rsid w:val="00681B4B"/>
    <w:rsid w:val="00681C21"/>
    <w:rsid w:val="0068219D"/>
    <w:rsid w:val="00682AD3"/>
    <w:rsid w:val="00682EEE"/>
    <w:rsid w:val="00683074"/>
    <w:rsid w:val="006839D6"/>
    <w:rsid w:val="006841CB"/>
    <w:rsid w:val="0068429B"/>
    <w:rsid w:val="006843B9"/>
    <w:rsid w:val="006843BC"/>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D02"/>
    <w:rsid w:val="006B4473"/>
    <w:rsid w:val="006B4783"/>
    <w:rsid w:val="006B509A"/>
    <w:rsid w:val="006B6053"/>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D0"/>
    <w:rsid w:val="006C7ED5"/>
    <w:rsid w:val="006D0E45"/>
    <w:rsid w:val="006D0E62"/>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9E0"/>
    <w:rsid w:val="006F2146"/>
    <w:rsid w:val="006F252B"/>
    <w:rsid w:val="006F264A"/>
    <w:rsid w:val="006F2AEC"/>
    <w:rsid w:val="006F2CF2"/>
    <w:rsid w:val="006F3131"/>
    <w:rsid w:val="006F322E"/>
    <w:rsid w:val="006F327F"/>
    <w:rsid w:val="006F3C1A"/>
    <w:rsid w:val="006F3F3C"/>
    <w:rsid w:val="006F4686"/>
    <w:rsid w:val="006F491E"/>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3B2"/>
    <w:rsid w:val="00713679"/>
    <w:rsid w:val="00714096"/>
    <w:rsid w:val="007144B9"/>
    <w:rsid w:val="00714963"/>
    <w:rsid w:val="00714B55"/>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20D1D"/>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1814"/>
    <w:rsid w:val="00732907"/>
    <w:rsid w:val="00732ABB"/>
    <w:rsid w:val="00733319"/>
    <w:rsid w:val="00733410"/>
    <w:rsid w:val="0073377B"/>
    <w:rsid w:val="00734973"/>
    <w:rsid w:val="00734BB9"/>
    <w:rsid w:val="0073511B"/>
    <w:rsid w:val="00735799"/>
    <w:rsid w:val="0073599C"/>
    <w:rsid w:val="00736205"/>
    <w:rsid w:val="007364BB"/>
    <w:rsid w:val="00736770"/>
    <w:rsid w:val="00736C47"/>
    <w:rsid w:val="00737154"/>
    <w:rsid w:val="0073719B"/>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58E"/>
    <w:rsid w:val="0074572E"/>
    <w:rsid w:val="00745869"/>
    <w:rsid w:val="007465D3"/>
    <w:rsid w:val="007468A0"/>
    <w:rsid w:val="00746E2B"/>
    <w:rsid w:val="00746E58"/>
    <w:rsid w:val="00747FA1"/>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ADA"/>
    <w:rsid w:val="00764C09"/>
    <w:rsid w:val="00764DD5"/>
    <w:rsid w:val="007652CC"/>
    <w:rsid w:val="007653AF"/>
    <w:rsid w:val="007662FC"/>
    <w:rsid w:val="0076652C"/>
    <w:rsid w:val="0076662C"/>
    <w:rsid w:val="00766BF9"/>
    <w:rsid w:val="00766DEB"/>
    <w:rsid w:val="007674BB"/>
    <w:rsid w:val="007674F7"/>
    <w:rsid w:val="00767510"/>
    <w:rsid w:val="007678E6"/>
    <w:rsid w:val="00767F4E"/>
    <w:rsid w:val="00770027"/>
    <w:rsid w:val="00770461"/>
    <w:rsid w:val="00770648"/>
    <w:rsid w:val="007714AC"/>
    <w:rsid w:val="00772A10"/>
    <w:rsid w:val="00772AE5"/>
    <w:rsid w:val="007731A1"/>
    <w:rsid w:val="007734B3"/>
    <w:rsid w:val="00773A40"/>
    <w:rsid w:val="00773ABE"/>
    <w:rsid w:val="0077411A"/>
    <w:rsid w:val="00774503"/>
    <w:rsid w:val="007746E5"/>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7F5"/>
    <w:rsid w:val="00781833"/>
    <w:rsid w:val="00781DCC"/>
    <w:rsid w:val="007823CA"/>
    <w:rsid w:val="00782491"/>
    <w:rsid w:val="00782EC8"/>
    <w:rsid w:val="0078319C"/>
    <w:rsid w:val="0078330D"/>
    <w:rsid w:val="00783871"/>
    <w:rsid w:val="00783947"/>
    <w:rsid w:val="00783BB4"/>
    <w:rsid w:val="0078405C"/>
    <w:rsid w:val="00785BAA"/>
    <w:rsid w:val="00785EE2"/>
    <w:rsid w:val="00785F4C"/>
    <w:rsid w:val="00786789"/>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82B"/>
    <w:rsid w:val="007A6901"/>
    <w:rsid w:val="007A70FB"/>
    <w:rsid w:val="007A7323"/>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44E"/>
    <w:rsid w:val="007B67FC"/>
    <w:rsid w:val="007B6D23"/>
    <w:rsid w:val="007B7B6C"/>
    <w:rsid w:val="007C173A"/>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837"/>
    <w:rsid w:val="007D3F22"/>
    <w:rsid w:val="007D3F6C"/>
    <w:rsid w:val="007D49E1"/>
    <w:rsid w:val="007D57DC"/>
    <w:rsid w:val="007D60D9"/>
    <w:rsid w:val="007D6E58"/>
    <w:rsid w:val="007D6FC8"/>
    <w:rsid w:val="007D75C0"/>
    <w:rsid w:val="007D775C"/>
    <w:rsid w:val="007D78D3"/>
    <w:rsid w:val="007D7F1A"/>
    <w:rsid w:val="007E0FF1"/>
    <w:rsid w:val="007E2B88"/>
    <w:rsid w:val="007E3569"/>
    <w:rsid w:val="007E3F0E"/>
    <w:rsid w:val="007E43C3"/>
    <w:rsid w:val="007E4873"/>
    <w:rsid w:val="007E4F0C"/>
    <w:rsid w:val="007E4F6E"/>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6A5"/>
    <w:rsid w:val="008014E8"/>
    <w:rsid w:val="00801C46"/>
    <w:rsid w:val="00801CC7"/>
    <w:rsid w:val="00802214"/>
    <w:rsid w:val="00802879"/>
    <w:rsid w:val="008031DB"/>
    <w:rsid w:val="00803451"/>
    <w:rsid w:val="00803530"/>
    <w:rsid w:val="0080369C"/>
    <w:rsid w:val="00803F30"/>
    <w:rsid w:val="00804713"/>
    <w:rsid w:val="00804C66"/>
    <w:rsid w:val="008051A9"/>
    <w:rsid w:val="008062EF"/>
    <w:rsid w:val="008064D0"/>
    <w:rsid w:val="00806953"/>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55D"/>
    <w:rsid w:val="008138BA"/>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F0D"/>
    <w:rsid w:val="00823853"/>
    <w:rsid w:val="00823C4D"/>
    <w:rsid w:val="00823D16"/>
    <w:rsid w:val="00824119"/>
    <w:rsid w:val="00824772"/>
    <w:rsid w:val="00824AA0"/>
    <w:rsid w:val="00824CE3"/>
    <w:rsid w:val="00824EE4"/>
    <w:rsid w:val="00825BD7"/>
    <w:rsid w:val="0082638D"/>
    <w:rsid w:val="008264BB"/>
    <w:rsid w:val="00826F42"/>
    <w:rsid w:val="00827384"/>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7F0"/>
    <w:rsid w:val="0083485E"/>
    <w:rsid w:val="008348DC"/>
    <w:rsid w:val="00834A31"/>
    <w:rsid w:val="00834B07"/>
    <w:rsid w:val="00834E9E"/>
    <w:rsid w:val="00834F3D"/>
    <w:rsid w:val="0083514B"/>
    <w:rsid w:val="008352D2"/>
    <w:rsid w:val="0083543A"/>
    <w:rsid w:val="00835BE4"/>
    <w:rsid w:val="0083636A"/>
    <w:rsid w:val="00836B35"/>
    <w:rsid w:val="00836BCC"/>
    <w:rsid w:val="00836D2B"/>
    <w:rsid w:val="00837051"/>
    <w:rsid w:val="0083711E"/>
    <w:rsid w:val="0083713C"/>
    <w:rsid w:val="00837C19"/>
    <w:rsid w:val="00837EFF"/>
    <w:rsid w:val="00840169"/>
    <w:rsid w:val="00840677"/>
    <w:rsid w:val="008412CD"/>
    <w:rsid w:val="008414E0"/>
    <w:rsid w:val="008414E7"/>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C22"/>
    <w:rsid w:val="00851483"/>
    <w:rsid w:val="008517F0"/>
    <w:rsid w:val="008518F9"/>
    <w:rsid w:val="0085191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F24"/>
    <w:rsid w:val="0086211E"/>
    <w:rsid w:val="00862219"/>
    <w:rsid w:val="0086253A"/>
    <w:rsid w:val="00862826"/>
    <w:rsid w:val="00862D7F"/>
    <w:rsid w:val="00862EFD"/>
    <w:rsid w:val="008635AC"/>
    <w:rsid w:val="008638E7"/>
    <w:rsid w:val="00863F4B"/>
    <w:rsid w:val="00864108"/>
    <w:rsid w:val="0086486D"/>
    <w:rsid w:val="008659C4"/>
    <w:rsid w:val="00865BEE"/>
    <w:rsid w:val="00866101"/>
    <w:rsid w:val="00867078"/>
    <w:rsid w:val="00867A5B"/>
    <w:rsid w:val="00870376"/>
    <w:rsid w:val="0087075A"/>
    <w:rsid w:val="00870778"/>
    <w:rsid w:val="008711B0"/>
    <w:rsid w:val="00871579"/>
    <w:rsid w:val="00871632"/>
    <w:rsid w:val="0087167E"/>
    <w:rsid w:val="00872010"/>
    <w:rsid w:val="00872263"/>
    <w:rsid w:val="00872369"/>
    <w:rsid w:val="00872811"/>
    <w:rsid w:val="00872AC5"/>
    <w:rsid w:val="008731D6"/>
    <w:rsid w:val="0087371E"/>
    <w:rsid w:val="008737A8"/>
    <w:rsid w:val="008739E5"/>
    <w:rsid w:val="00873A7F"/>
    <w:rsid w:val="00873B08"/>
    <w:rsid w:val="008740D7"/>
    <w:rsid w:val="00874649"/>
    <w:rsid w:val="00874904"/>
    <w:rsid w:val="00874A3E"/>
    <w:rsid w:val="00874DE0"/>
    <w:rsid w:val="00875215"/>
    <w:rsid w:val="008773FE"/>
    <w:rsid w:val="00877752"/>
    <w:rsid w:val="00877D90"/>
    <w:rsid w:val="0088029D"/>
    <w:rsid w:val="008802AB"/>
    <w:rsid w:val="00880770"/>
    <w:rsid w:val="00880EC9"/>
    <w:rsid w:val="008811DB"/>
    <w:rsid w:val="00881346"/>
    <w:rsid w:val="00881D2C"/>
    <w:rsid w:val="00881D71"/>
    <w:rsid w:val="00881F8A"/>
    <w:rsid w:val="00882BA3"/>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DF6"/>
    <w:rsid w:val="00887678"/>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8FE"/>
    <w:rsid w:val="008969C7"/>
    <w:rsid w:val="00896A2F"/>
    <w:rsid w:val="00896B6A"/>
    <w:rsid w:val="00896D5A"/>
    <w:rsid w:val="00896F2D"/>
    <w:rsid w:val="00897483"/>
    <w:rsid w:val="00897539"/>
    <w:rsid w:val="00897981"/>
    <w:rsid w:val="008A05D6"/>
    <w:rsid w:val="008A084F"/>
    <w:rsid w:val="008A08B7"/>
    <w:rsid w:val="008A0B38"/>
    <w:rsid w:val="008A0FD6"/>
    <w:rsid w:val="008A1887"/>
    <w:rsid w:val="008A20B5"/>
    <w:rsid w:val="008A2551"/>
    <w:rsid w:val="008A25C9"/>
    <w:rsid w:val="008A26EC"/>
    <w:rsid w:val="008A2720"/>
    <w:rsid w:val="008A2ED9"/>
    <w:rsid w:val="008A3273"/>
    <w:rsid w:val="008A359A"/>
    <w:rsid w:val="008A35F7"/>
    <w:rsid w:val="008A3617"/>
    <w:rsid w:val="008A42F1"/>
    <w:rsid w:val="008A48EB"/>
    <w:rsid w:val="008A4DAD"/>
    <w:rsid w:val="008A59B2"/>
    <w:rsid w:val="008A5D2C"/>
    <w:rsid w:val="008A5EE5"/>
    <w:rsid w:val="008A6291"/>
    <w:rsid w:val="008A666E"/>
    <w:rsid w:val="008A6E3F"/>
    <w:rsid w:val="008A7041"/>
    <w:rsid w:val="008A712B"/>
    <w:rsid w:val="008A7191"/>
    <w:rsid w:val="008A7A6F"/>
    <w:rsid w:val="008A7FD9"/>
    <w:rsid w:val="008B01B7"/>
    <w:rsid w:val="008B03B4"/>
    <w:rsid w:val="008B0F1C"/>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F5C"/>
    <w:rsid w:val="008D1020"/>
    <w:rsid w:val="008D11BD"/>
    <w:rsid w:val="008D1391"/>
    <w:rsid w:val="008D1791"/>
    <w:rsid w:val="008D1B8D"/>
    <w:rsid w:val="008D1FF6"/>
    <w:rsid w:val="008D2124"/>
    <w:rsid w:val="008D251F"/>
    <w:rsid w:val="008D2ED6"/>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BC6"/>
    <w:rsid w:val="008F4D6A"/>
    <w:rsid w:val="008F4E5F"/>
    <w:rsid w:val="008F4EAB"/>
    <w:rsid w:val="008F5C76"/>
    <w:rsid w:val="008F6622"/>
    <w:rsid w:val="008F673B"/>
    <w:rsid w:val="008F6C86"/>
    <w:rsid w:val="008F6EC1"/>
    <w:rsid w:val="008F6F92"/>
    <w:rsid w:val="008F71A9"/>
    <w:rsid w:val="008F781D"/>
    <w:rsid w:val="008F7855"/>
    <w:rsid w:val="008F7BED"/>
    <w:rsid w:val="008F7F1F"/>
    <w:rsid w:val="009000A3"/>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45B"/>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3"/>
    <w:rsid w:val="00913BDC"/>
    <w:rsid w:val="00914337"/>
    <w:rsid w:val="0091441B"/>
    <w:rsid w:val="00914A7E"/>
    <w:rsid w:val="0091577A"/>
    <w:rsid w:val="009158B8"/>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A8"/>
    <w:rsid w:val="00934B04"/>
    <w:rsid w:val="00934CBA"/>
    <w:rsid w:val="0093509C"/>
    <w:rsid w:val="009354FF"/>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A95"/>
    <w:rsid w:val="00952C5A"/>
    <w:rsid w:val="00953027"/>
    <w:rsid w:val="009535FC"/>
    <w:rsid w:val="009537D8"/>
    <w:rsid w:val="00953C42"/>
    <w:rsid w:val="00954213"/>
    <w:rsid w:val="00954362"/>
    <w:rsid w:val="00954F03"/>
    <w:rsid w:val="009550DE"/>
    <w:rsid w:val="00955982"/>
    <w:rsid w:val="00955ACB"/>
    <w:rsid w:val="009566F6"/>
    <w:rsid w:val="0095715C"/>
    <w:rsid w:val="00957BC9"/>
    <w:rsid w:val="0096045E"/>
    <w:rsid w:val="00960972"/>
    <w:rsid w:val="00960B2F"/>
    <w:rsid w:val="00961399"/>
    <w:rsid w:val="00961984"/>
    <w:rsid w:val="00962CAD"/>
    <w:rsid w:val="009635B4"/>
    <w:rsid w:val="0096435A"/>
    <w:rsid w:val="0096437B"/>
    <w:rsid w:val="009644F2"/>
    <w:rsid w:val="009644FF"/>
    <w:rsid w:val="009651BB"/>
    <w:rsid w:val="00965B92"/>
    <w:rsid w:val="00966865"/>
    <w:rsid w:val="00966F40"/>
    <w:rsid w:val="009671D8"/>
    <w:rsid w:val="009673F9"/>
    <w:rsid w:val="00967FA3"/>
    <w:rsid w:val="00970076"/>
    <w:rsid w:val="0097013E"/>
    <w:rsid w:val="0097076B"/>
    <w:rsid w:val="00970DC4"/>
    <w:rsid w:val="0097162E"/>
    <w:rsid w:val="0097218D"/>
    <w:rsid w:val="009738F1"/>
    <w:rsid w:val="00973DC7"/>
    <w:rsid w:val="0097403B"/>
    <w:rsid w:val="009743B2"/>
    <w:rsid w:val="009748A7"/>
    <w:rsid w:val="0097499B"/>
    <w:rsid w:val="00974A48"/>
    <w:rsid w:val="00974AD7"/>
    <w:rsid w:val="009759A9"/>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D1"/>
    <w:rsid w:val="00981F32"/>
    <w:rsid w:val="009829E4"/>
    <w:rsid w:val="00982EF1"/>
    <w:rsid w:val="00983CAE"/>
    <w:rsid w:val="00984524"/>
    <w:rsid w:val="00984850"/>
    <w:rsid w:val="009848C9"/>
    <w:rsid w:val="00984E93"/>
    <w:rsid w:val="009852E7"/>
    <w:rsid w:val="00985506"/>
    <w:rsid w:val="00986608"/>
    <w:rsid w:val="00986852"/>
    <w:rsid w:val="009869F7"/>
    <w:rsid w:val="009874DA"/>
    <w:rsid w:val="00987BC1"/>
    <w:rsid w:val="00987E18"/>
    <w:rsid w:val="00987F03"/>
    <w:rsid w:val="009902F5"/>
    <w:rsid w:val="009903ED"/>
    <w:rsid w:val="0099095D"/>
    <w:rsid w:val="00991557"/>
    <w:rsid w:val="009918FD"/>
    <w:rsid w:val="00992D05"/>
    <w:rsid w:val="00992D5F"/>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D33"/>
    <w:rsid w:val="009B7025"/>
    <w:rsid w:val="009B7C53"/>
    <w:rsid w:val="009C0053"/>
    <w:rsid w:val="009C0B5A"/>
    <w:rsid w:val="009C0F44"/>
    <w:rsid w:val="009C1E50"/>
    <w:rsid w:val="009C261A"/>
    <w:rsid w:val="009C2A02"/>
    <w:rsid w:val="009C2BE8"/>
    <w:rsid w:val="009C2ED5"/>
    <w:rsid w:val="009C30FD"/>
    <w:rsid w:val="009C36D3"/>
    <w:rsid w:val="009C3794"/>
    <w:rsid w:val="009C395A"/>
    <w:rsid w:val="009C3A6F"/>
    <w:rsid w:val="009C3F34"/>
    <w:rsid w:val="009C4D6B"/>
    <w:rsid w:val="009C501C"/>
    <w:rsid w:val="009C564D"/>
    <w:rsid w:val="009C5A08"/>
    <w:rsid w:val="009C6038"/>
    <w:rsid w:val="009C65F2"/>
    <w:rsid w:val="009C6A1E"/>
    <w:rsid w:val="009C7059"/>
    <w:rsid w:val="009C73CB"/>
    <w:rsid w:val="009C74E7"/>
    <w:rsid w:val="009C79D7"/>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471"/>
    <w:rsid w:val="009D59C3"/>
    <w:rsid w:val="009D5D1B"/>
    <w:rsid w:val="009D64D4"/>
    <w:rsid w:val="009D6A15"/>
    <w:rsid w:val="009D7367"/>
    <w:rsid w:val="009D7C79"/>
    <w:rsid w:val="009E0394"/>
    <w:rsid w:val="009E07BA"/>
    <w:rsid w:val="009E113B"/>
    <w:rsid w:val="009E1228"/>
    <w:rsid w:val="009E13A6"/>
    <w:rsid w:val="009E170E"/>
    <w:rsid w:val="009E1BA7"/>
    <w:rsid w:val="009E22F3"/>
    <w:rsid w:val="009E2722"/>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0EF2"/>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1198"/>
    <w:rsid w:val="00A31589"/>
    <w:rsid w:val="00A31B38"/>
    <w:rsid w:val="00A31C70"/>
    <w:rsid w:val="00A31D94"/>
    <w:rsid w:val="00A32A61"/>
    <w:rsid w:val="00A32A7C"/>
    <w:rsid w:val="00A32BC7"/>
    <w:rsid w:val="00A32BF8"/>
    <w:rsid w:val="00A32CE6"/>
    <w:rsid w:val="00A3319F"/>
    <w:rsid w:val="00A33A00"/>
    <w:rsid w:val="00A3455B"/>
    <w:rsid w:val="00A34BD8"/>
    <w:rsid w:val="00A34C40"/>
    <w:rsid w:val="00A35735"/>
    <w:rsid w:val="00A35C68"/>
    <w:rsid w:val="00A35CEA"/>
    <w:rsid w:val="00A35D7B"/>
    <w:rsid w:val="00A36D79"/>
    <w:rsid w:val="00A3738F"/>
    <w:rsid w:val="00A379E0"/>
    <w:rsid w:val="00A40279"/>
    <w:rsid w:val="00A408A5"/>
    <w:rsid w:val="00A40C14"/>
    <w:rsid w:val="00A40C78"/>
    <w:rsid w:val="00A41001"/>
    <w:rsid w:val="00A417E4"/>
    <w:rsid w:val="00A4198F"/>
    <w:rsid w:val="00A42700"/>
    <w:rsid w:val="00A42D05"/>
    <w:rsid w:val="00A430AC"/>
    <w:rsid w:val="00A43D1C"/>
    <w:rsid w:val="00A43DDF"/>
    <w:rsid w:val="00A43EE6"/>
    <w:rsid w:val="00A43EF2"/>
    <w:rsid w:val="00A43F8B"/>
    <w:rsid w:val="00A440FA"/>
    <w:rsid w:val="00A44681"/>
    <w:rsid w:val="00A44C91"/>
    <w:rsid w:val="00A44D38"/>
    <w:rsid w:val="00A452F9"/>
    <w:rsid w:val="00A4556A"/>
    <w:rsid w:val="00A4644F"/>
    <w:rsid w:val="00A46C87"/>
    <w:rsid w:val="00A46D7E"/>
    <w:rsid w:val="00A46FE8"/>
    <w:rsid w:val="00A47429"/>
    <w:rsid w:val="00A475C5"/>
    <w:rsid w:val="00A47908"/>
    <w:rsid w:val="00A47CAA"/>
    <w:rsid w:val="00A47D7A"/>
    <w:rsid w:val="00A506AC"/>
    <w:rsid w:val="00A507BD"/>
    <w:rsid w:val="00A5097B"/>
    <w:rsid w:val="00A50FC1"/>
    <w:rsid w:val="00A513AE"/>
    <w:rsid w:val="00A51B8D"/>
    <w:rsid w:val="00A51E99"/>
    <w:rsid w:val="00A51F7A"/>
    <w:rsid w:val="00A52355"/>
    <w:rsid w:val="00A52B22"/>
    <w:rsid w:val="00A530E9"/>
    <w:rsid w:val="00A53D12"/>
    <w:rsid w:val="00A54160"/>
    <w:rsid w:val="00A54503"/>
    <w:rsid w:val="00A5464A"/>
    <w:rsid w:val="00A547F9"/>
    <w:rsid w:val="00A54C9E"/>
    <w:rsid w:val="00A54D2A"/>
    <w:rsid w:val="00A5581A"/>
    <w:rsid w:val="00A55ACA"/>
    <w:rsid w:val="00A562F7"/>
    <w:rsid w:val="00A5631F"/>
    <w:rsid w:val="00A56E8B"/>
    <w:rsid w:val="00A57017"/>
    <w:rsid w:val="00A57392"/>
    <w:rsid w:val="00A57B09"/>
    <w:rsid w:val="00A607E0"/>
    <w:rsid w:val="00A60BCD"/>
    <w:rsid w:val="00A60D89"/>
    <w:rsid w:val="00A60DAC"/>
    <w:rsid w:val="00A61651"/>
    <w:rsid w:val="00A61B29"/>
    <w:rsid w:val="00A61B82"/>
    <w:rsid w:val="00A631FC"/>
    <w:rsid w:val="00A65416"/>
    <w:rsid w:val="00A656D0"/>
    <w:rsid w:val="00A658E0"/>
    <w:rsid w:val="00A659B3"/>
    <w:rsid w:val="00A662B4"/>
    <w:rsid w:val="00A66BFA"/>
    <w:rsid w:val="00A678C4"/>
    <w:rsid w:val="00A67A3A"/>
    <w:rsid w:val="00A67B4A"/>
    <w:rsid w:val="00A70546"/>
    <w:rsid w:val="00A705EF"/>
    <w:rsid w:val="00A7061D"/>
    <w:rsid w:val="00A7123D"/>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AFD"/>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F95"/>
    <w:rsid w:val="00A96FFC"/>
    <w:rsid w:val="00A97292"/>
    <w:rsid w:val="00A97DD6"/>
    <w:rsid w:val="00AA03C9"/>
    <w:rsid w:val="00AA0452"/>
    <w:rsid w:val="00AA06CE"/>
    <w:rsid w:val="00AA0C27"/>
    <w:rsid w:val="00AA116D"/>
    <w:rsid w:val="00AA1223"/>
    <w:rsid w:val="00AA14A4"/>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437"/>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71C6"/>
    <w:rsid w:val="00AC7E1E"/>
    <w:rsid w:val="00AD0035"/>
    <w:rsid w:val="00AD0766"/>
    <w:rsid w:val="00AD0A79"/>
    <w:rsid w:val="00AD0D5F"/>
    <w:rsid w:val="00AD0FD7"/>
    <w:rsid w:val="00AD11F2"/>
    <w:rsid w:val="00AD20F7"/>
    <w:rsid w:val="00AD21F5"/>
    <w:rsid w:val="00AD379C"/>
    <w:rsid w:val="00AD3ABD"/>
    <w:rsid w:val="00AD52ED"/>
    <w:rsid w:val="00AD58C9"/>
    <w:rsid w:val="00AD5B8B"/>
    <w:rsid w:val="00AD6007"/>
    <w:rsid w:val="00AD605F"/>
    <w:rsid w:val="00AD69B6"/>
    <w:rsid w:val="00AD75ED"/>
    <w:rsid w:val="00AD780C"/>
    <w:rsid w:val="00AD78AC"/>
    <w:rsid w:val="00AE0448"/>
    <w:rsid w:val="00AE09BE"/>
    <w:rsid w:val="00AE0A37"/>
    <w:rsid w:val="00AE13C9"/>
    <w:rsid w:val="00AE1793"/>
    <w:rsid w:val="00AE1C90"/>
    <w:rsid w:val="00AE210F"/>
    <w:rsid w:val="00AE237F"/>
    <w:rsid w:val="00AE25F2"/>
    <w:rsid w:val="00AE2955"/>
    <w:rsid w:val="00AE2CCB"/>
    <w:rsid w:val="00AE2EBA"/>
    <w:rsid w:val="00AE36B3"/>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211"/>
    <w:rsid w:val="00AF3B3C"/>
    <w:rsid w:val="00AF3B61"/>
    <w:rsid w:val="00AF48A8"/>
    <w:rsid w:val="00AF4B57"/>
    <w:rsid w:val="00AF52CB"/>
    <w:rsid w:val="00AF5728"/>
    <w:rsid w:val="00AF59B5"/>
    <w:rsid w:val="00AF5CEB"/>
    <w:rsid w:val="00AF645A"/>
    <w:rsid w:val="00AF6554"/>
    <w:rsid w:val="00AF6758"/>
    <w:rsid w:val="00AF675A"/>
    <w:rsid w:val="00AF68D7"/>
    <w:rsid w:val="00AF6F1D"/>
    <w:rsid w:val="00AF776F"/>
    <w:rsid w:val="00AF795F"/>
    <w:rsid w:val="00AF7E43"/>
    <w:rsid w:val="00AF7ECC"/>
    <w:rsid w:val="00AF7F3D"/>
    <w:rsid w:val="00B0064A"/>
    <w:rsid w:val="00B00886"/>
    <w:rsid w:val="00B00892"/>
    <w:rsid w:val="00B00A79"/>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5656"/>
    <w:rsid w:val="00B066D1"/>
    <w:rsid w:val="00B07A2E"/>
    <w:rsid w:val="00B07FBD"/>
    <w:rsid w:val="00B10008"/>
    <w:rsid w:val="00B10404"/>
    <w:rsid w:val="00B10857"/>
    <w:rsid w:val="00B10880"/>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A98"/>
    <w:rsid w:val="00B20BB0"/>
    <w:rsid w:val="00B20BCE"/>
    <w:rsid w:val="00B20C76"/>
    <w:rsid w:val="00B20E7C"/>
    <w:rsid w:val="00B20E7D"/>
    <w:rsid w:val="00B20F94"/>
    <w:rsid w:val="00B20FB4"/>
    <w:rsid w:val="00B21156"/>
    <w:rsid w:val="00B2176A"/>
    <w:rsid w:val="00B21A9A"/>
    <w:rsid w:val="00B21B10"/>
    <w:rsid w:val="00B22311"/>
    <w:rsid w:val="00B224C7"/>
    <w:rsid w:val="00B22CFE"/>
    <w:rsid w:val="00B22E9E"/>
    <w:rsid w:val="00B230B1"/>
    <w:rsid w:val="00B230BC"/>
    <w:rsid w:val="00B238EB"/>
    <w:rsid w:val="00B23ABA"/>
    <w:rsid w:val="00B25DF9"/>
    <w:rsid w:val="00B26411"/>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6DB"/>
    <w:rsid w:val="00B36A07"/>
    <w:rsid w:val="00B36C9C"/>
    <w:rsid w:val="00B36CFD"/>
    <w:rsid w:val="00B37BE1"/>
    <w:rsid w:val="00B37D3F"/>
    <w:rsid w:val="00B403E7"/>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161"/>
    <w:rsid w:val="00B52528"/>
    <w:rsid w:val="00B52982"/>
    <w:rsid w:val="00B52992"/>
    <w:rsid w:val="00B52B4B"/>
    <w:rsid w:val="00B52B5E"/>
    <w:rsid w:val="00B52BDD"/>
    <w:rsid w:val="00B53231"/>
    <w:rsid w:val="00B535AB"/>
    <w:rsid w:val="00B53BA7"/>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3591"/>
    <w:rsid w:val="00B737F3"/>
    <w:rsid w:val="00B73A91"/>
    <w:rsid w:val="00B73E47"/>
    <w:rsid w:val="00B744B6"/>
    <w:rsid w:val="00B74944"/>
    <w:rsid w:val="00B749FB"/>
    <w:rsid w:val="00B7597F"/>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115D"/>
    <w:rsid w:val="00B81228"/>
    <w:rsid w:val="00B82193"/>
    <w:rsid w:val="00B82595"/>
    <w:rsid w:val="00B83585"/>
    <w:rsid w:val="00B83848"/>
    <w:rsid w:val="00B83A47"/>
    <w:rsid w:val="00B83A70"/>
    <w:rsid w:val="00B84639"/>
    <w:rsid w:val="00B846F1"/>
    <w:rsid w:val="00B84849"/>
    <w:rsid w:val="00B84852"/>
    <w:rsid w:val="00B84876"/>
    <w:rsid w:val="00B84C28"/>
    <w:rsid w:val="00B84E22"/>
    <w:rsid w:val="00B85286"/>
    <w:rsid w:val="00B8533E"/>
    <w:rsid w:val="00B858D6"/>
    <w:rsid w:val="00B858FC"/>
    <w:rsid w:val="00B860EF"/>
    <w:rsid w:val="00B86938"/>
    <w:rsid w:val="00B9023B"/>
    <w:rsid w:val="00B90517"/>
    <w:rsid w:val="00B90849"/>
    <w:rsid w:val="00B90A33"/>
    <w:rsid w:val="00B90A61"/>
    <w:rsid w:val="00B90E2C"/>
    <w:rsid w:val="00B910CC"/>
    <w:rsid w:val="00B92C71"/>
    <w:rsid w:val="00B92DF0"/>
    <w:rsid w:val="00B93068"/>
    <w:rsid w:val="00B93172"/>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DE"/>
    <w:rsid w:val="00BA71A3"/>
    <w:rsid w:val="00BB03A5"/>
    <w:rsid w:val="00BB0468"/>
    <w:rsid w:val="00BB06D0"/>
    <w:rsid w:val="00BB0870"/>
    <w:rsid w:val="00BB0871"/>
    <w:rsid w:val="00BB1373"/>
    <w:rsid w:val="00BB13CC"/>
    <w:rsid w:val="00BB1B91"/>
    <w:rsid w:val="00BB1D37"/>
    <w:rsid w:val="00BB2291"/>
    <w:rsid w:val="00BB2C03"/>
    <w:rsid w:val="00BB3D95"/>
    <w:rsid w:val="00BB4BF1"/>
    <w:rsid w:val="00BB4DA4"/>
    <w:rsid w:val="00BB4E98"/>
    <w:rsid w:val="00BB59B4"/>
    <w:rsid w:val="00BB66B6"/>
    <w:rsid w:val="00BB6F5A"/>
    <w:rsid w:val="00BB7044"/>
    <w:rsid w:val="00BB709F"/>
    <w:rsid w:val="00BB7D99"/>
    <w:rsid w:val="00BC01DB"/>
    <w:rsid w:val="00BC0285"/>
    <w:rsid w:val="00BC02E0"/>
    <w:rsid w:val="00BC0881"/>
    <w:rsid w:val="00BC0966"/>
    <w:rsid w:val="00BC0ADD"/>
    <w:rsid w:val="00BC1850"/>
    <w:rsid w:val="00BC1C7F"/>
    <w:rsid w:val="00BC226C"/>
    <w:rsid w:val="00BC2812"/>
    <w:rsid w:val="00BC29B7"/>
    <w:rsid w:val="00BC29C6"/>
    <w:rsid w:val="00BC2A1B"/>
    <w:rsid w:val="00BC3A18"/>
    <w:rsid w:val="00BC3F0D"/>
    <w:rsid w:val="00BC3FCA"/>
    <w:rsid w:val="00BC414B"/>
    <w:rsid w:val="00BC47D7"/>
    <w:rsid w:val="00BC4B1B"/>
    <w:rsid w:val="00BC4C9E"/>
    <w:rsid w:val="00BC4F65"/>
    <w:rsid w:val="00BC5259"/>
    <w:rsid w:val="00BC5E23"/>
    <w:rsid w:val="00BC5F63"/>
    <w:rsid w:val="00BC5F8F"/>
    <w:rsid w:val="00BC616C"/>
    <w:rsid w:val="00BC6855"/>
    <w:rsid w:val="00BC691C"/>
    <w:rsid w:val="00BC75DE"/>
    <w:rsid w:val="00BC78A6"/>
    <w:rsid w:val="00BD00DB"/>
    <w:rsid w:val="00BD1200"/>
    <w:rsid w:val="00BD12D1"/>
    <w:rsid w:val="00BD1677"/>
    <w:rsid w:val="00BD1FAB"/>
    <w:rsid w:val="00BD2569"/>
    <w:rsid w:val="00BD267C"/>
    <w:rsid w:val="00BD2B6C"/>
    <w:rsid w:val="00BD2C9E"/>
    <w:rsid w:val="00BD307B"/>
    <w:rsid w:val="00BD3307"/>
    <w:rsid w:val="00BD356D"/>
    <w:rsid w:val="00BD35A9"/>
    <w:rsid w:val="00BD4AEA"/>
    <w:rsid w:val="00BD4D40"/>
    <w:rsid w:val="00BD4E47"/>
    <w:rsid w:val="00BD4EC9"/>
    <w:rsid w:val="00BD52BA"/>
    <w:rsid w:val="00BD531B"/>
    <w:rsid w:val="00BD57A8"/>
    <w:rsid w:val="00BD6198"/>
    <w:rsid w:val="00BD6864"/>
    <w:rsid w:val="00BD6D31"/>
    <w:rsid w:val="00BD7370"/>
    <w:rsid w:val="00BD7506"/>
    <w:rsid w:val="00BE0B47"/>
    <w:rsid w:val="00BE0F45"/>
    <w:rsid w:val="00BE145D"/>
    <w:rsid w:val="00BE1953"/>
    <w:rsid w:val="00BE19B5"/>
    <w:rsid w:val="00BE1BC2"/>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83B"/>
    <w:rsid w:val="00BE4BC6"/>
    <w:rsid w:val="00BE5EBE"/>
    <w:rsid w:val="00BE5F59"/>
    <w:rsid w:val="00BE6074"/>
    <w:rsid w:val="00BE6265"/>
    <w:rsid w:val="00BE6930"/>
    <w:rsid w:val="00BE6FDA"/>
    <w:rsid w:val="00BE74E5"/>
    <w:rsid w:val="00BE7A95"/>
    <w:rsid w:val="00BE7F0C"/>
    <w:rsid w:val="00BF00F5"/>
    <w:rsid w:val="00BF08D7"/>
    <w:rsid w:val="00BF0B2A"/>
    <w:rsid w:val="00BF1484"/>
    <w:rsid w:val="00BF1895"/>
    <w:rsid w:val="00BF1E3B"/>
    <w:rsid w:val="00BF234D"/>
    <w:rsid w:val="00BF3022"/>
    <w:rsid w:val="00BF3B4B"/>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115E"/>
    <w:rsid w:val="00C015E1"/>
    <w:rsid w:val="00C01935"/>
    <w:rsid w:val="00C01D7B"/>
    <w:rsid w:val="00C02107"/>
    <w:rsid w:val="00C02225"/>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20096"/>
    <w:rsid w:val="00C206EE"/>
    <w:rsid w:val="00C20708"/>
    <w:rsid w:val="00C209B5"/>
    <w:rsid w:val="00C21279"/>
    <w:rsid w:val="00C21D28"/>
    <w:rsid w:val="00C226C8"/>
    <w:rsid w:val="00C229F2"/>
    <w:rsid w:val="00C2308A"/>
    <w:rsid w:val="00C23278"/>
    <w:rsid w:val="00C23766"/>
    <w:rsid w:val="00C23E84"/>
    <w:rsid w:val="00C24896"/>
    <w:rsid w:val="00C24D84"/>
    <w:rsid w:val="00C251EC"/>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CDC"/>
    <w:rsid w:val="00C41FDC"/>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FD6"/>
    <w:rsid w:val="00C61FFA"/>
    <w:rsid w:val="00C62902"/>
    <w:rsid w:val="00C629D8"/>
    <w:rsid w:val="00C62BC8"/>
    <w:rsid w:val="00C64190"/>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510"/>
    <w:rsid w:val="00C736AF"/>
    <w:rsid w:val="00C73948"/>
    <w:rsid w:val="00C7479A"/>
    <w:rsid w:val="00C74F37"/>
    <w:rsid w:val="00C75609"/>
    <w:rsid w:val="00C75644"/>
    <w:rsid w:val="00C75816"/>
    <w:rsid w:val="00C75E74"/>
    <w:rsid w:val="00C76554"/>
    <w:rsid w:val="00C76573"/>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BD7"/>
    <w:rsid w:val="00C86D78"/>
    <w:rsid w:val="00C90C9D"/>
    <w:rsid w:val="00C90FB6"/>
    <w:rsid w:val="00C913D8"/>
    <w:rsid w:val="00C9174D"/>
    <w:rsid w:val="00C91B90"/>
    <w:rsid w:val="00C91D76"/>
    <w:rsid w:val="00C91DBA"/>
    <w:rsid w:val="00C91E03"/>
    <w:rsid w:val="00C925B6"/>
    <w:rsid w:val="00C925D7"/>
    <w:rsid w:val="00C9284E"/>
    <w:rsid w:val="00C92AE1"/>
    <w:rsid w:val="00C93F01"/>
    <w:rsid w:val="00C941CE"/>
    <w:rsid w:val="00C94260"/>
    <w:rsid w:val="00C954C1"/>
    <w:rsid w:val="00C9635B"/>
    <w:rsid w:val="00C9691A"/>
    <w:rsid w:val="00C96C0A"/>
    <w:rsid w:val="00C972FF"/>
    <w:rsid w:val="00C976A6"/>
    <w:rsid w:val="00C977B7"/>
    <w:rsid w:val="00C97A3F"/>
    <w:rsid w:val="00C97D28"/>
    <w:rsid w:val="00C97F38"/>
    <w:rsid w:val="00CA00E4"/>
    <w:rsid w:val="00CA0302"/>
    <w:rsid w:val="00CA0C96"/>
    <w:rsid w:val="00CA196A"/>
    <w:rsid w:val="00CA1DDC"/>
    <w:rsid w:val="00CA2652"/>
    <w:rsid w:val="00CA2767"/>
    <w:rsid w:val="00CA2CF6"/>
    <w:rsid w:val="00CA3A0F"/>
    <w:rsid w:val="00CA40AA"/>
    <w:rsid w:val="00CA40FA"/>
    <w:rsid w:val="00CA5088"/>
    <w:rsid w:val="00CA51DB"/>
    <w:rsid w:val="00CA5EDA"/>
    <w:rsid w:val="00CA62CD"/>
    <w:rsid w:val="00CA65CD"/>
    <w:rsid w:val="00CA6F84"/>
    <w:rsid w:val="00CA74BC"/>
    <w:rsid w:val="00CA7B6E"/>
    <w:rsid w:val="00CA7D48"/>
    <w:rsid w:val="00CB0456"/>
    <w:rsid w:val="00CB092B"/>
    <w:rsid w:val="00CB09AD"/>
    <w:rsid w:val="00CB0CFE"/>
    <w:rsid w:val="00CB0E6C"/>
    <w:rsid w:val="00CB17BC"/>
    <w:rsid w:val="00CB1C5B"/>
    <w:rsid w:val="00CB23A3"/>
    <w:rsid w:val="00CB24F1"/>
    <w:rsid w:val="00CB2599"/>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7BD"/>
    <w:rsid w:val="00CC79A8"/>
    <w:rsid w:val="00CC7DC9"/>
    <w:rsid w:val="00CC7FB3"/>
    <w:rsid w:val="00CD08B8"/>
    <w:rsid w:val="00CD1009"/>
    <w:rsid w:val="00CD1CF6"/>
    <w:rsid w:val="00CD1EB7"/>
    <w:rsid w:val="00CD24B7"/>
    <w:rsid w:val="00CD2AFD"/>
    <w:rsid w:val="00CD3418"/>
    <w:rsid w:val="00CD3E45"/>
    <w:rsid w:val="00CD4EAB"/>
    <w:rsid w:val="00CD53E0"/>
    <w:rsid w:val="00CD58F5"/>
    <w:rsid w:val="00CD59FC"/>
    <w:rsid w:val="00CD6345"/>
    <w:rsid w:val="00CD64F8"/>
    <w:rsid w:val="00CD67F2"/>
    <w:rsid w:val="00CD6871"/>
    <w:rsid w:val="00CD6D7A"/>
    <w:rsid w:val="00CD7191"/>
    <w:rsid w:val="00CE089B"/>
    <w:rsid w:val="00CE09EE"/>
    <w:rsid w:val="00CE15E6"/>
    <w:rsid w:val="00CE1FD3"/>
    <w:rsid w:val="00CE23A7"/>
    <w:rsid w:val="00CE2912"/>
    <w:rsid w:val="00CE2A7D"/>
    <w:rsid w:val="00CE2B64"/>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6223"/>
    <w:rsid w:val="00D06370"/>
    <w:rsid w:val="00D06432"/>
    <w:rsid w:val="00D06E21"/>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3D63"/>
    <w:rsid w:val="00D14143"/>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550"/>
    <w:rsid w:val="00D2173C"/>
    <w:rsid w:val="00D21781"/>
    <w:rsid w:val="00D22088"/>
    <w:rsid w:val="00D2268D"/>
    <w:rsid w:val="00D2288F"/>
    <w:rsid w:val="00D22BCA"/>
    <w:rsid w:val="00D23068"/>
    <w:rsid w:val="00D231A2"/>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BF1"/>
    <w:rsid w:val="00D42DCB"/>
    <w:rsid w:val="00D42F1D"/>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7F"/>
    <w:rsid w:val="00D563A2"/>
    <w:rsid w:val="00D565C2"/>
    <w:rsid w:val="00D56BB1"/>
    <w:rsid w:val="00D57CA5"/>
    <w:rsid w:val="00D57E7A"/>
    <w:rsid w:val="00D6022A"/>
    <w:rsid w:val="00D60A6A"/>
    <w:rsid w:val="00D60A6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F78"/>
    <w:rsid w:val="00D650F4"/>
    <w:rsid w:val="00D6567D"/>
    <w:rsid w:val="00D660DA"/>
    <w:rsid w:val="00D6615B"/>
    <w:rsid w:val="00D66C2E"/>
    <w:rsid w:val="00D67052"/>
    <w:rsid w:val="00D67069"/>
    <w:rsid w:val="00D67375"/>
    <w:rsid w:val="00D67C46"/>
    <w:rsid w:val="00D67F2C"/>
    <w:rsid w:val="00D707CC"/>
    <w:rsid w:val="00D7094D"/>
    <w:rsid w:val="00D70AF0"/>
    <w:rsid w:val="00D70E43"/>
    <w:rsid w:val="00D71BBF"/>
    <w:rsid w:val="00D71C07"/>
    <w:rsid w:val="00D7227E"/>
    <w:rsid w:val="00D724FD"/>
    <w:rsid w:val="00D727A5"/>
    <w:rsid w:val="00D727D2"/>
    <w:rsid w:val="00D728DA"/>
    <w:rsid w:val="00D72B39"/>
    <w:rsid w:val="00D742FB"/>
    <w:rsid w:val="00D74B98"/>
    <w:rsid w:val="00D75332"/>
    <w:rsid w:val="00D75DEB"/>
    <w:rsid w:val="00D76614"/>
    <w:rsid w:val="00D766A1"/>
    <w:rsid w:val="00D76972"/>
    <w:rsid w:val="00D804D0"/>
    <w:rsid w:val="00D80688"/>
    <w:rsid w:val="00D8079C"/>
    <w:rsid w:val="00D80815"/>
    <w:rsid w:val="00D80AEB"/>
    <w:rsid w:val="00D80E3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70E0"/>
    <w:rsid w:val="00DA7916"/>
    <w:rsid w:val="00DA7955"/>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1F9"/>
    <w:rsid w:val="00DC2C6F"/>
    <w:rsid w:val="00DC3BF4"/>
    <w:rsid w:val="00DC3C27"/>
    <w:rsid w:val="00DC4383"/>
    <w:rsid w:val="00DC4692"/>
    <w:rsid w:val="00DC4983"/>
    <w:rsid w:val="00DC542C"/>
    <w:rsid w:val="00DC5CA1"/>
    <w:rsid w:val="00DC6164"/>
    <w:rsid w:val="00DC6235"/>
    <w:rsid w:val="00DC65D4"/>
    <w:rsid w:val="00DC65F5"/>
    <w:rsid w:val="00DC67F8"/>
    <w:rsid w:val="00DC6A89"/>
    <w:rsid w:val="00DC6AB2"/>
    <w:rsid w:val="00DD0252"/>
    <w:rsid w:val="00DD0B68"/>
    <w:rsid w:val="00DD0BD2"/>
    <w:rsid w:val="00DD0FED"/>
    <w:rsid w:val="00DD1385"/>
    <w:rsid w:val="00DD14BF"/>
    <w:rsid w:val="00DD1666"/>
    <w:rsid w:val="00DD194F"/>
    <w:rsid w:val="00DD1950"/>
    <w:rsid w:val="00DD1A61"/>
    <w:rsid w:val="00DD1B83"/>
    <w:rsid w:val="00DD1F6F"/>
    <w:rsid w:val="00DD2ABD"/>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7373"/>
    <w:rsid w:val="00DF7DAD"/>
    <w:rsid w:val="00DF7F89"/>
    <w:rsid w:val="00E00141"/>
    <w:rsid w:val="00E0102F"/>
    <w:rsid w:val="00E013A4"/>
    <w:rsid w:val="00E01A17"/>
    <w:rsid w:val="00E02253"/>
    <w:rsid w:val="00E023AB"/>
    <w:rsid w:val="00E0301C"/>
    <w:rsid w:val="00E0318E"/>
    <w:rsid w:val="00E0322A"/>
    <w:rsid w:val="00E03C01"/>
    <w:rsid w:val="00E04250"/>
    <w:rsid w:val="00E050F3"/>
    <w:rsid w:val="00E051C1"/>
    <w:rsid w:val="00E052D6"/>
    <w:rsid w:val="00E05D64"/>
    <w:rsid w:val="00E07715"/>
    <w:rsid w:val="00E07742"/>
    <w:rsid w:val="00E07950"/>
    <w:rsid w:val="00E11EDB"/>
    <w:rsid w:val="00E1202D"/>
    <w:rsid w:val="00E12034"/>
    <w:rsid w:val="00E13CC7"/>
    <w:rsid w:val="00E14464"/>
    <w:rsid w:val="00E14549"/>
    <w:rsid w:val="00E146E7"/>
    <w:rsid w:val="00E14DDC"/>
    <w:rsid w:val="00E15194"/>
    <w:rsid w:val="00E154D5"/>
    <w:rsid w:val="00E1565E"/>
    <w:rsid w:val="00E15A05"/>
    <w:rsid w:val="00E15A65"/>
    <w:rsid w:val="00E15BED"/>
    <w:rsid w:val="00E161D8"/>
    <w:rsid w:val="00E16ADA"/>
    <w:rsid w:val="00E16DB7"/>
    <w:rsid w:val="00E176BE"/>
    <w:rsid w:val="00E1793E"/>
    <w:rsid w:val="00E202BA"/>
    <w:rsid w:val="00E203AC"/>
    <w:rsid w:val="00E20A4C"/>
    <w:rsid w:val="00E20E84"/>
    <w:rsid w:val="00E21052"/>
    <w:rsid w:val="00E21551"/>
    <w:rsid w:val="00E21A87"/>
    <w:rsid w:val="00E21BC4"/>
    <w:rsid w:val="00E21E69"/>
    <w:rsid w:val="00E22619"/>
    <w:rsid w:val="00E229B3"/>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1358"/>
    <w:rsid w:val="00E313E3"/>
    <w:rsid w:val="00E31AB6"/>
    <w:rsid w:val="00E31B3A"/>
    <w:rsid w:val="00E31FED"/>
    <w:rsid w:val="00E32821"/>
    <w:rsid w:val="00E33AB9"/>
    <w:rsid w:val="00E33CE6"/>
    <w:rsid w:val="00E341A2"/>
    <w:rsid w:val="00E349A7"/>
    <w:rsid w:val="00E359F9"/>
    <w:rsid w:val="00E35B8D"/>
    <w:rsid w:val="00E36017"/>
    <w:rsid w:val="00E363B0"/>
    <w:rsid w:val="00E36956"/>
    <w:rsid w:val="00E37080"/>
    <w:rsid w:val="00E371D6"/>
    <w:rsid w:val="00E37232"/>
    <w:rsid w:val="00E3738E"/>
    <w:rsid w:val="00E373D4"/>
    <w:rsid w:val="00E3786C"/>
    <w:rsid w:val="00E37DFA"/>
    <w:rsid w:val="00E410E6"/>
    <w:rsid w:val="00E4126F"/>
    <w:rsid w:val="00E41508"/>
    <w:rsid w:val="00E4196C"/>
    <w:rsid w:val="00E41EC5"/>
    <w:rsid w:val="00E42228"/>
    <w:rsid w:val="00E42708"/>
    <w:rsid w:val="00E4283B"/>
    <w:rsid w:val="00E43471"/>
    <w:rsid w:val="00E43D11"/>
    <w:rsid w:val="00E44A95"/>
    <w:rsid w:val="00E4564E"/>
    <w:rsid w:val="00E45D69"/>
    <w:rsid w:val="00E45D85"/>
    <w:rsid w:val="00E45EE2"/>
    <w:rsid w:val="00E45FD3"/>
    <w:rsid w:val="00E4607D"/>
    <w:rsid w:val="00E46499"/>
    <w:rsid w:val="00E4725A"/>
    <w:rsid w:val="00E472F1"/>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574B"/>
    <w:rsid w:val="00E5601C"/>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AF2"/>
    <w:rsid w:val="00E62D3F"/>
    <w:rsid w:val="00E630CA"/>
    <w:rsid w:val="00E631E7"/>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1F28"/>
    <w:rsid w:val="00E71F91"/>
    <w:rsid w:val="00E72322"/>
    <w:rsid w:val="00E72324"/>
    <w:rsid w:val="00E724D9"/>
    <w:rsid w:val="00E7265D"/>
    <w:rsid w:val="00E726F3"/>
    <w:rsid w:val="00E731A5"/>
    <w:rsid w:val="00E73320"/>
    <w:rsid w:val="00E736F0"/>
    <w:rsid w:val="00E73B60"/>
    <w:rsid w:val="00E73F14"/>
    <w:rsid w:val="00E73F8C"/>
    <w:rsid w:val="00E744D6"/>
    <w:rsid w:val="00E74919"/>
    <w:rsid w:val="00E7516C"/>
    <w:rsid w:val="00E75928"/>
    <w:rsid w:val="00E75B27"/>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280A"/>
    <w:rsid w:val="00E82885"/>
    <w:rsid w:val="00E82A9F"/>
    <w:rsid w:val="00E82F49"/>
    <w:rsid w:val="00E8309E"/>
    <w:rsid w:val="00E83CBA"/>
    <w:rsid w:val="00E83FEC"/>
    <w:rsid w:val="00E8442E"/>
    <w:rsid w:val="00E84453"/>
    <w:rsid w:val="00E84F15"/>
    <w:rsid w:val="00E85E17"/>
    <w:rsid w:val="00E864A0"/>
    <w:rsid w:val="00E90278"/>
    <w:rsid w:val="00E9047C"/>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9D6"/>
    <w:rsid w:val="00EA7BD6"/>
    <w:rsid w:val="00EB093C"/>
    <w:rsid w:val="00EB135C"/>
    <w:rsid w:val="00EB1518"/>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D00"/>
    <w:rsid w:val="00ED76DD"/>
    <w:rsid w:val="00ED7DCA"/>
    <w:rsid w:val="00EE01E9"/>
    <w:rsid w:val="00EE0289"/>
    <w:rsid w:val="00EE085C"/>
    <w:rsid w:val="00EE1338"/>
    <w:rsid w:val="00EE1F5C"/>
    <w:rsid w:val="00EE20DE"/>
    <w:rsid w:val="00EE210F"/>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F05"/>
    <w:rsid w:val="00EF1412"/>
    <w:rsid w:val="00EF188A"/>
    <w:rsid w:val="00EF1947"/>
    <w:rsid w:val="00EF1CE7"/>
    <w:rsid w:val="00EF23A3"/>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C0D"/>
    <w:rsid w:val="00EF703B"/>
    <w:rsid w:val="00F00E2E"/>
    <w:rsid w:val="00F017E8"/>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363"/>
    <w:rsid w:val="00F26530"/>
    <w:rsid w:val="00F2668C"/>
    <w:rsid w:val="00F266E6"/>
    <w:rsid w:val="00F26D98"/>
    <w:rsid w:val="00F2731A"/>
    <w:rsid w:val="00F27440"/>
    <w:rsid w:val="00F276C2"/>
    <w:rsid w:val="00F301DD"/>
    <w:rsid w:val="00F305E7"/>
    <w:rsid w:val="00F30783"/>
    <w:rsid w:val="00F3150C"/>
    <w:rsid w:val="00F31C22"/>
    <w:rsid w:val="00F320B4"/>
    <w:rsid w:val="00F32465"/>
    <w:rsid w:val="00F32480"/>
    <w:rsid w:val="00F329C2"/>
    <w:rsid w:val="00F32A69"/>
    <w:rsid w:val="00F32BF0"/>
    <w:rsid w:val="00F337F3"/>
    <w:rsid w:val="00F33821"/>
    <w:rsid w:val="00F33B24"/>
    <w:rsid w:val="00F3492C"/>
    <w:rsid w:val="00F34950"/>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7EC"/>
    <w:rsid w:val="00F76E21"/>
    <w:rsid w:val="00F76EB0"/>
    <w:rsid w:val="00F771D0"/>
    <w:rsid w:val="00F7777C"/>
    <w:rsid w:val="00F77EFF"/>
    <w:rsid w:val="00F80338"/>
    <w:rsid w:val="00F80B34"/>
    <w:rsid w:val="00F80E17"/>
    <w:rsid w:val="00F80FDF"/>
    <w:rsid w:val="00F810D7"/>
    <w:rsid w:val="00F81449"/>
    <w:rsid w:val="00F81ACB"/>
    <w:rsid w:val="00F81BB5"/>
    <w:rsid w:val="00F828C2"/>
    <w:rsid w:val="00F82A39"/>
    <w:rsid w:val="00F82AB6"/>
    <w:rsid w:val="00F82ABE"/>
    <w:rsid w:val="00F82F82"/>
    <w:rsid w:val="00F8368E"/>
    <w:rsid w:val="00F83BA7"/>
    <w:rsid w:val="00F8416C"/>
    <w:rsid w:val="00F8419D"/>
    <w:rsid w:val="00F8435A"/>
    <w:rsid w:val="00F844AF"/>
    <w:rsid w:val="00F84CDA"/>
    <w:rsid w:val="00F859D1"/>
    <w:rsid w:val="00F86233"/>
    <w:rsid w:val="00F865A0"/>
    <w:rsid w:val="00F86983"/>
    <w:rsid w:val="00F86F36"/>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7123"/>
    <w:rsid w:val="00F9749E"/>
    <w:rsid w:val="00F97A75"/>
    <w:rsid w:val="00FA0BAE"/>
    <w:rsid w:val="00FA1059"/>
    <w:rsid w:val="00FA10E3"/>
    <w:rsid w:val="00FA139E"/>
    <w:rsid w:val="00FA1B83"/>
    <w:rsid w:val="00FA27F2"/>
    <w:rsid w:val="00FA2E04"/>
    <w:rsid w:val="00FA33AB"/>
    <w:rsid w:val="00FA3D14"/>
    <w:rsid w:val="00FA3D8E"/>
    <w:rsid w:val="00FA41C9"/>
    <w:rsid w:val="00FA443A"/>
    <w:rsid w:val="00FA455B"/>
    <w:rsid w:val="00FA4B1E"/>
    <w:rsid w:val="00FA527A"/>
    <w:rsid w:val="00FA5B47"/>
    <w:rsid w:val="00FA5D41"/>
    <w:rsid w:val="00FA6061"/>
    <w:rsid w:val="00FA6689"/>
    <w:rsid w:val="00FA6C58"/>
    <w:rsid w:val="00FA6E62"/>
    <w:rsid w:val="00FA708F"/>
    <w:rsid w:val="00FA7592"/>
    <w:rsid w:val="00FA75F9"/>
    <w:rsid w:val="00FA7C4A"/>
    <w:rsid w:val="00FB0312"/>
    <w:rsid w:val="00FB0BA3"/>
    <w:rsid w:val="00FB0F61"/>
    <w:rsid w:val="00FB178F"/>
    <w:rsid w:val="00FB1E04"/>
    <w:rsid w:val="00FB201C"/>
    <w:rsid w:val="00FB22FE"/>
    <w:rsid w:val="00FB288D"/>
    <w:rsid w:val="00FB2C19"/>
    <w:rsid w:val="00FB33BE"/>
    <w:rsid w:val="00FB33EC"/>
    <w:rsid w:val="00FB34D9"/>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EFB"/>
    <w:rsid w:val="00FD52E8"/>
    <w:rsid w:val="00FD5679"/>
    <w:rsid w:val="00FD5888"/>
    <w:rsid w:val="00FD5B39"/>
    <w:rsid w:val="00FD5D1D"/>
    <w:rsid w:val="00FD5E06"/>
    <w:rsid w:val="00FD6129"/>
    <w:rsid w:val="00FD6B60"/>
    <w:rsid w:val="00FD7DBD"/>
    <w:rsid w:val="00FE0369"/>
    <w:rsid w:val="00FE07FB"/>
    <w:rsid w:val="00FE080D"/>
    <w:rsid w:val="00FE0FE0"/>
    <w:rsid w:val="00FE1194"/>
    <w:rsid w:val="00FE16A8"/>
    <w:rsid w:val="00FE1977"/>
    <w:rsid w:val="00FE22F8"/>
    <w:rsid w:val="00FE23CF"/>
    <w:rsid w:val="00FE2AB1"/>
    <w:rsid w:val="00FE2C99"/>
    <w:rsid w:val="00FE2D40"/>
    <w:rsid w:val="00FE2FE7"/>
    <w:rsid w:val="00FE3BBF"/>
    <w:rsid w:val="00FE3E55"/>
    <w:rsid w:val="00FE5BC2"/>
    <w:rsid w:val="00FE605D"/>
    <w:rsid w:val="00FE6956"/>
    <w:rsid w:val="00FE6981"/>
    <w:rsid w:val="00FE6C00"/>
    <w:rsid w:val="00FE6F1E"/>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4">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577388"/>
    <w:pPr>
      <w:tabs>
        <w:tab w:val="left" w:pos="4090"/>
        <w:tab w:val="right" w:leader="dot" w:pos="9350"/>
      </w:tabs>
      <w:spacing w:before="120" w:after="0"/>
      <w:jc w:val="left"/>
    </w:pPr>
    <w:rPr>
      <w:rFonts w:cstheme="majorHAnsi"/>
      <w:b/>
      <w:bCs/>
      <w:sz w:val="36"/>
      <w:szCs w:val="24"/>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B14C6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B14C68"/>
    <w:pPr>
      <w:numPr>
        <w:numId w:val="42"/>
      </w:numPr>
      <w:spacing w:line="240" w:lineRule="auto"/>
      <w:ind w:left="1080"/>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37"/>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package" Target="embeddings/Microsoft_Visio_Drawing17.vsdx"/><Relationship Id="rId63" Type="http://schemas.openxmlformats.org/officeDocument/2006/relationships/image" Target="media/image23.emf"/><Relationship Id="rId68" Type="http://schemas.openxmlformats.org/officeDocument/2006/relationships/package" Target="embeddings/Microsoft_Visio_Drawing32.vsdx"/><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package" Target="embeddings/Microsoft_Visio_Drawing24.vsdx"/><Relationship Id="rId66" Type="http://schemas.openxmlformats.org/officeDocument/2006/relationships/package" Target="embeddings/Microsoft_Visio_Drawing30.vsdx"/><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package" Target="embeddings/Microsoft_Visio_Drawing27.vsdx"/><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package" Target="embeddings/Microsoft_Visio_Drawing22.vsdx"/><Relationship Id="rId64" Type="http://schemas.openxmlformats.org/officeDocument/2006/relationships/package" Target="embeddings/Microsoft_Visio_Drawing29.vsdx"/><Relationship Id="rId69" Type="http://schemas.openxmlformats.org/officeDocument/2006/relationships/package" Target="embeddings/Microsoft_Visio_Drawing33.vsdx"/><Relationship Id="rId8" Type="http://schemas.openxmlformats.org/officeDocument/2006/relationships/settings" Target="settings.xml"/><Relationship Id="rId51" Type="http://schemas.openxmlformats.org/officeDocument/2006/relationships/package" Target="embeddings/Microsoft_Visio_Drawing19.vsdx"/><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package" Target="embeddings/Microsoft_Visio_Drawing25.vsdx"/><Relationship Id="rId67" Type="http://schemas.openxmlformats.org/officeDocument/2006/relationships/package" Target="embeddings/Microsoft_Visio_Drawing31.vsdx"/><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62" Type="http://schemas.openxmlformats.org/officeDocument/2006/relationships/package" Target="embeddings/Microsoft_Visio_Drawing28.vsdx"/><Relationship Id="rId70" Type="http://schemas.openxmlformats.org/officeDocument/2006/relationships/header" Target="header1.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8.vsdx"/><Relationship Id="rId57" Type="http://schemas.openxmlformats.org/officeDocument/2006/relationships/package" Target="embeddings/Microsoft_Visio_Drawing23.vsdx"/><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package" Target="embeddings/Microsoft_Visio_Drawing26.vsdx"/><Relationship Id="rId65" Type="http://schemas.openxmlformats.org/officeDocument/2006/relationships/image" Target="media/image24.emf"/><Relationship Id="rId7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3.vsdx"/><Relationship Id="rId34" Type="http://schemas.openxmlformats.org/officeDocument/2006/relationships/image" Target="media/image12.emf"/><Relationship Id="rId50" Type="http://schemas.openxmlformats.org/officeDocument/2006/relationships/image" Target="media/image20.emf"/><Relationship Id="rId55" Type="http://schemas.openxmlformats.org/officeDocument/2006/relationships/package" Target="embeddings/Microsoft_Visio_Drawing21.vsdx"/><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2078</TotalTime>
  <Pages>31</Pages>
  <Words>8312</Words>
  <Characters>47380</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717</cp:revision>
  <cp:lastPrinted>2017-09-12T20:53:00Z</cp:lastPrinted>
  <dcterms:created xsi:type="dcterms:W3CDTF">2024-08-08T17:22:00Z</dcterms:created>
  <dcterms:modified xsi:type="dcterms:W3CDTF">2024-10-03T04:23:00Z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